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79E21" w14:textId="7EAAD7CB" w:rsidR="005A71C8" w:rsidRPr="00871AAC" w:rsidRDefault="005A71C8" w:rsidP="005A71C8">
      <w:pPr>
        <w:pStyle w:val="CRCoverPage"/>
        <w:tabs>
          <w:tab w:val="right" w:pos="9639"/>
        </w:tabs>
        <w:spacing w:after="0"/>
        <w:rPr>
          <w:b/>
          <w:i/>
          <w:noProof/>
          <w:sz w:val="28"/>
        </w:rPr>
      </w:pPr>
      <w:r w:rsidRPr="00871AAC">
        <w:rPr>
          <w:b/>
          <w:noProof/>
          <w:sz w:val="24"/>
        </w:rPr>
        <w:t>3GPP TSG-</w:t>
      </w:r>
      <w:r w:rsidRPr="00871AAC">
        <w:rPr>
          <w:b/>
          <w:noProof/>
          <w:sz w:val="24"/>
        </w:rPr>
        <w:fldChar w:fldCharType="begin"/>
      </w:r>
      <w:r w:rsidRPr="00871AAC">
        <w:rPr>
          <w:b/>
          <w:noProof/>
          <w:sz w:val="24"/>
        </w:rPr>
        <w:instrText xml:space="preserve"> DOCPROPERTY  TSG/WGRef  \* MERGEFORMAT </w:instrText>
      </w:r>
      <w:r w:rsidRPr="00871AAC">
        <w:rPr>
          <w:b/>
          <w:noProof/>
          <w:sz w:val="24"/>
        </w:rPr>
        <w:fldChar w:fldCharType="separate"/>
      </w:r>
      <w:r w:rsidRPr="00871AAC">
        <w:rPr>
          <w:b/>
          <w:noProof/>
          <w:sz w:val="24"/>
        </w:rPr>
        <w:t>RAN5</w:t>
      </w:r>
      <w:r w:rsidRPr="00871AAC">
        <w:rPr>
          <w:b/>
          <w:noProof/>
          <w:sz w:val="24"/>
        </w:rPr>
        <w:fldChar w:fldCharType="end"/>
      </w:r>
      <w:r w:rsidRPr="00871AAC">
        <w:rPr>
          <w:b/>
          <w:noProof/>
          <w:sz w:val="24"/>
        </w:rPr>
        <w:t xml:space="preserve"> Meeting #97-</w:t>
      </w:r>
      <w:r w:rsidRPr="00871AAC">
        <w:rPr>
          <w:rFonts w:hint="eastAsia"/>
          <w:b/>
          <w:noProof/>
          <w:sz w:val="24"/>
          <w:lang w:eastAsia="zh-CN"/>
        </w:rPr>
        <w:t>e</w:t>
      </w:r>
      <w:r w:rsidRPr="00871AAC">
        <w:rPr>
          <w:b/>
          <w:i/>
          <w:noProof/>
          <w:sz w:val="28"/>
        </w:rPr>
        <w:tab/>
      </w:r>
      <w:r w:rsidRPr="00871AAC">
        <w:rPr>
          <w:b/>
          <w:i/>
          <w:noProof/>
          <w:sz w:val="28"/>
        </w:rPr>
        <w:fldChar w:fldCharType="begin"/>
      </w:r>
      <w:r w:rsidRPr="00871AAC">
        <w:rPr>
          <w:b/>
          <w:i/>
          <w:noProof/>
          <w:sz w:val="28"/>
        </w:rPr>
        <w:instrText xml:space="preserve"> DOCPROPERTY  Tdoc#  \* MERGEFORMAT </w:instrText>
      </w:r>
      <w:r w:rsidRPr="00871AAC">
        <w:rPr>
          <w:b/>
          <w:i/>
          <w:noProof/>
          <w:sz w:val="28"/>
        </w:rPr>
        <w:fldChar w:fldCharType="separate"/>
      </w:r>
      <w:r w:rsidRPr="00871AAC">
        <w:rPr>
          <w:b/>
          <w:i/>
          <w:noProof/>
          <w:sz w:val="28"/>
        </w:rPr>
        <w:t>R5-22</w:t>
      </w:r>
      <w:r w:rsidR="0054607F" w:rsidRPr="00871AAC">
        <w:rPr>
          <w:b/>
          <w:i/>
          <w:noProof/>
          <w:sz w:val="28"/>
        </w:rPr>
        <w:t>8040</w:t>
      </w:r>
      <w:r w:rsidRPr="00871AAC">
        <w:rPr>
          <w:b/>
          <w:i/>
          <w:noProof/>
          <w:sz w:val="28"/>
        </w:rPr>
        <w:fldChar w:fldCharType="end"/>
      </w:r>
    </w:p>
    <w:p w14:paraId="4CA2023F" w14:textId="229A0FAA" w:rsidR="0033398F" w:rsidRPr="00871AAC" w:rsidRDefault="005A71C8" w:rsidP="005A71C8">
      <w:pPr>
        <w:pStyle w:val="CRCoverPage"/>
        <w:outlineLvl w:val="0"/>
        <w:rPr>
          <w:b/>
          <w:noProof/>
          <w:sz w:val="24"/>
        </w:rPr>
      </w:pPr>
      <w:r w:rsidRPr="00871AAC">
        <w:rPr>
          <w:b/>
          <w:noProof/>
          <w:sz w:val="24"/>
        </w:rPr>
        <w:t>Toulouse, France</w:t>
      </w:r>
      <w:r w:rsidRPr="00871AAC">
        <w:fldChar w:fldCharType="begin"/>
      </w:r>
      <w:r w:rsidRPr="00871AAC">
        <w:instrText xml:space="preserve"> DOCPROPERTY  Country  \* MERGEFORMAT </w:instrText>
      </w:r>
      <w:r w:rsidRPr="00871AAC">
        <w:fldChar w:fldCharType="end"/>
      </w:r>
      <w:r w:rsidRPr="00871AAC">
        <w:rPr>
          <w:b/>
          <w:noProof/>
          <w:sz w:val="24"/>
        </w:rPr>
        <w:t xml:space="preserve">, </w:t>
      </w:r>
      <w:r w:rsidRPr="00871AAC">
        <w:rPr>
          <w:b/>
          <w:noProof/>
          <w:sz w:val="24"/>
        </w:rPr>
        <w:fldChar w:fldCharType="begin"/>
      </w:r>
      <w:r w:rsidRPr="00871AAC">
        <w:rPr>
          <w:b/>
          <w:noProof/>
          <w:sz w:val="24"/>
        </w:rPr>
        <w:instrText xml:space="preserve"> DOCPROPERTY  StartDate  \* MERGEFORMAT </w:instrText>
      </w:r>
      <w:r w:rsidRPr="00871AAC">
        <w:rPr>
          <w:b/>
          <w:noProof/>
          <w:sz w:val="24"/>
        </w:rPr>
        <w:fldChar w:fldCharType="separate"/>
      </w:r>
      <w:r w:rsidRPr="00871AAC">
        <w:rPr>
          <w:b/>
          <w:noProof/>
          <w:sz w:val="24"/>
        </w:rPr>
        <w:t>14</w:t>
      </w:r>
      <w:r w:rsidRPr="00871AAC">
        <w:rPr>
          <w:b/>
          <w:noProof/>
          <w:sz w:val="24"/>
          <w:vertAlign w:val="superscript"/>
        </w:rPr>
        <w:t>th</w:t>
      </w:r>
      <w:r w:rsidRPr="00871AAC">
        <w:rPr>
          <w:b/>
          <w:noProof/>
          <w:sz w:val="24"/>
        </w:rPr>
        <w:t xml:space="preserve"> </w:t>
      </w:r>
      <w:r w:rsidRPr="00871AAC">
        <w:rPr>
          <w:b/>
          <w:noProof/>
          <w:sz w:val="24"/>
        </w:rPr>
        <w:fldChar w:fldCharType="end"/>
      </w:r>
      <w:r w:rsidRPr="00871AAC">
        <w:rPr>
          <w:b/>
          <w:noProof/>
          <w:sz w:val="24"/>
        </w:rPr>
        <w:t xml:space="preserve">– </w:t>
      </w:r>
      <w:r w:rsidRPr="00871AAC">
        <w:rPr>
          <w:b/>
          <w:noProof/>
          <w:sz w:val="24"/>
        </w:rPr>
        <w:fldChar w:fldCharType="begin"/>
      </w:r>
      <w:r w:rsidRPr="00871AAC">
        <w:rPr>
          <w:b/>
          <w:noProof/>
          <w:sz w:val="24"/>
        </w:rPr>
        <w:instrText xml:space="preserve"> DOCPROPERTY  EndDate  \* MERGEFORMAT </w:instrText>
      </w:r>
      <w:r w:rsidRPr="00871AAC">
        <w:rPr>
          <w:b/>
          <w:noProof/>
          <w:sz w:val="24"/>
        </w:rPr>
        <w:fldChar w:fldCharType="separate"/>
      </w:r>
      <w:r w:rsidRPr="00871AAC">
        <w:rPr>
          <w:b/>
          <w:noProof/>
          <w:sz w:val="24"/>
        </w:rPr>
        <w:t>18</w:t>
      </w:r>
      <w:r w:rsidRPr="00871AAC">
        <w:rPr>
          <w:b/>
          <w:noProof/>
          <w:sz w:val="24"/>
          <w:vertAlign w:val="superscript"/>
        </w:rPr>
        <w:t>th</w:t>
      </w:r>
      <w:r w:rsidRPr="00871AAC">
        <w:rPr>
          <w:b/>
          <w:noProof/>
          <w:sz w:val="24"/>
          <w:lang w:eastAsia="zh-CN"/>
        </w:rPr>
        <w:t xml:space="preserve"> Nov.</w:t>
      </w:r>
      <w:r w:rsidRPr="00871AAC">
        <w:rPr>
          <w:b/>
          <w:noProof/>
          <w:sz w:val="24"/>
        </w:rPr>
        <w:t xml:space="preserve"> 20</w:t>
      </w:r>
      <w:r w:rsidRPr="00871AAC">
        <w:rPr>
          <w:b/>
          <w:noProof/>
          <w:sz w:val="24"/>
        </w:rPr>
        <w:fldChar w:fldCharType="end"/>
      </w:r>
      <w:r w:rsidRPr="00871AA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1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871AAC" w:rsidRDefault="00305409" w:rsidP="00807463">
            <w:pPr>
              <w:pStyle w:val="CRCoverPage"/>
              <w:spacing w:after="0"/>
              <w:jc w:val="right"/>
              <w:rPr>
                <w:i/>
                <w:noProof/>
              </w:rPr>
            </w:pPr>
            <w:r w:rsidRPr="00871AAC">
              <w:rPr>
                <w:i/>
                <w:noProof/>
                <w:sz w:val="14"/>
              </w:rPr>
              <w:t>CR-Form-v</w:t>
            </w:r>
            <w:r w:rsidR="008863B9" w:rsidRPr="00871AAC">
              <w:rPr>
                <w:i/>
                <w:noProof/>
                <w:sz w:val="14"/>
              </w:rPr>
              <w:t>12.</w:t>
            </w:r>
            <w:r w:rsidR="00807463" w:rsidRPr="00871AAC">
              <w:rPr>
                <w:i/>
                <w:noProof/>
                <w:sz w:val="14"/>
              </w:rPr>
              <w:t>2</w:t>
            </w:r>
          </w:p>
        </w:tc>
      </w:tr>
      <w:tr w:rsidR="001E41F3" w:rsidRPr="00871AAC" w14:paraId="3FBB62B8" w14:textId="77777777" w:rsidTr="00547111">
        <w:tc>
          <w:tcPr>
            <w:tcW w:w="9641" w:type="dxa"/>
            <w:gridSpan w:val="9"/>
            <w:tcBorders>
              <w:left w:val="single" w:sz="4" w:space="0" w:color="auto"/>
              <w:right w:val="single" w:sz="4" w:space="0" w:color="auto"/>
            </w:tcBorders>
          </w:tcPr>
          <w:p w14:paraId="79AB67D6" w14:textId="77777777" w:rsidR="001E41F3" w:rsidRPr="00871AAC" w:rsidRDefault="001E41F3">
            <w:pPr>
              <w:pStyle w:val="CRCoverPage"/>
              <w:spacing w:after="0"/>
              <w:jc w:val="center"/>
              <w:rPr>
                <w:noProof/>
              </w:rPr>
            </w:pPr>
            <w:r w:rsidRPr="00871AAC">
              <w:rPr>
                <w:b/>
                <w:noProof/>
                <w:sz w:val="32"/>
              </w:rPr>
              <w:t>CHANGE REQUEST</w:t>
            </w:r>
          </w:p>
        </w:tc>
      </w:tr>
      <w:tr w:rsidR="001E41F3" w:rsidRPr="00871AAC" w14:paraId="79946B04" w14:textId="77777777" w:rsidTr="00547111">
        <w:tc>
          <w:tcPr>
            <w:tcW w:w="9641" w:type="dxa"/>
            <w:gridSpan w:val="9"/>
            <w:tcBorders>
              <w:left w:val="single" w:sz="4" w:space="0" w:color="auto"/>
              <w:right w:val="single" w:sz="4" w:space="0" w:color="auto"/>
            </w:tcBorders>
          </w:tcPr>
          <w:p w14:paraId="12C70EEE" w14:textId="77777777" w:rsidR="001E41F3" w:rsidRPr="00871AAC" w:rsidRDefault="001E41F3">
            <w:pPr>
              <w:pStyle w:val="CRCoverPage"/>
              <w:spacing w:after="0"/>
              <w:rPr>
                <w:noProof/>
                <w:sz w:val="8"/>
                <w:szCs w:val="8"/>
              </w:rPr>
            </w:pPr>
          </w:p>
        </w:tc>
      </w:tr>
      <w:tr w:rsidR="001E41F3" w:rsidRPr="00871AAC" w14:paraId="3999489E" w14:textId="77777777" w:rsidTr="00547111">
        <w:tc>
          <w:tcPr>
            <w:tcW w:w="142" w:type="dxa"/>
            <w:tcBorders>
              <w:left w:val="single" w:sz="4" w:space="0" w:color="auto"/>
            </w:tcBorders>
          </w:tcPr>
          <w:p w14:paraId="4DDA7F40" w14:textId="77777777" w:rsidR="001E41F3" w:rsidRPr="00871AAC" w:rsidRDefault="001E41F3">
            <w:pPr>
              <w:pStyle w:val="CRCoverPage"/>
              <w:spacing w:after="0"/>
              <w:jc w:val="right"/>
              <w:rPr>
                <w:noProof/>
              </w:rPr>
            </w:pPr>
          </w:p>
        </w:tc>
        <w:tc>
          <w:tcPr>
            <w:tcW w:w="1559" w:type="dxa"/>
            <w:shd w:val="pct30" w:color="FFFF00" w:fill="auto"/>
          </w:tcPr>
          <w:p w14:paraId="52508B66" w14:textId="63063993" w:rsidR="001E41F3" w:rsidRPr="00871AAC" w:rsidRDefault="003C0C1C" w:rsidP="00930358">
            <w:pPr>
              <w:pStyle w:val="CRCoverPage"/>
              <w:spacing w:after="0"/>
              <w:jc w:val="right"/>
              <w:rPr>
                <w:b/>
                <w:noProof/>
                <w:sz w:val="28"/>
              </w:rPr>
            </w:pPr>
            <w:r w:rsidRPr="00871AAC">
              <w:rPr>
                <w:b/>
                <w:noProof/>
                <w:sz w:val="28"/>
              </w:rPr>
              <w:t>38.</w:t>
            </w:r>
            <w:r w:rsidR="0016527B" w:rsidRPr="00871AAC">
              <w:rPr>
                <w:b/>
                <w:noProof/>
                <w:sz w:val="28"/>
              </w:rPr>
              <w:t>5</w:t>
            </w:r>
            <w:r w:rsidR="005B71A2" w:rsidRPr="00871AAC">
              <w:rPr>
                <w:b/>
                <w:noProof/>
                <w:sz w:val="28"/>
              </w:rPr>
              <w:t>2</w:t>
            </w:r>
            <w:r w:rsidR="00930358" w:rsidRPr="00871AAC">
              <w:rPr>
                <w:b/>
                <w:noProof/>
                <w:sz w:val="28"/>
              </w:rPr>
              <w:t>2</w:t>
            </w:r>
          </w:p>
        </w:tc>
        <w:tc>
          <w:tcPr>
            <w:tcW w:w="709" w:type="dxa"/>
          </w:tcPr>
          <w:p w14:paraId="77009707" w14:textId="77777777" w:rsidR="001E41F3" w:rsidRPr="00871AAC" w:rsidRDefault="001E41F3">
            <w:pPr>
              <w:pStyle w:val="CRCoverPage"/>
              <w:spacing w:after="0"/>
              <w:jc w:val="center"/>
              <w:rPr>
                <w:noProof/>
              </w:rPr>
            </w:pPr>
            <w:r w:rsidRPr="00871AAC">
              <w:rPr>
                <w:b/>
                <w:noProof/>
                <w:sz w:val="28"/>
              </w:rPr>
              <w:t>CR</w:t>
            </w:r>
          </w:p>
        </w:tc>
        <w:tc>
          <w:tcPr>
            <w:tcW w:w="1276" w:type="dxa"/>
            <w:shd w:val="pct30" w:color="FFFF00" w:fill="auto"/>
          </w:tcPr>
          <w:p w14:paraId="6CAED29D" w14:textId="3D1CD502" w:rsidR="001E41F3" w:rsidRPr="00871AAC" w:rsidRDefault="00D17DEE" w:rsidP="00547111">
            <w:pPr>
              <w:pStyle w:val="CRCoverPage"/>
              <w:spacing w:after="0"/>
              <w:rPr>
                <w:noProof/>
              </w:rPr>
            </w:pPr>
            <w:r w:rsidRPr="00871AAC">
              <w:rPr>
                <w:b/>
                <w:noProof/>
                <w:sz w:val="28"/>
                <w:lang w:eastAsia="zh-CN"/>
              </w:rPr>
              <w:t>0229</w:t>
            </w:r>
          </w:p>
        </w:tc>
        <w:tc>
          <w:tcPr>
            <w:tcW w:w="709" w:type="dxa"/>
          </w:tcPr>
          <w:p w14:paraId="09D2C09B" w14:textId="77777777" w:rsidR="001E41F3" w:rsidRPr="00871AAC" w:rsidRDefault="001E41F3" w:rsidP="0051580D">
            <w:pPr>
              <w:pStyle w:val="CRCoverPage"/>
              <w:tabs>
                <w:tab w:val="right" w:pos="625"/>
              </w:tabs>
              <w:spacing w:after="0"/>
              <w:jc w:val="center"/>
              <w:rPr>
                <w:noProof/>
              </w:rPr>
            </w:pPr>
            <w:r w:rsidRPr="00871AAC">
              <w:rPr>
                <w:b/>
                <w:bCs/>
                <w:noProof/>
                <w:sz w:val="28"/>
              </w:rPr>
              <w:t>rev</w:t>
            </w:r>
          </w:p>
        </w:tc>
        <w:tc>
          <w:tcPr>
            <w:tcW w:w="992" w:type="dxa"/>
            <w:shd w:val="pct30" w:color="FFFF00" w:fill="auto"/>
          </w:tcPr>
          <w:p w14:paraId="7533BF9D" w14:textId="68B7159B" w:rsidR="001E41F3" w:rsidRPr="00871AAC" w:rsidRDefault="0054607F" w:rsidP="00E13F3D">
            <w:pPr>
              <w:pStyle w:val="CRCoverPage"/>
              <w:spacing w:after="0"/>
              <w:jc w:val="center"/>
              <w:rPr>
                <w:b/>
                <w:noProof/>
              </w:rPr>
            </w:pPr>
            <w:r w:rsidRPr="00871AAC">
              <w:rPr>
                <w:b/>
                <w:noProof/>
                <w:sz w:val="28"/>
              </w:rPr>
              <w:t>1</w:t>
            </w:r>
          </w:p>
        </w:tc>
        <w:tc>
          <w:tcPr>
            <w:tcW w:w="2410" w:type="dxa"/>
          </w:tcPr>
          <w:p w14:paraId="5D4AEAE9" w14:textId="77777777" w:rsidR="001E41F3" w:rsidRPr="00871AAC" w:rsidRDefault="001E41F3" w:rsidP="0051580D">
            <w:pPr>
              <w:pStyle w:val="CRCoverPage"/>
              <w:tabs>
                <w:tab w:val="right" w:pos="1825"/>
              </w:tabs>
              <w:spacing w:after="0"/>
              <w:jc w:val="center"/>
              <w:rPr>
                <w:noProof/>
              </w:rPr>
            </w:pPr>
            <w:r w:rsidRPr="00871AAC">
              <w:rPr>
                <w:b/>
                <w:noProof/>
                <w:sz w:val="28"/>
                <w:szCs w:val="28"/>
              </w:rPr>
              <w:t>Current version:</w:t>
            </w:r>
          </w:p>
        </w:tc>
        <w:tc>
          <w:tcPr>
            <w:tcW w:w="1701" w:type="dxa"/>
            <w:shd w:val="pct30" w:color="FFFF00" w:fill="auto"/>
          </w:tcPr>
          <w:p w14:paraId="1E22D6AC" w14:textId="0F0D7E68" w:rsidR="001E41F3" w:rsidRPr="00871AAC" w:rsidRDefault="008909E5" w:rsidP="00D17DEE">
            <w:pPr>
              <w:pStyle w:val="CRCoverPage"/>
              <w:spacing w:after="0"/>
              <w:jc w:val="center"/>
              <w:rPr>
                <w:noProof/>
                <w:sz w:val="28"/>
              </w:rPr>
            </w:pPr>
            <w:r w:rsidRPr="00871AAC">
              <w:rPr>
                <w:b/>
                <w:noProof/>
                <w:sz w:val="28"/>
              </w:rPr>
              <w:fldChar w:fldCharType="begin"/>
            </w:r>
            <w:r w:rsidRPr="00871AAC">
              <w:rPr>
                <w:b/>
                <w:noProof/>
                <w:sz w:val="28"/>
              </w:rPr>
              <w:instrText xml:space="preserve"> DOCPROPERTY  Version  \* MERGEFORMAT </w:instrText>
            </w:r>
            <w:r w:rsidRPr="00871AAC">
              <w:rPr>
                <w:b/>
                <w:noProof/>
                <w:sz w:val="28"/>
              </w:rPr>
              <w:fldChar w:fldCharType="separate"/>
            </w:r>
            <w:r w:rsidR="00517D20" w:rsidRPr="00871AAC">
              <w:rPr>
                <w:b/>
                <w:noProof/>
                <w:sz w:val="28"/>
              </w:rPr>
              <w:t>17</w:t>
            </w:r>
            <w:r w:rsidR="00014546" w:rsidRPr="00871AAC">
              <w:rPr>
                <w:b/>
                <w:noProof/>
                <w:sz w:val="28"/>
              </w:rPr>
              <w:t>.</w:t>
            </w:r>
            <w:r w:rsidR="005B71A2" w:rsidRPr="00871AAC">
              <w:rPr>
                <w:b/>
                <w:noProof/>
                <w:sz w:val="28"/>
              </w:rPr>
              <w:t>6</w:t>
            </w:r>
            <w:r w:rsidR="00517D20" w:rsidRPr="00871AAC">
              <w:rPr>
                <w:b/>
                <w:noProof/>
                <w:sz w:val="28"/>
              </w:rPr>
              <w:t>.</w:t>
            </w:r>
            <w:r w:rsidR="00D17DEE" w:rsidRPr="00871AAC">
              <w:rPr>
                <w:b/>
                <w:noProof/>
                <w:sz w:val="28"/>
              </w:rPr>
              <w:t>0</w:t>
            </w:r>
            <w:r w:rsidRPr="00871AAC">
              <w:rPr>
                <w:b/>
                <w:noProof/>
                <w:sz w:val="28"/>
              </w:rPr>
              <w:fldChar w:fldCharType="end"/>
            </w:r>
          </w:p>
        </w:tc>
        <w:tc>
          <w:tcPr>
            <w:tcW w:w="143" w:type="dxa"/>
            <w:tcBorders>
              <w:right w:val="single" w:sz="4" w:space="0" w:color="auto"/>
            </w:tcBorders>
          </w:tcPr>
          <w:p w14:paraId="399238C9" w14:textId="77777777" w:rsidR="001E41F3" w:rsidRPr="00871AAC" w:rsidRDefault="001E41F3">
            <w:pPr>
              <w:pStyle w:val="CRCoverPage"/>
              <w:spacing w:after="0"/>
              <w:rPr>
                <w:noProof/>
              </w:rPr>
            </w:pPr>
          </w:p>
        </w:tc>
      </w:tr>
      <w:tr w:rsidR="001E41F3" w:rsidRPr="00871AAC" w14:paraId="7DC9F5A2" w14:textId="77777777" w:rsidTr="00547111">
        <w:tc>
          <w:tcPr>
            <w:tcW w:w="9641" w:type="dxa"/>
            <w:gridSpan w:val="9"/>
            <w:tcBorders>
              <w:left w:val="single" w:sz="4" w:space="0" w:color="auto"/>
              <w:right w:val="single" w:sz="4" w:space="0" w:color="auto"/>
            </w:tcBorders>
          </w:tcPr>
          <w:p w14:paraId="4883A7D2" w14:textId="77777777" w:rsidR="001E41F3" w:rsidRPr="00871AAC" w:rsidRDefault="001E41F3">
            <w:pPr>
              <w:pStyle w:val="CRCoverPage"/>
              <w:spacing w:after="0"/>
              <w:rPr>
                <w:noProof/>
              </w:rPr>
            </w:pPr>
          </w:p>
        </w:tc>
      </w:tr>
      <w:tr w:rsidR="001E41F3" w:rsidRPr="00871AAC" w14:paraId="266B4BDF" w14:textId="77777777" w:rsidTr="00547111">
        <w:tc>
          <w:tcPr>
            <w:tcW w:w="9641" w:type="dxa"/>
            <w:gridSpan w:val="9"/>
            <w:tcBorders>
              <w:top w:val="single" w:sz="4" w:space="0" w:color="auto"/>
            </w:tcBorders>
          </w:tcPr>
          <w:p w14:paraId="47E13998" w14:textId="77777777" w:rsidR="001E41F3" w:rsidRPr="00871AAC" w:rsidRDefault="001E41F3">
            <w:pPr>
              <w:pStyle w:val="CRCoverPage"/>
              <w:spacing w:after="0"/>
              <w:jc w:val="center"/>
              <w:rPr>
                <w:rFonts w:cs="Arial"/>
                <w:i/>
                <w:noProof/>
              </w:rPr>
            </w:pPr>
            <w:r w:rsidRPr="00871AAC">
              <w:rPr>
                <w:rFonts w:cs="Arial"/>
                <w:i/>
                <w:noProof/>
              </w:rPr>
              <w:t xml:space="preserve">For </w:t>
            </w:r>
            <w:hyperlink r:id="rId9" w:anchor="_blank" w:history="1">
              <w:r w:rsidRPr="00871AAC">
                <w:rPr>
                  <w:rStyle w:val="af0"/>
                  <w:rFonts w:cs="Arial"/>
                  <w:b/>
                  <w:i/>
                  <w:noProof/>
                  <w:color w:val="FF0000"/>
                </w:rPr>
                <w:t>HE</w:t>
              </w:r>
              <w:bookmarkStart w:id="0" w:name="_Hlt497126619"/>
              <w:r w:rsidRPr="00871AAC">
                <w:rPr>
                  <w:rStyle w:val="af0"/>
                  <w:rFonts w:cs="Arial"/>
                  <w:b/>
                  <w:i/>
                  <w:noProof/>
                  <w:color w:val="FF0000"/>
                </w:rPr>
                <w:t>L</w:t>
              </w:r>
              <w:bookmarkEnd w:id="0"/>
              <w:r w:rsidRPr="00871AAC">
                <w:rPr>
                  <w:rStyle w:val="af0"/>
                  <w:rFonts w:cs="Arial"/>
                  <w:b/>
                  <w:i/>
                  <w:noProof/>
                  <w:color w:val="FF0000"/>
                </w:rPr>
                <w:t>P</w:t>
              </w:r>
            </w:hyperlink>
            <w:r w:rsidRPr="00871AAC">
              <w:rPr>
                <w:rFonts w:cs="Arial"/>
                <w:b/>
                <w:i/>
                <w:noProof/>
                <w:color w:val="FF0000"/>
              </w:rPr>
              <w:t xml:space="preserve"> </w:t>
            </w:r>
            <w:r w:rsidRPr="00871AAC">
              <w:rPr>
                <w:rFonts w:cs="Arial"/>
                <w:i/>
                <w:noProof/>
              </w:rPr>
              <w:t>on using this form</w:t>
            </w:r>
            <w:r w:rsidR="0051580D" w:rsidRPr="00871AAC">
              <w:rPr>
                <w:rFonts w:cs="Arial"/>
                <w:i/>
                <w:noProof/>
              </w:rPr>
              <w:t>: c</w:t>
            </w:r>
            <w:r w:rsidR="00F25D98" w:rsidRPr="00871AAC">
              <w:rPr>
                <w:rFonts w:cs="Arial"/>
                <w:i/>
                <w:noProof/>
              </w:rPr>
              <w:t xml:space="preserve">omprehensive instructions can be found at </w:t>
            </w:r>
            <w:r w:rsidR="001B7A65" w:rsidRPr="00871AAC">
              <w:rPr>
                <w:rFonts w:cs="Arial"/>
                <w:i/>
                <w:noProof/>
              </w:rPr>
              <w:br/>
            </w:r>
            <w:hyperlink r:id="rId10" w:history="1">
              <w:r w:rsidR="00DE34CF" w:rsidRPr="00871AAC">
                <w:rPr>
                  <w:rStyle w:val="af0"/>
                  <w:rFonts w:cs="Arial"/>
                  <w:i/>
                  <w:noProof/>
                </w:rPr>
                <w:t>http://www.3gpp.org/Change-Requests</w:t>
              </w:r>
            </w:hyperlink>
            <w:r w:rsidR="00F25D98" w:rsidRPr="00871AAC">
              <w:rPr>
                <w:rFonts w:cs="Arial"/>
                <w:i/>
                <w:noProof/>
              </w:rPr>
              <w:t>.</w:t>
            </w:r>
          </w:p>
        </w:tc>
      </w:tr>
      <w:tr w:rsidR="001E41F3" w:rsidRPr="00871AAC" w14:paraId="296CF086" w14:textId="77777777" w:rsidTr="00547111">
        <w:tc>
          <w:tcPr>
            <w:tcW w:w="9641" w:type="dxa"/>
            <w:gridSpan w:val="9"/>
          </w:tcPr>
          <w:p w14:paraId="7D4A60B5" w14:textId="77777777" w:rsidR="001E41F3" w:rsidRPr="00871AAC" w:rsidRDefault="001E41F3">
            <w:pPr>
              <w:pStyle w:val="CRCoverPage"/>
              <w:spacing w:after="0"/>
              <w:rPr>
                <w:noProof/>
                <w:sz w:val="8"/>
                <w:szCs w:val="8"/>
              </w:rPr>
            </w:pPr>
          </w:p>
        </w:tc>
      </w:tr>
    </w:tbl>
    <w:p w14:paraId="53540664" w14:textId="77777777" w:rsidR="001E41F3" w:rsidRPr="00871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1AAC" w14:paraId="0EE45D52" w14:textId="77777777" w:rsidTr="00A7671C">
        <w:tc>
          <w:tcPr>
            <w:tcW w:w="2835" w:type="dxa"/>
          </w:tcPr>
          <w:p w14:paraId="59860FA1" w14:textId="77777777" w:rsidR="00F25D98" w:rsidRPr="00871AAC" w:rsidRDefault="00F25D98" w:rsidP="001E41F3">
            <w:pPr>
              <w:pStyle w:val="CRCoverPage"/>
              <w:tabs>
                <w:tab w:val="right" w:pos="2751"/>
              </w:tabs>
              <w:spacing w:after="0"/>
              <w:rPr>
                <w:b/>
                <w:i/>
                <w:noProof/>
              </w:rPr>
            </w:pPr>
            <w:r w:rsidRPr="00871AAC">
              <w:rPr>
                <w:b/>
                <w:i/>
                <w:noProof/>
              </w:rPr>
              <w:t>Proposed change</w:t>
            </w:r>
            <w:r w:rsidR="00A7671C" w:rsidRPr="00871AAC">
              <w:rPr>
                <w:b/>
                <w:i/>
                <w:noProof/>
              </w:rPr>
              <w:t xml:space="preserve"> </w:t>
            </w:r>
            <w:r w:rsidRPr="00871AAC">
              <w:rPr>
                <w:b/>
                <w:i/>
                <w:noProof/>
              </w:rPr>
              <w:t>affects:</w:t>
            </w:r>
          </w:p>
        </w:tc>
        <w:tc>
          <w:tcPr>
            <w:tcW w:w="1418" w:type="dxa"/>
          </w:tcPr>
          <w:p w14:paraId="07128383" w14:textId="77777777" w:rsidR="00F25D98" w:rsidRPr="00871AAC" w:rsidRDefault="00F25D98" w:rsidP="001E41F3">
            <w:pPr>
              <w:pStyle w:val="CRCoverPage"/>
              <w:spacing w:after="0"/>
              <w:jc w:val="right"/>
              <w:rPr>
                <w:noProof/>
              </w:rPr>
            </w:pPr>
            <w:r w:rsidRPr="00871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1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1AAC" w:rsidRDefault="00F25D98" w:rsidP="001E41F3">
            <w:pPr>
              <w:pStyle w:val="CRCoverPage"/>
              <w:spacing w:after="0"/>
              <w:jc w:val="right"/>
              <w:rPr>
                <w:noProof/>
                <w:u w:val="single"/>
              </w:rPr>
            </w:pPr>
            <w:r w:rsidRPr="00871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1AAC" w:rsidRDefault="00F25D98" w:rsidP="001E41F3">
            <w:pPr>
              <w:pStyle w:val="CRCoverPage"/>
              <w:spacing w:after="0"/>
              <w:jc w:val="center"/>
              <w:rPr>
                <w:b/>
                <w:caps/>
                <w:noProof/>
              </w:rPr>
            </w:pPr>
          </w:p>
        </w:tc>
        <w:tc>
          <w:tcPr>
            <w:tcW w:w="2126" w:type="dxa"/>
          </w:tcPr>
          <w:p w14:paraId="2ED8415F" w14:textId="77777777" w:rsidR="00F25D98" w:rsidRPr="00871AAC" w:rsidRDefault="00F25D98" w:rsidP="001E41F3">
            <w:pPr>
              <w:pStyle w:val="CRCoverPage"/>
              <w:spacing w:after="0"/>
              <w:jc w:val="right"/>
              <w:rPr>
                <w:noProof/>
                <w:u w:val="single"/>
              </w:rPr>
            </w:pPr>
            <w:r w:rsidRPr="00871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1AAC" w:rsidRDefault="00F25D98" w:rsidP="001E41F3">
            <w:pPr>
              <w:pStyle w:val="CRCoverPage"/>
              <w:spacing w:after="0"/>
              <w:jc w:val="center"/>
              <w:rPr>
                <w:b/>
                <w:caps/>
                <w:noProof/>
              </w:rPr>
            </w:pPr>
          </w:p>
        </w:tc>
        <w:tc>
          <w:tcPr>
            <w:tcW w:w="1418" w:type="dxa"/>
            <w:tcBorders>
              <w:left w:val="nil"/>
            </w:tcBorders>
          </w:tcPr>
          <w:p w14:paraId="6562735E" w14:textId="77777777" w:rsidR="00F25D98" w:rsidRPr="00871AAC" w:rsidRDefault="00F25D98" w:rsidP="001E41F3">
            <w:pPr>
              <w:pStyle w:val="CRCoverPage"/>
              <w:spacing w:after="0"/>
              <w:jc w:val="right"/>
              <w:rPr>
                <w:noProof/>
              </w:rPr>
            </w:pPr>
            <w:r w:rsidRPr="00871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1AAC" w:rsidRDefault="00F25D98" w:rsidP="001E41F3">
            <w:pPr>
              <w:pStyle w:val="CRCoverPage"/>
              <w:spacing w:after="0"/>
              <w:jc w:val="center"/>
              <w:rPr>
                <w:b/>
                <w:bCs/>
                <w:caps/>
                <w:noProof/>
              </w:rPr>
            </w:pPr>
          </w:p>
        </w:tc>
      </w:tr>
    </w:tbl>
    <w:p w14:paraId="69DCC391" w14:textId="77777777" w:rsidR="001E41F3" w:rsidRPr="00871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1AAC" w14:paraId="31618834" w14:textId="77777777" w:rsidTr="00547111">
        <w:tc>
          <w:tcPr>
            <w:tcW w:w="9640" w:type="dxa"/>
            <w:gridSpan w:val="11"/>
          </w:tcPr>
          <w:p w14:paraId="55477508" w14:textId="77777777" w:rsidR="001E41F3" w:rsidRPr="00871AAC" w:rsidRDefault="001E41F3">
            <w:pPr>
              <w:pStyle w:val="CRCoverPage"/>
              <w:spacing w:after="0"/>
              <w:rPr>
                <w:noProof/>
                <w:sz w:val="8"/>
                <w:szCs w:val="8"/>
              </w:rPr>
            </w:pPr>
          </w:p>
        </w:tc>
      </w:tr>
      <w:tr w:rsidR="001E41F3" w:rsidRPr="00871AAC" w14:paraId="58300953" w14:textId="77777777" w:rsidTr="00547111">
        <w:tc>
          <w:tcPr>
            <w:tcW w:w="1843" w:type="dxa"/>
            <w:tcBorders>
              <w:top w:val="single" w:sz="4" w:space="0" w:color="auto"/>
              <w:left w:val="single" w:sz="4" w:space="0" w:color="auto"/>
            </w:tcBorders>
          </w:tcPr>
          <w:p w14:paraId="05B2F3A2" w14:textId="77777777" w:rsidR="001E41F3" w:rsidRPr="00871AAC" w:rsidRDefault="001E41F3">
            <w:pPr>
              <w:pStyle w:val="CRCoverPage"/>
              <w:tabs>
                <w:tab w:val="right" w:pos="1759"/>
              </w:tabs>
              <w:spacing w:after="0"/>
              <w:rPr>
                <w:b/>
                <w:i/>
                <w:noProof/>
              </w:rPr>
            </w:pPr>
            <w:r w:rsidRPr="00871AAC">
              <w:rPr>
                <w:b/>
                <w:i/>
                <w:noProof/>
              </w:rPr>
              <w:t>Title:</w:t>
            </w:r>
            <w:r w:rsidRPr="00871AAC">
              <w:rPr>
                <w:b/>
                <w:i/>
                <w:noProof/>
              </w:rPr>
              <w:tab/>
            </w:r>
          </w:p>
        </w:tc>
        <w:tc>
          <w:tcPr>
            <w:tcW w:w="7797" w:type="dxa"/>
            <w:gridSpan w:val="10"/>
            <w:tcBorders>
              <w:top w:val="single" w:sz="4" w:space="0" w:color="auto"/>
              <w:right w:val="single" w:sz="4" w:space="0" w:color="auto"/>
            </w:tcBorders>
            <w:shd w:val="pct30" w:color="FFFF00" w:fill="auto"/>
          </w:tcPr>
          <w:p w14:paraId="3D393EEE" w14:textId="211BF271" w:rsidR="001E41F3" w:rsidRPr="00871AAC" w:rsidRDefault="00663572" w:rsidP="00783243">
            <w:pPr>
              <w:pStyle w:val="CRCoverPage"/>
              <w:spacing w:after="0"/>
              <w:ind w:left="100"/>
              <w:rPr>
                <w:noProof/>
              </w:rPr>
            </w:pPr>
            <w:r w:rsidRPr="00871AAC">
              <w:t xml:space="preserve">Updating test applicability for </w:t>
            </w:r>
            <w:proofErr w:type="spellStart"/>
            <w:r w:rsidRPr="00871AAC">
              <w:t>TxD</w:t>
            </w:r>
            <w:proofErr w:type="spellEnd"/>
            <w:r w:rsidRPr="00871AAC">
              <w:t xml:space="preserve"> test cases</w:t>
            </w:r>
          </w:p>
        </w:tc>
      </w:tr>
      <w:tr w:rsidR="001E41F3" w:rsidRPr="00871AAC" w14:paraId="05C08479" w14:textId="77777777" w:rsidTr="00547111">
        <w:tc>
          <w:tcPr>
            <w:tcW w:w="1843" w:type="dxa"/>
            <w:tcBorders>
              <w:left w:val="single" w:sz="4" w:space="0" w:color="auto"/>
            </w:tcBorders>
          </w:tcPr>
          <w:p w14:paraId="45E29F53" w14:textId="77777777" w:rsidR="001E41F3" w:rsidRPr="00871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1AAC" w:rsidRDefault="001E41F3">
            <w:pPr>
              <w:pStyle w:val="CRCoverPage"/>
              <w:spacing w:after="0"/>
              <w:rPr>
                <w:noProof/>
                <w:sz w:val="8"/>
                <w:szCs w:val="8"/>
              </w:rPr>
            </w:pPr>
          </w:p>
        </w:tc>
      </w:tr>
      <w:tr w:rsidR="00014546" w:rsidRPr="00871AAC" w14:paraId="46D5D7C2" w14:textId="77777777" w:rsidTr="00547111">
        <w:tc>
          <w:tcPr>
            <w:tcW w:w="1843" w:type="dxa"/>
            <w:tcBorders>
              <w:left w:val="single" w:sz="4" w:space="0" w:color="auto"/>
            </w:tcBorders>
          </w:tcPr>
          <w:p w14:paraId="45A6C2C4" w14:textId="77777777" w:rsidR="00014546" w:rsidRPr="00871AAC" w:rsidRDefault="00014546" w:rsidP="00014546">
            <w:pPr>
              <w:pStyle w:val="CRCoverPage"/>
              <w:tabs>
                <w:tab w:val="right" w:pos="1759"/>
              </w:tabs>
              <w:spacing w:after="0"/>
              <w:rPr>
                <w:b/>
                <w:i/>
                <w:noProof/>
              </w:rPr>
            </w:pPr>
            <w:r w:rsidRPr="00871AAC">
              <w:rPr>
                <w:b/>
                <w:i/>
                <w:noProof/>
              </w:rPr>
              <w:t>Source to WG:</w:t>
            </w:r>
          </w:p>
        </w:tc>
        <w:tc>
          <w:tcPr>
            <w:tcW w:w="7797" w:type="dxa"/>
            <w:gridSpan w:val="10"/>
            <w:tcBorders>
              <w:right w:val="single" w:sz="4" w:space="0" w:color="auto"/>
            </w:tcBorders>
            <w:shd w:val="pct30" w:color="FFFF00" w:fill="auto"/>
          </w:tcPr>
          <w:p w14:paraId="298AA482" w14:textId="1EB68FE8" w:rsidR="00014546" w:rsidRPr="00871AAC" w:rsidRDefault="00014546" w:rsidP="00014546">
            <w:pPr>
              <w:pStyle w:val="CRCoverPage"/>
              <w:spacing w:after="0"/>
              <w:ind w:left="100"/>
              <w:rPr>
                <w:noProof/>
              </w:rPr>
            </w:pPr>
            <w:r w:rsidRPr="00871AAC">
              <w:rPr>
                <w:noProof/>
              </w:rPr>
              <w:fldChar w:fldCharType="begin"/>
            </w:r>
            <w:r w:rsidRPr="00871AAC">
              <w:rPr>
                <w:noProof/>
              </w:rPr>
              <w:instrText xml:space="preserve"> DOCPROPERTY  SourceIfWg  \* MERGEFORMAT </w:instrText>
            </w:r>
            <w:r w:rsidRPr="00871AAC">
              <w:rPr>
                <w:noProof/>
              </w:rPr>
              <w:fldChar w:fldCharType="separate"/>
            </w:r>
            <w:r w:rsidRPr="00871AAC">
              <w:rPr>
                <w:noProof/>
              </w:rPr>
              <w:t>Huawei, HiSilicon</w:t>
            </w:r>
            <w:r w:rsidRPr="00871AAC">
              <w:rPr>
                <w:noProof/>
              </w:rPr>
              <w:fldChar w:fldCharType="end"/>
            </w:r>
            <w:r w:rsidR="00D113A0" w:rsidRPr="00871AAC">
              <w:rPr>
                <w:noProof/>
              </w:rPr>
              <w:t>, Bureau Veritas</w:t>
            </w:r>
          </w:p>
        </w:tc>
      </w:tr>
      <w:tr w:rsidR="00014546" w:rsidRPr="00871AAC" w14:paraId="4196B218" w14:textId="77777777" w:rsidTr="00547111">
        <w:tc>
          <w:tcPr>
            <w:tcW w:w="1843" w:type="dxa"/>
            <w:tcBorders>
              <w:left w:val="single" w:sz="4" w:space="0" w:color="auto"/>
            </w:tcBorders>
          </w:tcPr>
          <w:p w14:paraId="14C300BA" w14:textId="77777777" w:rsidR="00014546" w:rsidRPr="00871AAC" w:rsidRDefault="00014546" w:rsidP="00014546">
            <w:pPr>
              <w:pStyle w:val="CRCoverPage"/>
              <w:tabs>
                <w:tab w:val="right" w:pos="1759"/>
              </w:tabs>
              <w:spacing w:after="0"/>
              <w:rPr>
                <w:b/>
                <w:i/>
                <w:noProof/>
              </w:rPr>
            </w:pPr>
            <w:r w:rsidRPr="00871AAC">
              <w:rPr>
                <w:b/>
                <w:i/>
                <w:noProof/>
              </w:rPr>
              <w:t>Source to TSG:</w:t>
            </w:r>
          </w:p>
        </w:tc>
        <w:tc>
          <w:tcPr>
            <w:tcW w:w="7797" w:type="dxa"/>
            <w:gridSpan w:val="10"/>
            <w:tcBorders>
              <w:right w:val="single" w:sz="4" w:space="0" w:color="auto"/>
            </w:tcBorders>
            <w:shd w:val="pct30" w:color="FFFF00" w:fill="auto"/>
          </w:tcPr>
          <w:p w14:paraId="17FF8B7B" w14:textId="69BB561B" w:rsidR="00014546" w:rsidRPr="00871AAC" w:rsidRDefault="00014546" w:rsidP="00014546">
            <w:pPr>
              <w:pStyle w:val="CRCoverPage"/>
              <w:spacing w:after="0"/>
              <w:ind w:left="100"/>
              <w:rPr>
                <w:noProof/>
              </w:rPr>
            </w:pPr>
            <w:r w:rsidRPr="00871AAC">
              <w:t>R5</w:t>
            </w:r>
          </w:p>
        </w:tc>
      </w:tr>
      <w:tr w:rsidR="001E41F3" w:rsidRPr="00871AAC" w14:paraId="76303739" w14:textId="77777777" w:rsidTr="00547111">
        <w:tc>
          <w:tcPr>
            <w:tcW w:w="1843" w:type="dxa"/>
            <w:tcBorders>
              <w:left w:val="single" w:sz="4" w:space="0" w:color="auto"/>
            </w:tcBorders>
          </w:tcPr>
          <w:p w14:paraId="4D3B1657" w14:textId="77777777" w:rsidR="001E41F3" w:rsidRPr="00871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1AAC" w:rsidRDefault="001E41F3">
            <w:pPr>
              <w:pStyle w:val="CRCoverPage"/>
              <w:spacing w:after="0"/>
              <w:rPr>
                <w:noProof/>
                <w:sz w:val="8"/>
                <w:szCs w:val="8"/>
              </w:rPr>
            </w:pPr>
          </w:p>
        </w:tc>
      </w:tr>
      <w:tr w:rsidR="001E41F3" w:rsidRPr="00871AAC" w14:paraId="50563E52" w14:textId="77777777" w:rsidTr="00547111">
        <w:tc>
          <w:tcPr>
            <w:tcW w:w="1843" w:type="dxa"/>
            <w:tcBorders>
              <w:left w:val="single" w:sz="4" w:space="0" w:color="auto"/>
            </w:tcBorders>
          </w:tcPr>
          <w:p w14:paraId="32C381B7" w14:textId="77777777" w:rsidR="001E41F3" w:rsidRPr="00871AAC" w:rsidRDefault="001E41F3">
            <w:pPr>
              <w:pStyle w:val="CRCoverPage"/>
              <w:tabs>
                <w:tab w:val="right" w:pos="1759"/>
              </w:tabs>
              <w:spacing w:after="0"/>
              <w:rPr>
                <w:b/>
                <w:i/>
                <w:noProof/>
              </w:rPr>
            </w:pPr>
            <w:r w:rsidRPr="00871AAC">
              <w:rPr>
                <w:b/>
                <w:i/>
                <w:noProof/>
              </w:rPr>
              <w:t>Work item code</w:t>
            </w:r>
            <w:r w:rsidR="0051580D" w:rsidRPr="00871AAC">
              <w:rPr>
                <w:b/>
                <w:i/>
                <w:noProof/>
              </w:rPr>
              <w:t>:</w:t>
            </w:r>
          </w:p>
        </w:tc>
        <w:tc>
          <w:tcPr>
            <w:tcW w:w="3686" w:type="dxa"/>
            <w:gridSpan w:val="5"/>
            <w:shd w:val="pct30" w:color="FFFF00" w:fill="auto"/>
          </w:tcPr>
          <w:p w14:paraId="115414A3" w14:textId="7136894C" w:rsidR="001E41F3" w:rsidRPr="00871AAC" w:rsidRDefault="00E97602">
            <w:pPr>
              <w:pStyle w:val="CRCoverPage"/>
              <w:spacing w:after="0"/>
              <w:ind w:left="100"/>
              <w:rPr>
                <w:noProof/>
              </w:rPr>
            </w:pPr>
            <w:r w:rsidRPr="00871AAC">
              <w:rPr>
                <w:noProof/>
              </w:rPr>
              <w:t>NR_RF_TxD-UEConTest</w:t>
            </w:r>
          </w:p>
        </w:tc>
        <w:tc>
          <w:tcPr>
            <w:tcW w:w="567" w:type="dxa"/>
            <w:tcBorders>
              <w:left w:val="nil"/>
            </w:tcBorders>
          </w:tcPr>
          <w:p w14:paraId="61A86BCF" w14:textId="77777777" w:rsidR="001E41F3" w:rsidRPr="00871AAC" w:rsidRDefault="001E41F3">
            <w:pPr>
              <w:pStyle w:val="CRCoverPage"/>
              <w:spacing w:after="0"/>
              <w:ind w:right="100"/>
              <w:rPr>
                <w:noProof/>
              </w:rPr>
            </w:pPr>
          </w:p>
        </w:tc>
        <w:tc>
          <w:tcPr>
            <w:tcW w:w="1417" w:type="dxa"/>
            <w:gridSpan w:val="3"/>
            <w:tcBorders>
              <w:left w:val="nil"/>
            </w:tcBorders>
          </w:tcPr>
          <w:p w14:paraId="153CBFB1" w14:textId="77777777" w:rsidR="001E41F3" w:rsidRPr="00871AAC" w:rsidRDefault="001E41F3">
            <w:pPr>
              <w:pStyle w:val="CRCoverPage"/>
              <w:spacing w:after="0"/>
              <w:jc w:val="right"/>
              <w:rPr>
                <w:noProof/>
              </w:rPr>
            </w:pPr>
            <w:r w:rsidRPr="00871AAC">
              <w:rPr>
                <w:b/>
                <w:i/>
                <w:noProof/>
              </w:rPr>
              <w:t>Date:</w:t>
            </w:r>
          </w:p>
        </w:tc>
        <w:tc>
          <w:tcPr>
            <w:tcW w:w="2127" w:type="dxa"/>
            <w:tcBorders>
              <w:right w:val="single" w:sz="4" w:space="0" w:color="auto"/>
            </w:tcBorders>
            <w:shd w:val="pct30" w:color="FFFF00" w:fill="auto"/>
          </w:tcPr>
          <w:p w14:paraId="56929475" w14:textId="5EE1F2CB" w:rsidR="001E41F3" w:rsidRPr="00871AAC" w:rsidRDefault="00BC7444" w:rsidP="00C85773">
            <w:pPr>
              <w:pStyle w:val="CRCoverPage"/>
              <w:spacing w:after="0"/>
              <w:ind w:left="100"/>
              <w:rPr>
                <w:noProof/>
              </w:rPr>
            </w:pPr>
            <w:r w:rsidRPr="00871AAC">
              <w:rPr>
                <w:noProof/>
              </w:rPr>
              <w:t>2022-</w:t>
            </w:r>
            <w:r w:rsidR="00E97602" w:rsidRPr="00871AAC">
              <w:rPr>
                <w:noProof/>
              </w:rPr>
              <w:t>10</w:t>
            </w:r>
            <w:r w:rsidR="00014546" w:rsidRPr="00871AAC">
              <w:rPr>
                <w:noProof/>
              </w:rPr>
              <w:t>-</w:t>
            </w:r>
            <w:r w:rsidR="00E97602" w:rsidRPr="00871AAC">
              <w:rPr>
                <w:noProof/>
              </w:rPr>
              <w:t>30</w:t>
            </w:r>
          </w:p>
        </w:tc>
      </w:tr>
      <w:tr w:rsidR="001E41F3" w:rsidRPr="00871AAC" w14:paraId="690C7843" w14:textId="77777777" w:rsidTr="00547111">
        <w:tc>
          <w:tcPr>
            <w:tcW w:w="1843" w:type="dxa"/>
            <w:tcBorders>
              <w:left w:val="single" w:sz="4" w:space="0" w:color="auto"/>
            </w:tcBorders>
          </w:tcPr>
          <w:p w14:paraId="17A1A642" w14:textId="77777777" w:rsidR="001E41F3" w:rsidRPr="00871AAC" w:rsidRDefault="001E41F3">
            <w:pPr>
              <w:pStyle w:val="CRCoverPage"/>
              <w:spacing w:after="0"/>
              <w:rPr>
                <w:b/>
                <w:i/>
                <w:noProof/>
                <w:sz w:val="8"/>
                <w:szCs w:val="8"/>
              </w:rPr>
            </w:pPr>
          </w:p>
        </w:tc>
        <w:tc>
          <w:tcPr>
            <w:tcW w:w="1986" w:type="dxa"/>
            <w:gridSpan w:val="4"/>
          </w:tcPr>
          <w:p w14:paraId="2F73FCFB" w14:textId="77777777" w:rsidR="001E41F3" w:rsidRPr="00871AAC" w:rsidRDefault="001E41F3">
            <w:pPr>
              <w:pStyle w:val="CRCoverPage"/>
              <w:spacing w:after="0"/>
              <w:rPr>
                <w:noProof/>
                <w:sz w:val="8"/>
                <w:szCs w:val="8"/>
              </w:rPr>
            </w:pPr>
          </w:p>
        </w:tc>
        <w:tc>
          <w:tcPr>
            <w:tcW w:w="2267" w:type="dxa"/>
            <w:gridSpan w:val="2"/>
          </w:tcPr>
          <w:p w14:paraId="0FBCFC35" w14:textId="77777777" w:rsidR="001E41F3" w:rsidRPr="00871AAC" w:rsidRDefault="001E41F3">
            <w:pPr>
              <w:pStyle w:val="CRCoverPage"/>
              <w:spacing w:after="0"/>
              <w:rPr>
                <w:noProof/>
                <w:sz w:val="8"/>
                <w:szCs w:val="8"/>
              </w:rPr>
            </w:pPr>
          </w:p>
        </w:tc>
        <w:tc>
          <w:tcPr>
            <w:tcW w:w="1417" w:type="dxa"/>
            <w:gridSpan w:val="3"/>
          </w:tcPr>
          <w:p w14:paraId="60243A9E" w14:textId="77777777" w:rsidR="001E41F3" w:rsidRPr="00871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1AAC" w:rsidRDefault="001E41F3">
            <w:pPr>
              <w:pStyle w:val="CRCoverPage"/>
              <w:spacing w:after="0"/>
              <w:rPr>
                <w:noProof/>
                <w:sz w:val="8"/>
                <w:szCs w:val="8"/>
              </w:rPr>
            </w:pPr>
          </w:p>
        </w:tc>
      </w:tr>
      <w:tr w:rsidR="001E41F3" w:rsidRPr="00871AAC" w14:paraId="13D4AF59" w14:textId="77777777" w:rsidTr="00547111">
        <w:trPr>
          <w:cantSplit/>
        </w:trPr>
        <w:tc>
          <w:tcPr>
            <w:tcW w:w="1843" w:type="dxa"/>
            <w:tcBorders>
              <w:left w:val="single" w:sz="4" w:space="0" w:color="auto"/>
            </w:tcBorders>
          </w:tcPr>
          <w:p w14:paraId="1E6EA205" w14:textId="77777777" w:rsidR="001E41F3" w:rsidRPr="00871AAC" w:rsidRDefault="001E41F3">
            <w:pPr>
              <w:pStyle w:val="CRCoverPage"/>
              <w:tabs>
                <w:tab w:val="right" w:pos="1759"/>
              </w:tabs>
              <w:spacing w:after="0"/>
              <w:rPr>
                <w:b/>
                <w:i/>
                <w:noProof/>
              </w:rPr>
            </w:pPr>
            <w:r w:rsidRPr="00871AAC">
              <w:rPr>
                <w:b/>
                <w:i/>
                <w:noProof/>
              </w:rPr>
              <w:t>Category:</w:t>
            </w:r>
          </w:p>
        </w:tc>
        <w:tc>
          <w:tcPr>
            <w:tcW w:w="851" w:type="dxa"/>
            <w:shd w:val="pct30" w:color="FFFF00" w:fill="auto"/>
          </w:tcPr>
          <w:p w14:paraId="154A6113" w14:textId="14F078AF" w:rsidR="001E41F3" w:rsidRPr="00871AAC" w:rsidRDefault="00014546" w:rsidP="00D24991">
            <w:pPr>
              <w:pStyle w:val="CRCoverPage"/>
              <w:spacing w:after="0"/>
              <w:ind w:left="100" w:right="-609"/>
              <w:rPr>
                <w:b/>
                <w:noProof/>
              </w:rPr>
            </w:pPr>
            <w:r w:rsidRPr="00871AAC">
              <w:rPr>
                <w:b/>
                <w:noProof/>
              </w:rPr>
              <w:t>F</w:t>
            </w:r>
          </w:p>
        </w:tc>
        <w:tc>
          <w:tcPr>
            <w:tcW w:w="3402" w:type="dxa"/>
            <w:gridSpan w:val="5"/>
            <w:tcBorders>
              <w:left w:val="nil"/>
            </w:tcBorders>
          </w:tcPr>
          <w:p w14:paraId="617AE5C6" w14:textId="77777777" w:rsidR="001E41F3" w:rsidRPr="00871AAC" w:rsidRDefault="001E41F3">
            <w:pPr>
              <w:pStyle w:val="CRCoverPage"/>
              <w:spacing w:after="0"/>
              <w:rPr>
                <w:noProof/>
              </w:rPr>
            </w:pPr>
          </w:p>
        </w:tc>
        <w:tc>
          <w:tcPr>
            <w:tcW w:w="1417" w:type="dxa"/>
            <w:gridSpan w:val="3"/>
            <w:tcBorders>
              <w:left w:val="nil"/>
            </w:tcBorders>
          </w:tcPr>
          <w:p w14:paraId="42CDCEE5" w14:textId="77777777" w:rsidR="001E41F3" w:rsidRPr="00871AAC" w:rsidRDefault="001E41F3">
            <w:pPr>
              <w:pStyle w:val="CRCoverPage"/>
              <w:spacing w:after="0"/>
              <w:jc w:val="right"/>
              <w:rPr>
                <w:b/>
                <w:i/>
                <w:noProof/>
              </w:rPr>
            </w:pPr>
            <w:r w:rsidRPr="00871AAC">
              <w:rPr>
                <w:b/>
                <w:i/>
                <w:noProof/>
              </w:rPr>
              <w:t>Release:</w:t>
            </w:r>
          </w:p>
        </w:tc>
        <w:tc>
          <w:tcPr>
            <w:tcW w:w="2127" w:type="dxa"/>
            <w:tcBorders>
              <w:right w:val="single" w:sz="4" w:space="0" w:color="auto"/>
            </w:tcBorders>
            <w:shd w:val="pct30" w:color="FFFF00" w:fill="auto"/>
          </w:tcPr>
          <w:p w14:paraId="6C870B98" w14:textId="067204E9" w:rsidR="001E41F3" w:rsidRPr="00871AAC" w:rsidRDefault="008909E5" w:rsidP="00517D20">
            <w:pPr>
              <w:pStyle w:val="CRCoverPage"/>
              <w:spacing w:after="0"/>
              <w:ind w:left="100"/>
              <w:rPr>
                <w:noProof/>
              </w:rPr>
            </w:pPr>
            <w:r w:rsidRPr="00871AAC">
              <w:rPr>
                <w:noProof/>
              </w:rPr>
              <w:fldChar w:fldCharType="begin"/>
            </w:r>
            <w:r w:rsidRPr="00871AAC">
              <w:rPr>
                <w:noProof/>
              </w:rPr>
              <w:instrText xml:space="preserve"> DOCPROPERTY  Release  \* MERGEFORMAT </w:instrText>
            </w:r>
            <w:r w:rsidRPr="00871AAC">
              <w:rPr>
                <w:noProof/>
              </w:rPr>
              <w:fldChar w:fldCharType="separate"/>
            </w:r>
            <w:r w:rsidR="00014546" w:rsidRPr="00871AAC">
              <w:rPr>
                <w:noProof/>
              </w:rPr>
              <w:t>Rel-1</w:t>
            </w:r>
            <w:r w:rsidR="00517D20" w:rsidRPr="00871AAC">
              <w:rPr>
                <w:noProof/>
              </w:rPr>
              <w:t>7</w:t>
            </w:r>
            <w:r w:rsidRPr="00871AAC">
              <w:rPr>
                <w:noProof/>
              </w:rPr>
              <w:fldChar w:fldCharType="end"/>
            </w:r>
          </w:p>
        </w:tc>
      </w:tr>
      <w:tr w:rsidR="001E41F3" w:rsidRPr="00871AAC" w14:paraId="30122F0C" w14:textId="77777777" w:rsidTr="00547111">
        <w:tc>
          <w:tcPr>
            <w:tcW w:w="1843" w:type="dxa"/>
            <w:tcBorders>
              <w:left w:val="single" w:sz="4" w:space="0" w:color="auto"/>
              <w:bottom w:val="single" w:sz="4" w:space="0" w:color="auto"/>
            </w:tcBorders>
          </w:tcPr>
          <w:p w14:paraId="615796D0" w14:textId="77777777" w:rsidR="001E41F3" w:rsidRPr="00871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1AAC" w:rsidRDefault="001E41F3">
            <w:pPr>
              <w:pStyle w:val="CRCoverPage"/>
              <w:spacing w:after="0"/>
              <w:ind w:left="383" w:hanging="383"/>
              <w:rPr>
                <w:i/>
                <w:noProof/>
                <w:sz w:val="18"/>
              </w:rPr>
            </w:pPr>
            <w:r w:rsidRPr="00871AAC">
              <w:rPr>
                <w:i/>
                <w:noProof/>
                <w:sz w:val="18"/>
              </w:rPr>
              <w:t xml:space="preserve">Use </w:t>
            </w:r>
            <w:r w:rsidRPr="00871AAC">
              <w:rPr>
                <w:i/>
                <w:noProof/>
                <w:sz w:val="18"/>
                <w:u w:val="single"/>
              </w:rPr>
              <w:t>one</w:t>
            </w:r>
            <w:r w:rsidRPr="00871AAC">
              <w:rPr>
                <w:i/>
                <w:noProof/>
                <w:sz w:val="18"/>
              </w:rPr>
              <w:t xml:space="preserve"> of the following categories:</w:t>
            </w:r>
            <w:r w:rsidRPr="00871AAC">
              <w:rPr>
                <w:b/>
                <w:i/>
                <w:noProof/>
                <w:sz w:val="18"/>
              </w:rPr>
              <w:br/>
              <w:t>F</w:t>
            </w:r>
            <w:r w:rsidRPr="00871AAC">
              <w:rPr>
                <w:i/>
                <w:noProof/>
                <w:sz w:val="18"/>
              </w:rPr>
              <w:t xml:space="preserve">  (correction)</w:t>
            </w:r>
            <w:r w:rsidRPr="00871AAC">
              <w:rPr>
                <w:i/>
                <w:noProof/>
                <w:sz w:val="18"/>
              </w:rPr>
              <w:br/>
            </w:r>
            <w:r w:rsidRPr="00871AAC">
              <w:rPr>
                <w:b/>
                <w:i/>
                <w:noProof/>
                <w:sz w:val="18"/>
              </w:rPr>
              <w:t>A</w:t>
            </w:r>
            <w:r w:rsidRPr="00871AAC">
              <w:rPr>
                <w:i/>
                <w:noProof/>
                <w:sz w:val="18"/>
              </w:rPr>
              <w:t xml:space="preserve">  (</w:t>
            </w:r>
            <w:r w:rsidR="00DE34CF" w:rsidRPr="00871AAC">
              <w:rPr>
                <w:i/>
                <w:noProof/>
                <w:sz w:val="18"/>
              </w:rPr>
              <w:t xml:space="preserve">mirror </w:t>
            </w:r>
            <w:r w:rsidRPr="00871AAC">
              <w:rPr>
                <w:i/>
                <w:noProof/>
                <w:sz w:val="18"/>
              </w:rPr>
              <w:t>correspond</w:t>
            </w:r>
            <w:r w:rsidR="00DE34CF" w:rsidRPr="00871AAC">
              <w:rPr>
                <w:i/>
                <w:noProof/>
                <w:sz w:val="18"/>
              </w:rPr>
              <w:t xml:space="preserve">ing </w:t>
            </w:r>
            <w:r w:rsidRPr="00871AAC">
              <w:rPr>
                <w:i/>
                <w:noProof/>
                <w:sz w:val="18"/>
              </w:rPr>
              <w:t xml:space="preserve">to a </w:t>
            </w:r>
            <w:r w:rsidR="00DE34CF" w:rsidRPr="00871AAC">
              <w:rPr>
                <w:i/>
                <w:noProof/>
                <w:sz w:val="18"/>
              </w:rPr>
              <w:t xml:space="preserve">change </w:t>
            </w:r>
            <w:r w:rsidRPr="00871AAC">
              <w:rPr>
                <w:i/>
                <w:noProof/>
                <w:sz w:val="18"/>
              </w:rPr>
              <w:t xml:space="preserve">in an earlier </w:t>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00665C47" w:rsidRPr="00871AAC">
              <w:rPr>
                <w:i/>
                <w:noProof/>
                <w:sz w:val="18"/>
              </w:rPr>
              <w:tab/>
            </w:r>
            <w:r w:rsidRPr="00871AAC">
              <w:rPr>
                <w:i/>
                <w:noProof/>
                <w:sz w:val="18"/>
              </w:rPr>
              <w:t>release)</w:t>
            </w:r>
            <w:r w:rsidRPr="00871AAC">
              <w:rPr>
                <w:i/>
                <w:noProof/>
                <w:sz w:val="18"/>
              </w:rPr>
              <w:br/>
            </w:r>
            <w:r w:rsidRPr="00871AAC">
              <w:rPr>
                <w:b/>
                <w:i/>
                <w:noProof/>
                <w:sz w:val="18"/>
              </w:rPr>
              <w:t>B</w:t>
            </w:r>
            <w:r w:rsidRPr="00871AAC">
              <w:rPr>
                <w:i/>
                <w:noProof/>
                <w:sz w:val="18"/>
              </w:rPr>
              <w:t xml:space="preserve">  (addition of feature), </w:t>
            </w:r>
            <w:r w:rsidRPr="00871AAC">
              <w:rPr>
                <w:i/>
                <w:noProof/>
                <w:sz w:val="18"/>
              </w:rPr>
              <w:br/>
            </w:r>
            <w:r w:rsidRPr="00871AAC">
              <w:rPr>
                <w:b/>
                <w:i/>
                <w:noProof/>
                <w:sz w:val="18"/>
              </w:rPr>
              <w:t>C</w:t>
            </w:r>
            <w:r w:rsidRPr="00871AAC">
              <w:rPr>
                <w:i/>
                <w:noProof/>
                <w:sz w:val="18"/>
              </w:rPr>
              <w:t xml:space="preserve">  (functional modification of feature)</w:t>
            </w:r>
            <w:r w:rsidRPr="00871AAC">
              <w:rPr>
                <w:i/>
                <w:noProof/>
                <w:sz w:val="18"/>
              </w:rPr>
              <w:br/>
            </w:r>
            <w:r w:rsidRPr="00871AAC">
              <w:rPr>
                <w:b/>
                <w:i/>
                <w:noProof/>
                <w:sz w:val="18"/>
              </w:rPr>
              <w:t>D</w:t>
            </w:r>
            <w:r w:rsidRPr="00871AAC">
              <w:rPr>
                <w:i/>
                <w:noProof/>
                <w:sz w:val="18"/>
              </w:rPr>
              <w:t xml:space="preserve">  (editorial modification)</w:t>
            </w:r>
          </w:p>
          <w:p w14:paraId="05D36727" w14:textId="77777777" w:rsidR="001E41F3" w:rsidRPr="00871AAC" w:rsidRDefault="001E41F3">
            <w:pPr>
              <w:pStyle w:val="CRCoverPage"/>
              <w:rPr>
                <w:noProof/>
              </w:rPr>
            </w:pPr>
            <w:r w:rsidRPr="00871AAC">
              <w:rPr>
                <w:noProof/>
                <w:sz w:val="18"/>
              </w:rPr>
              <w:t>Detailed explanations of the above categories can</w:t>
            </w:r>
            <w:r w:rsidRPr="00871AAC">
              <w:rPr>
                <w:noProof/>
                <w:sz w:val="18"/>
              </w:rPr>
              <w:br/>
              <w:t xml:space="preserve">be found in 3GPP </w:t>
            </w:r>
            <w:hyperlink r:id="rId11" w:history="1">
              <w:r w:rsidRPr="00871AAC">
                <w:rPr>
                  <w:rStyle w:val="af0"/>
                  <w:noProof/>
                  <w:sz w:val="18"/>
                </w:rPr>
                <w:t>TR 21.900</w:t>
              </w:r>
            </w:hyperlink>
            <w:r w:rsidRPr="00871AAC">
              <w:rPr>
                <w:noProof/>
                <w:sz w:val="18"/>
              </w:rPr>
              <w:t>.</w:t>
            </w:r>
          </w:p>
        </w:tc>
        <w:tc>
          <w:tcPr>
            <w:tcW w:w="3120" w:type="dxa"/>
            <w:gridSpan w:val="2"/>
            <w:tcBorders>
              <w:bottom w:val="single" w:sz="4" w:space="0" w:color="auto"/>
              <w:right w:val="single" w:sz="4" w:space="0" w:color="auto"/>
            </w:tcBorders>
          </w:tcPr>
          <w:p w14:paraId="1A28F380" w14:textId="2CDED231" w:rsidR="000C038A" w:rsidRPr="00871AAC" w:rsidRDefault="001E41F3" w:rsidP="00BD6BB8">
            <w:pPr>
              <w:pStyle w:val="CRCoverPage"/>
              <w:tabs>
                <w:tab w:val="left" w:pos="950"/>
              </w:tabs>
              <w:spacing w:after="0"/>
              <w:ind w:left="241" w:hanging="241"/>
              <w:rPr>
                <w:i/>
                <w:noProof/>
                <w:sz w:val="18"/>
              </w:rPr>
            </w:pPr>
            <w:r w:rsidRPr="00871AAC">
              <w:rPr>
                <w:i/>
                <w:noProof/>
                <w:sz w:val="18"/>
              </w:rPr>
              <w:t xml:space="preserve">Use </w:t>
            </w:r>
            <w:r w:rsidRPr="00871AAC">
              <w:rPr>
                <w:i/>
                <w:noProof/>
                <w:sz w:val="18"/>
                <w:u w:val="single"/>
              </w:rPr>
              <w:t>one</w:t>
            </w:r>
            <w:r w:rsidRPr="00871AAC">
              <w:rPr>
                <w:i/>
                <w:noProof/>
                <w:sz w:val="18"/>
              </w:rPr>
              <w:t xml:space="preserve"> of the following releases:</w:t>
            </w:r>
            <w:r w:rsidRPr="00871AAC">
              <w:rPr>
                <w:i/>
                <w:noProof/>
                <w:sz w:val="18"/>
              </w:rPr>
              <w:br/>
            </w:r>
            <w:r w:rsidR="00807463" w:rsidRPr="00871AAC">
              <w:rPr>
                <w:i/>
                <w:noProof/>
                <w:sz w:val="18"/>
              </w:rPr>
              <w:t>Rel-8</w:t>
            </w:r>
            <w:r w:rsidR="00807463" w:rsidRPr="00871AAC">
              <w:rPr>
                <w:i/>
                <w:noProof/>
                <w:sz w:val="18"/>
              </w:rPr>
              <w:tab/>
              <w:t>(Release 8)</w:t>
            </w:r>
            <w:r w:rsidR="00807463" w:rsidRPr="00871AAC">
              <w:rPr>
                <w:i/>
                <w:noProof/>
                <w:sz w:val="18"/>
              </w:rPr>
              <w:br/>
              <w:t>Rel-9</w:t>
            </w:r>
            <w:r w:rsidR="00807463" w:rsidRPr="00871AAC">
              <w:rPr>
                <w:i/>
                <w:noProof/>
                <w:sz w:val="18"/>
              </w:rPr>
              <w:tab/>
              <w:t>(Release 9)</w:t>
            </w:r>
            <w:r w:rsidR="00807463" w:rsidRPr="00871AAC">
              <w:rPr>
                <w:i/>
                <w:noProof/>
                <w:sz w:val="18"/>
              </w:rPr>
              <w:br/>
              <w:t>Rel-10</w:t>
            </w:r>
            <w:r w:rsidR="00807463" w:rsidRPr="00871AAC">
              <w:rPr>
                <w:i/>
                <w:noProof/>
                <w:sz w:val="18"/>
              </w:rPr>
              <w:tab/>
              <w:t>(Release 10)</w:t>
            </w:r>
            <w:r w:rsidR="00807463" w:rsidRPr="00871AAC">
              <w:rPr>
                <w:i/>
                <w:noProof/>
                <w:sz w:val="18"/>
              </w:rPr>
              <w:br/>
              <w:t>Rel-11</w:t>
            </w:r>
            <w:r w:rsidR="00807463" w:rsidRPr="00871AAC">
              <w:rPr>
                <w:i/>
                <w:noProof/>
                <w:sz w:val="18"/>
              </w:rPr>
              <w:tab/>
              <w:t>(Release 11)</w:t>
            </w:r>
            <w:r w:rsidR="00807463" w:rsidRPr="00871AAC">
              <w:rPr>
                <w:i/>
                <w:noProof/>
                <w:sz w:val="18"/>
              </w:rPr>
              <w:br/>
              <w:t>…</w:t>
            </w:r>
            <w:r w:rsidR="00807463" w:rsidRPr="00871AAC">
              <w:rPr>
                <w:i/>
                <w:noProof/>
                <w:sz w:val="18"/>
              </w:rPr>
              <w:br/>
              <w:t>Rel-16</w:t>
            </w:r>
            <w:r w:rsidR="00807463" w:rsidRPr="00871AAC">
              <w:rPr>
                <w:i/>
                <w:noProof/>
                <w:sz w:val="18"/>
              </w:rPr>
              <w:tab/>
              <w:t>(Release 16)</w:t>
            </w:r>
            <w:r w:rsidR="00807463" w:rsidRPr="00871AAC">
              <w:rPr>
                <w:i/>
                <w:noProof/>
                <w:sz w:val="18"/>
              </w:rPr>
              <w:br/>
              <w:t>Rel-17</w:t>
            </w:r>
            <w:r w:rsidR="00807463" w:rsidRPr="00871AAC">
              <w:rPr>
                <w:i/>
                <w:noProof/>
                <w:sz w:val="18"/>
              </w:rPr>
              <w:tab/>
              <w:t>(Release 17)</w:t>
            </w:r>
            <w:r w:rsidR="00807463" w:rsidRPr="00871AAC">
              <w:rPr>
                <w:i/>
                <w:noProof/>
                <w:sz w:val="18"/>
              </w:rPr>
              <w:br/>
              <w:t>Rel-18</w:t>
            </w:r>
            <w:r w:rsidR="00807463" w:rsidRPr="00871AAC">
              <w:rPr>
                <w:i/>
                <w:noProof/>
                <w:sz w:val="18"/>
              </w:rPr>
              <w:tab/>
              <w:t>(Release 18)</w:t>
            </w:r>
            <w:r w:rsidR="00807463" w:rsidRPr="00871AAC">
              <w:rPr>
                <w:i/>
                <w:noProof/>
                <w:sz w:val="18"/>
              </w:rPr>
              <w:br/>
              <w:t>Rel-19</w:t>
            </w:r>
            <w:r w:rsidR="00807463" w:rsidRPr="00871AAC">
              <w:rPr>
                <w:i/>
                <w:noProof/>
                <w:sz w:val="18"/>
              </w:rPr>
              <w:tab/>
              <w:t>(Release 19)</w:t>
            </w:r>
          </w:p>
        </w:tc>
      </w:tr>
      <w:tr w:rsidR="001E41F3" w:rsidRPr="00871AAC" w14:paraId="7FBEB8E7" w14:textId="77777777" w:rsidTr="00547111">
        <w:tc>
          <w:tcPr>
            <w:tcW w:w="1843" w:type="dxa"/>
          </w:tcPr>
          <w:p w14:paraId="44A3A604" w14:textId="77777777" w:rsidR="001E41F3" w:rsidRPr="00871AAC" w:rsidRDefault="001E41F3">
            <w:pPr>
              <w:pStyle w:val="CRCoverPage"/>
              <w:spacing w:after="0"/>
              <w:rPr>
                <w:b/>
                <w:i/>
                <w:noProof/>
                <w:sz w:val="8"/>
                <w:szCs w:val="8"/>
              </w:rPr>
            </w:pPr>
          </w:p>
        </w:tc>
        <w:tc>
          <w:tcPr>
            <w:tcW w:w="7797" w:type="dxa"/>
            <w:gridSpan w:val="10"/>
          </w:tcPr>
          <w:p w14:paraId="5524CC4E" w14:textId="77777777" w:rsidR="001E41F3" w:rsidRPr="00871AAC" w:rsidRDefault="001E41F3">
            <w:pPr>
              <w:pStyle w:val="CRCoverPage"/>
              <w:spacing w:after="0"/>
              <w:rPr>
                <w:noProof/>
                <w:sz w:val="8"/>
                <w:szCs w:val="8"/>
              </w:rPr>
            </w:pPr>
          </w:p>
        </w:tc>
      </w:tr>
      <w:tr w:rsidR="001E41F3" w:rsidRPr="00871AAC" w14:paraId="1256F52C" w14:textId="77777777" w:rsidTr="00547111">
        <w:tc>
          <w:tcPr>
            <w:tcW w:w="2694" w:type="dxa"/>
            <w:gridSpan w:val="2"/>
            <w:tcBorders>
              <w:top w:val="single" w:sz="4" w:space="0" w:color="auto"/>
              <w:left w:val="single" w:sz="4" w:space="0" w:color="auto"/>
            </w:tcBorders>
          </w:tcPr>
          <w:p w14:paraId="52C87DB0" w14:textId="77777777" w:rsidR="001E41F3" w:rsidRPr="00871AAC" w:rsidRDefault="001E41F3">
            <w:pPr>
              <w:pStyle w:val="CRCoverPage"/>
              <w:tabs>
                <w:tab w:val="right" w:pos="2184"/>
              </w:tabs>
              <w:spacing w:after="0"/>
              <w:rPr>
                <w:b/>
                <w:i/>
                <w:noProof/>
              </w:rPr>
            </w:pPr>
            <w:r w:rsidRPr="00871A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DEE4C" w:rsidR="001E41F3" w:rsidRPr="00871AAC" w:rsidRDefault="008C3C3E">
            <w:pPr>
              <w:pStyle w:val="CRCoverPage"/>
              <w:spacing w:after="0"/>
              <w:ind w:left="100"/>
              <w:rPr>
                <w:noProof/>
                <w:lang w:eastAsia="zh-CN"/>
              </w:rPr>
            </w:pPr>
            <w:r w:rsidRPr="00871AAC">
              <w:rPr>
                <w:rFonts w:hint="eastAsia"/>
                <w:noProof/>
                <w:lang w:eastAsia="zh-CN"/>
              </w:rPr>
              <w:t>T</w:t>
            </w:r>
            <w:r w:rsidRPr="00871AAC">
              <w:rPr>
                <w:noProof/>
                <w:lang w:eastAsia="zh-CN"/>
              </w:rPr>
              <w:t>he test applicability for several TxD test cases are not specified.</w:t>
            </w:r>
          </w:p>
        </w:tc>
      </w:tr>
      <w:tr w:rsidR="001E41F3" w:rsidRPr="00871AAC" w14:paraId="4CA74D09" w14:textId="77777777" w:rsidTr="00547111">
        <w:tc>
          <w:tcPr>
            <w:tcW w:w="2694" w:type="dxa"/>
            <w:gridSpan w:val="2"/>
            <w:tcBorders>
              <w:left w:val="single" w:sz="4" w:space="0" w:color="auto"/>
            </w:tcBorders>
          </w:tcPr>
          <w:p w14:paraId="2D0866D6" w14:textId="77777777" w:rsidR="001E41F3" w:rsidRPr="00871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1AAC" w:rsidRDefault="001E41F3">
            <w:pPr>
              <w:pStyle w:val="CRCoverPage"/>
              <w:spacing w:after="0"/>
              <w:rPr>
                <w:noProof/>
                <w:sz w:val="8"/>
                <w:szCs w:val="8"/>
              </w:rPr>
            </w:pPr>
          </w:p>
        </w:tc>
      </w:tr>
      <w:tr w:rsidR="001E41F3" w:rsidRPr="00871AAC" w14:paraId="21016551" w14:textId="77777777" w:rsidTr="00547111">
        <w:tc>
          <w:tcPr>
            <w:tcW w:w="2694" w:type="dxa"/>
            <w:gridSpan w:val="2"/>
            <w:tcBorders>
              <w:left w:val="single" w:sz="4" w:space="0" w:color="auto"/>
            </w:tcBorders>
          </w:tcPr>
          <w:p w14:paraId="49433147" w14:textId="77777777" w:rsidR="001E41F3" w:rsidRPr="00871AAC" w:rsidRDefault="001E41F3">
            <w:pPr>
              <w:pStyle w:val="CRCoverPage"/>
              <w:tabs>
                <w:tab w:val="right" w:pos="2184"/>
              </w:tabs>
              <w:spacing w:after="0"/>
              <w:rPr>
                <w:b/>
                <w:i/>
                <w:noProof/>
              </w:rPr>
            </w:pPr>
            <w:r w:rsidRPr="00871AAC">
              <w:rPr>
                <w:b/>
                <w:i/>
                <w:noProof/>
              </w:rPr>
              <w:t>Summary of change</w:t>
            </w:r>
            <w:r w:rsidR="0051580D" w:rsidRPr="00871AAC">
              <w:rPr>
                <w:b/>
                <w:i/>
                <w:noProof/>
              </w:rPr>
              <w:t>:</w:t>
            </w:r>
          </w:p>
        </w:tc>
        <w:tc>
          <w:tcPr>
            <w:tcW w:w="6946" w:type="dxa"/>
            <w:gridSpan w:val="9"/>
            <w:tcBorders>
              <w:right w:val="single" w:sz="4" w:space="0" w:color="auto"/>
            </w:tcBorders>
            <w:shd w:val="pct30" w:color="FFFF00" w:fill="auto"/>
          </w:tcPr>
          <w:p w14:paraId="31C656EC" w14:textId="45F6BA63" w:rsidR="00E171E7" w:rsidRPr="00871AAC" w:rsidRDefault="001D70C2" w:rsidP="008C3C3E">
            <w:pPr>
              <w:pStyle w:val="CRCoverPage"/>
              <w:spacing w:after="0"/>
              <w:rPr>
                <w:noProof/>
                <w:lang w:eastAsia="zh-CN"/>
              </w:rPr>
            </w:pPr>
            <w:r w:rsidRPr="00871AAC">
              <w:rPr>
                <w:noProof/>
                <w:lang w:eastAsia="zh-CN"/>
              </w:rPr>
              <w:t xml:space="preserve">Adding </w:t>
            </w:r>
            <w:r w:rsidR="008C3C3E" w:rsidRPr="00871AAC">
              <w:rPr>
                <w:noProof/>
                <w:lang w:eastAsia="zh-CN"/>
              </w:rPr>
              <w:t>test applicability definition for TxD test cases</w:t>
            </w:r>
            <w:r w:rsidRPr="00871AAC">
              <w:rPr>
                <w:noProof/>
                <w:lang w:eastAsia="zh-CN"/>
              </w:rPr>
              <w:t>.</w:t>
            </w:r>
          </w:p>
        </w:tc>
      </w:tr>
      <w:tr w:rsidR="001E41F3" w:rsidRPr="00871AAC" w14:paraId="1F886379" w14:textId="77777777" w:rsidTr="00547111">
        <w:tc>
          <w:tcPr>
            <w:tcW w:w="2694" w:type="dxa"/>
            <w:gridSpan w:val="2"/>
            <w:tcBorders>
              <w:left w:val="single" w:sz="4" w:space="0" w:color="auto"/>
            </w:tcBorders>
          </w:tcPr>
          <w:p w14:paraId="4D989623" w14:textId="77777777" w:rsidR="001E41F3" w:rsidRPr="00871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1AAC" w:rsidRDefault="001E41F3">
            <w:pPr>
              <w:pStyle w:val="CRCoverPage"/>
              <w:spacing w:after="0"/>
              <w:rPr>
                <w:noProof/>
                <w:sz w:val="8"/>
                <w:szCs w:val="8"/>
              </w:rPr>
            </w:pPr>
          </w:p>
        </w:tc>
      </w:tr>
      <w:tr w:rsidR="001E41F3" w:rsidRPr="00871AAC" w14:paraId="678D7BF9" w14:textId="77777777" w:rsidTr="00547111">
        <w:tc>
          <w:tcPr>
            <w:tcW w:w="2694" w:type="dxa"/>
            <w:gridSpan w:val="2"/>
            <w:tcBorders>
              <w:left w:val="single" w:sz="4" w:space="0" w:color="auto"/>
              <w:bottom w:val="single" w:sz="4" w:space="0" w:color="auto"/>
            </w:tcBorders>
          </w:tcPr>
          <w:p w14:paraId="4E5CE1B6" w14:textId="77777777" w:rsidR="001E41F3" w:rsidRPr="00871AAC" w:rsidRDefault="001E41F3">
            <w:pPr>
              <w:pStyle w:val="CRCoverPage"/>
              <w:tabs>
                <w:tab w:val="right" w:pos="2184"/>
              </w:tabs>
              <w:spacing w:after="0"/>
              <w:rPr>
                <w:b/>
                <w:i/>
                <w:noProof/>
              </w:rPr>
            </w:pPr>
            <w:r w:rsidRPr="00871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D2BED" w:rsidR="001E41F3" w:rsidRPr="00871AAC" w:rsidRDefault="008C3C3E">
            <w:pPr>
              <w:pStyle w:val="CRCoverPage"/>
              <w:spacing w:after="0"/>
              <w:ind w:left="100"/>
              <w:rPr>
                <w:noProof/>
                <w:lang w:eastAsia="zh-CN"/>
              </w:rPr>
            </w:pPr>
            <w:r w:rsidRPr="00871AAC">
              <w:rPr>
                <w:rFonts w:hint="eastAsia"/>
                <w:noProof/>
                <w:lang w:eastAsia="zh-CN"/>
              </w:rPr>
              <w:t>T</w:t>
            </w:r>
            <w:r w:rsidRPr="00871AAC">
              <w:rPr>
                <w:noProof/>
                <w:lang w:eastAsia="zh-CN"/>
              </w:rPr>
              <w:t>he test cases couldn’t be tested properly.</w:t>
            </w:r>
          </w:p>
        </w:tc>
      </w:tr>
      <w:tr w:rsidR="001E41F3" w:rsidRPr="00871AAC" w14:paraId="034AF533" w14:textId="77777777" w:rsidTr="00547111">
        <w:tc>
          <w:tcPr>
            <w:tcW w:w="2694" w:type="dxa"/>
            <w:gridSpan w:val="2"/>
          </w:tcPr>
          <w:p w14:paraId="39D9EB5B" w14:textId="77777777" w:rsidR="001E41F3" w:rsidRPr="00871AAC" w:rsidRDefault="001E41F3">
            <w:pPr>
              <w:pStyle w:val="CRCoverPage"/>
              <w:spacing w:after="0"/>
              <w:rPr>
                <w:b/>
                <w:i/>
                <w:noProof/>
                <w:sz w:val="8"/>
                <w:szCs w:val="8"/>
              </w:rPr>
            </w:pPr>
          </w:p>
        </w:tc>
        <w:tc>
          <w:tcPr>
            <w:tcW w:w="6946" w:type="dxa"/>
            <w:gridSpan w:val="9"/>
          </w:tcPr>
          <w:p w14:paraId="7826CB1C" w14:textId="77777777" w:rsidR="001E41F3" w:rsidRPr="00871AAC" w:rsidRDefault="001E41F3">
            <w:pPr>
              <w:pStyle w:val="CRCoverPage"/>
              <w:spacing w:after="0"/>
              <w:rPr>
                <w:noProof/>
                <w:sz w:val="8"/>
                <w:szCs w:val="8"/>
              </w:rPr>
            </w:pPr>
          </w:p>
        </w:tc>
      </w:tr>
      <w:tr w:rsidR="001E41F3" w:rsidRPr="00871AAC" w14:paraId="6A17D7AC" w14:textId="77777777" w:rsidTr="00547111">
        <w:tc>
          <w:tcPr>
            <w:tcW w:w="2694" w:type="dxa"/>
            <w:gridSpan w:val="2"/>
            <w:tcBorders>
              <w:top w:val="single" w:sz="4" w:space="0" w:color="auto"/>
              <w:left w:val="single" w:sz="4" w:space="0" w:color="auto"/>
            </w:tcBorders>
          </w:tcPr>
          <w:p w14:paraId="6DAD5B19" w14:textId="77777777" w:rsidR="001E41F3" w:rsidRPr="00871AAC" w:rsidRDefault="001E41F3">
            <w:pPr>
              <w:pStyle w:val="CRCoverPage"/>
              <w:tabs>
                <w:tab w:val="right" w:pos="2184"/>
              </w:tabs>
              <w:spacing w:after="0"/>
              <w:rPr>
                <w:b/>
                <w:i/>
                <w:noProof/>
              </w:rPr>
            </w:pPr>
            <w:r w:rsidRPr="00871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AD40" w:rsidR="001E41F3" w:rsidRPr="00871AAC" w:rsidRDefault="00914789">
            <w:pPr>
              <w:pStyle w:val="CRCoverPage"/>
              <w:spacing w:after="0"/>
              <w:ind w:left="100"/>
              <w:rPr>
                <w:noProof/>
                <w:lang w:eastAsia="zh-CN"/>
              </w:rPr>
            </w:pPr>
            <w:r w:rsidRPr="00871AAC">
              <w:rPr>
                <w:rFonts w:hint="eastAsia"/>
                <w:noProof/>
                <w:lang w:eastAsia="zh-CN"/>
              </w:rPr>
              <w:t>4</w:t>
            </w:r>
            <w:r w:rsidRPr="00871AAC">
              <w:rPr>
                <w:noProof/>
                <w:lang w:eastAsia="zh-CN"/>
              </w:rPr>
              <w:t>.0, 4.1</w:t>
            </w:r>
          </w:p>
        </w:tc>
      </w:tr>
      <w:tr w:rsidR="001E41F3" w:rsidRPr="00871AAC" w14:paraId="56E1E6C3" w14:textId="77777777" w:rsidTr="00547111">
        <w:tc>
          <w:tcPr>
            <w:tcW w:w="2694" w:type="dxa"/>
            <w:gridSpan w:val="2"/>
            <w:tcBorders>
              <w:left w:val="single" w:sz="4" w:space="0" w:color="auto"/>
            </w:tcBorders>
          </w:tcPr>
          <w:p w14:paraId="2FB9DE77" w14:textId="77777777" w:rsidR="001E41F3" w:rsidRPr="00871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1AAC" w:rsidRDefault="001E41F3">
            <w:pPr>
              <w:pStyle w:val="CRCoverPage"/>
              <w:spacing w:after="0"/>
              <w:rPr>
                <w:noProof/>
                <w:sz w:val="8"/>
                <w:szCs w:val="8"/>
              </w:rPr>
            </w:pPr>
          </w:p>
        </w:tc>
      </w:tr>
      <w:tr w:rsidR="001E41F3" w:rsidRPr="00871AAC" w14:paraId="76F95A8B" w14:textId="77777777" w:rsidTr="00547111">
        <w:tc>
          <w:tcPr>
            <w:tcW w:w="2694" w:type="dxa"/>
            <w:gridSpan w:val="2"/>
            <w:tcBorders>
              <w:left w:val="single" w:sz="4" w:space="0" w:color="auto"/>
            </w:tcBorders>
          </w:tcPr>
          <w:p w14:paraId="335EAB52" w14:textId="77777777" w:rsidR="001E41F3" w:rsidRPr="00871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1AAC" w:rsidRDefault="001E41F3">
            <w:pPr>
              <w:pStyle w:val="CRCoverPage"/>
              <w:spacing w:after="0"/>
              <w:jc w:val="center"/>
              <w:rPr>
                <w:b/>
                <w:caps/>
                <w:noProof/>
              </w:rPr>
            </w:pPr>
            <w:r w:rsidRPr="00871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1AAC" w:rsidRDefault="001E41F3">
            <w:pPr>
              <w:pStyle w:val="CRCoverPage"/>
              <w:spacing w:after="0"/>
              <w:jc w:val="center"/>
              <w:rPr>
                <w:b/>
                <w:caps/>
                <w:noProof/>
              </w:rPr>
            </w:pPr>
            <w:r w:rsidRPr="00871AAC">
              <w:rPr>
                <w:b/>
                <w:caps/>
                <w:noProof/>
              </w:rPr>
              <w:t>N</w:t>
            </w:r>
          </w:p>
        </w:tc>
        <w:tc>
          <w:tcPr>
            <w:tcW w:w="2977" w:type="dxa"/>
            <w:gridSpan w:val="4"/>
          </w:tcPr>
          <w:p w14:paraId="304CCBCB" w14:textId="77777777" w:rsidR="001E41F3" w:rsidRPr="00871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1AAC" w:rsidRDefault="001E41F3">
            <w:pPr>
              <w:pStyle w:val="CRCoverPage"/>
              <w:spacing w:after="0"/>
              <w:ind w:left="99"/>
              <w:rPr>
                <w:noProof/>
              </w:rPr>
            </w:pPr>
          </w:p>
        </w:tc>
      </w:tr>
      <w:tr w:rsidR="001E41F3" w:rsidRPr="00871AAC" w14:paraId="34ACE2EB" w14:textId="77777777" w:rsidTr="00547111">
        <w:tc>
          <w:tcPr>
            <w:tcW w:w="2694" w:type="dxa"/>
            <w:gridSpan w:val="2"/>
            <w:tcBorders>
              <w:left w:val="single" w:sz="4" w:space="0" w:color="auto"/>
            </w:tcBorders>
          </w:tcPr>
          <w:p w14:paraId="571382F3" w14:textId="77777777" w:rsidR="001E41F3" w:rsidRPr="00871AAC" w:rsidRDefault="001E41F3">
            <w:pPr>
              <w:pStyle w:val="CRCoverPage"/>
              <w:tabs>
                <w:tab w:val="right" w:pos="2184"/>
              </w:tabs>
              <w:spacing w:after="0"/>
              <w:rPr>
                <w:b/>
                <w:i/>
                <w:noProof/>
              </w:rPr>
            </w:pPr>
            <w:r w:rsidRPr="00871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1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871AAC" w:rsidRDefault="00636682">
            <w:pPr>
              <w:pStyle w:val="CRCoverPage"/>
              <w:spacing w:after="0"/>
              <w:jc w:val="center"/>
              <w:rPr>
                <w:b/>
                <w:caps/>
                <w:noProof/>
                <w:lang w:eastAsia="zh-CN"/>
              </w:rPr>
            </w:pPr>
            <w:r w:rsidRPr="00871AAC">
              <w:rPr>
                <w:rFonts w:hint="eastAsia"/>
                <w:b/>
                <w:caps/>
                <w:noProof/>
                <w:lang w:eastAsia="zh-CN"/>
              </w:rPr>
              <w:t>x</w:t>
            </w:r>
          </w:p>
        </w:tc>
        <w:tc>
          <w:tcPr>
            <w:tcW w:w="2977" w:type="dxa"/>
            <w:gridSpan w:val="4"/>
          </w:tcPr>
          <w:p w14:paraId="7DB274D8" w14:textId="77777777" w:rsidR="001E41F3" w:rsidRPr="00871AAC" w:rsidRDefault="001E41F3">
            <w:pPr>
              <w:pStyle w:val="CRCoverPage"/>
              <w:tabs>
                <w:tab w:val="right" w:pos="2893"/>
              </w:tabs>
              <w:spacing w:after="0"/>
              <w:rPr>
                <w:noProof/>
              </w:rPr>
            </w:pPr>
            <w:r w:rsidRPr="00871AAC">
              <w:rPr>
                <w:noProof/>
              </w:rPr>
              <w:t xml:space="preserve"> Other core specifications</w:t>
            </w:r>
            <w:r w:rsidRPr="00871AAC">
              <w:rPr>
                <w:noProof/>
              </w:rPr>
              <w:tab/>
            </w:r>
          </w:p>
        </w:tc>
        <w:tc>
          <w:tcPr>
            <w:tcW w:w="3401" w:type="dxa"/>
            <w:gridSpan w:val="3"/>
            <w:tcBorders>
              <w:right w:val="single" w:sz="4" w:space="0" w:color="auto"/>
            </w:tcBorders>
            <w:shd w:val="pct30" w:color="FFFF00" w:fill="auto"/>
          </w:tcPr>
          <w:p w14:paraId="42398B96" w14:textId="77777777" w:rsidR="001E41F3" w:rsidRPr="00871AAC" w:rsidRDefault="00145D43">
            <w:pPr>
              <w:pStyle w:val="CRCoverPage"/>
              <w:spacing w:after="0"/>
              <w:ind w:left="99"/>
              <w:rPr>
                <w:noProof/>
              </w:rPr>
            </w:pPr>
            <w:r w:rsidRPr="00871AAC">
              <w:rPr>
                <w:noProof/>
              </w:rPr>
              <w:t xml:space="preserve">TS/TR ... CR ... </w:t>
            </w:r>
          </w:p>
        </w:tc>
      </w:tr>
      <w:tr w:rsidR="001E41F3" w:rsidRPr="00871AAC" w14:paraId="446DDBAC" w14:textId="77777777" w:rsidTr="00547111">
        <w:tc>
          <w:tcPr>
            <w:tcW w:w="2694" w:type="dxa"/>
            <w:gridSpan w:val="2"/>
            <w:tcBorders>
              <w:left w:val="single" w:sz="4" w:space="0" w:color="auto"/>
            </w:tcBorders>
          </w:tcPr>
          <w:p w14:paraId="678A1AA6" w14:textId="77777777" w:rsidR="001E41F3" w:rsidRPr="00871AAC" w:rsidRDefault="001E41F3">
            <w:pPr>
              <w:pStyle w:val="CRCoverPage"/>
              <w:spacing w:after="0"/>
              <w:rPr>
                <w:b/>
                <w:i/>
                <w:noProof/>
              </w:rPr>
            </w:pPr>
            <w:r w:rsidRPr="00871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1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871AAC" w:rsidRDefault="00636682">
            <w:pPr>
              <w:pStyle w:val="CRCoverPage"/>
              <w:spacing w:after="0"/>
              <w:jc w:val="center"/>
              <w:rPr>
                <w:b/>
                <w:caps/>
                <w:noProof/>
                <w:lang w:eastAsia="zh-CN"/>
              </w:rPr>
            </w:pPr>
            <w:r w:rsidRPr="00871AAC">
              <w:rPr>
                <w:rFonts w:hint="eastAsia"/>
                <w:b/>
                <w:caps/>
                <w:noProof/>
                <w:lang w:eastAsia="zh-CN"/>
              </w:rPr>
              <w:t>x</w:t>
            </w:r>
          </w:p>
        </w:tc>
        <w:tc>
          <w:tcPr>
            <w:tcW w:w="2977" w:type="dxa"/>
            <w:gridSpan w:val="4"/>
          </w:tcPr>
          <w:p w14:paraId="1A4306D9" w14:textId="77777777" w:rsidR="001E41F3" w:rsidRPr="00871AAC" w:rsidRDefault="001E41F3">
            <w:pPr>
              <w:pStyle w:val="CRCoverPage"/>
              <w:spacing w:after="0"/>
              <w:rPr>
                <w:noProof/>
              </w:rPr>
            </w:pPr>
            <w:r w:rsidRPr="00871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1AAC" w:rsidRDefault="00145D43">
            <w:pPr>
              <w:pStyle w:val="CRCoverPage"/>
              <w:spacing w:after="0"/>
              <w:ind w:left="99"/>
              <w:rPr>
                <w:noProof/>
              </w:rPr>
            </w:pPr>
            <w:r w:rsidRPr="00871AAC">
              <w:rPr>
                <w:noProof/>
              </w:rPr>
              <w:t xml:space="preserve">TS/TR ... CR ... </w:t>
            </w:r>
          </w:p>
        </w:tc>
      </w:tr>
      <w:tr w:rsidR="001E41F3" w:rsidRPr="00871AAC" w14:paraId="55C714D2" w14:textId="77777777" w:rsidTr="00547111">
        <w:tc>
          <w:tcPr>
            <w:tcW w:w="2694" w:type="dxa"/>
            <w:gridSpan w:val="2"/>
            <w:tcBorders>
              <w:left w:val="single" w:sz="4" w:space="0" w:color="auto"/>
            </w:tcBorders>
          </w:tcPr>
          <w:p w14:paraId="45913E62" w14:textId="77777777" w:rsidR="001E41F3" w:rsidRPr="00871AAC" w:rsidRDefault="00145D43">
            <w:pPr>
              <w:pStyle w:val="CRCoverPage"/>
              <w:spacing w:after="0"/>
              <w:rPr>
                <w:b/>
                <w:i/>
                <w:noProof/>
              </w:rPr>
            </w:pPr>
            <w:r w:rsidRPr="00871AAC">
              <w:rPr>
                <w:b/>
                <w:i/>
                <w:noProof/>
              </w:rPr>
              <w:t xml:space="preserve">(show </w:t>
            </w:r>
            <w:r w:rsidR="00592D74" w:rsidRPr="00871AAC">
              <w:rPr>
                <w:b/>
                <w:i/>
                <w:noProof/>
              </w:rPr>
              <w:t xml:space="preserve">related </w:t>
            </w:r>
            <w:r w:rsidRPr="00871AAC">
              <w:rPr>
                <w:b/>
                <w:i/>
                <w:noProof/>
              </w:rPr>
              <w:t>CR</w:t>
            </w:r>
            <w:r w:rsidR="00592D74" w:rsidRPr="00871AAC">
              <w:rPr>
                <w:b/>
                <w:i/>
                <w:noProof/>
              </w:rPr>
              <w:t>s</w:t>
            </w:r>
            <w:r w:rsidRPr="00871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1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871AAC" w:rsidRDefault="00636682">
            <w:pPr>
              <w:pStyle w:val="CRCoverPage"/>
              <w:spacing w:after="0"/>
              <w:jc w:val="center"/>
              <w:rPr>
                <w:b/>
                <w:caps/>
                <w:noProof/>
                <w:lang w:eastAsia="zh-CN"/>
              </w:rPr>
            </w:pPr>
            <w:r w:rsidRPr="00871AAC">
              <w:rPr>
                <w:rFonts w:hint="eastAsia"/>
                <w:b/>
                <w:caps/>
                <w:noProof/>
                <w:lang w:eastAsia="zh-CN"/>
              </w:rPr>
              <w:t>x</w:t>
            </w:r>
          </w:p>
        </w:tc>
        <w:tc>
          <w:tcPr>
            <w:tcW w:w="2977" w:type="dxa"/>
            <w:gridSpan w:val="4"/>
          </w:tcPr>
          <w:p w14:paraId="1B4FF921" w14:textId="77777777" w:rsidR="001E41F3" w:rsidRPr="00871AAC" w:rsidRDefault="001E41F3">
            <w:pPr>
              <w:pStyle w:val="CRCoverPage"/>
              <w:spacing w:after="0"/>
              <w:rPr>
                <w:noProof/>
              </w:rPr>
            </w:pPr>
            <w:r w:rsidRPr="00871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1AAC" w:rsidRDefault="00145D43">
            <w:pPr>
              <w:pStyle w:val="CRCoverPage"/>
              <w:spacing w:after="0"/>
              <w:ind w:left="99"/>
              <w:rPr>
                <w:noProof/>
              </w:rPr>
            </w:pPr>
            <w:r w:rsidRPr="00871AAC">
              <w:rPr>
                <w:noProof/>
              </w:rPr>
              <w:t>TS</w:t>
            </w:r>
            <w:r w:rsidR="000A6394" w:rsidRPr="00871AAC">
              <w:rPr>
                <w:noProof/>
              </w:rPr>
              <w:t xml:space="preserve">/TR ... CR ... </w:t>
            </w:r>
          </w:p>
        </w:tc>
      </w:tr>
      <w:tr w:rsidR="001E41F3" w:rsidRPr="00871AAC" w14:paraId="60DF82CC" w14:textId="77777777" w:rsidTr="008863B9">
        <w:tc>
          <w:tcPr>
            <w:tcW w:w="2694" w:type="dxa"/>
            <w:gridSpan w:val="2"/>
            <w:tcBorders>
              <w:left w:val="single" w:sz="4" w:space="0" w:color="auto"/>
            </w:tcBorders>
          </w:tcPr>
          <w:p w14:paraId="517696CD" w14:textId="77777777" w:rsidR="001E41F3" w:rsidRPr="00871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1AAC" w:rsidRDefault="001E41F3">
            <w:pPr>
              <w:pStyle w:val="CRCoverPage"/>
              <w:spacing w:after="0"/>
              <w:rPr>
                <w:noProof/>
              </w:rPr>
            </w:pPr>
          </w:p>
        </w:tc>
      </w:tr>
      <w:tr w:rsidR="001E41F3" w:rsidRPr="00871AAC" w14:paraId="556B87B6" w14:textId="77777777" w:rsidTr="008863B9">
        <w:tc>
          <w:tcPr>
            <w:tcW w:w="2694" w:type="dxa"/>
            <w:gridSpan w:val="2"/>
            <w:tcBorders>
              <w:left w:val="single" w:sz="4" w:space="0" w:color="auto"/>
              <w:bottom w:val="single" w:sz="4" w:space="0" w:color="auto"/>
            </w:tcBorders>
          </w:tcPr>
          <w:p w14:paraId="79A9C411" w14:textId="77777777" w:rsidR="001E41F3" w:rsidRPr="00871AAC" w:rsidRDefault="001E41F3">
            <w:pPr>
              <w:pStyle w:val="CRCoverPage"/>
              <w:tabs>
                <w:tab w:val="right" w:pos="2184"/>
              </w:tabs>
              <w:spacing w:after="0"/>
              <w:rPr>
                <w:b/>
                <w:i/>
                <w:noProof/>
              </w:rPr>
            </w:pPr>
            <w:r w:rsidRPr="00871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1AAC" w:rsidRDefault="001E41F3">
            <w:pPr>
              <w:pStyle w:val="CRCoverPage"/>
              <w:spacing w:after="0"/>
              <w:ind w:left="100"/>
              <w:rPr>
                <w:noProof/>
              </w:rPr>
            </w:pPr>
          </w:p>
        </w:tc>
      </w:tr>
      <w:tr w:rsidR="008863B9" w:rsidRPr="00871AAC" w14:paraId="45BFE792" w14:textId="77777777" w:rsidTr="008863B9">
        <w:tc>
          <w:tcPr>
            <w:tcW w:w="2694" w:type="dxa"/>
            <w:gridSpan w:val="2"/>
            <w:tcBorders>
              <w:top w:val="single" w:sz="4" w:space="0" w:color="auto"/>
              <w:bottom w:val="single" w:sz="4" w:space="0" w:color="auto"/>
            </w:tcBorders>
          </w:tcPr>
          <w:p w14:paraId="194242DD" w14:textId="77777777" w:rsidR="008863B9" w:rsidRPr="00871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1AAC" w:rsidRDefault="008863B9">
            <w:pPr>
              <w:pStyle w:val="CRCoverPage"/>
              <w:spacing w:after="0"/>
              <w:ind w:left="100"/>
              <w:rPr>
                <w:noProof/>
                <w:sz w:val="8"/>
                <w:szCs w:val="8"/>
              </w:rPr>
            </w:pPr>
          </w:p>
        </w:tc>
      </w:tr>
      <w:tr w:rsidR="008863B9" w:rsidRPr="00871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1AAC" w:rsidRDefault="008863B9">
            <w:pPr>
              <w:pStyle w:val="CRCoverPage"/>
              <w:tabs>
                <w:tab w:val="right" w:pos="2184"/>
              </w:tabs>
              <w:spacing w:after="0"/>
              <w:rPr>
                <w:b/>
                <w:i/>
                <w:noProof/>
              </w:rPr>
            </w:pPr>
            <w:r w:rsidRPr="00871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9459A" w:rsidR="00AE25EF" w:rsidRPr="00871AAC" w:rsidRDefault="0054607F" w:rsidP="0054607F">
            <w:pPr>
              <w:pStyle w:val="CRCoverPage"/>
              <w:spacing w:after="0"/>
              <w:ind w:left="100"/>
              <w:rPr>
                <w:noProof/>
                <w:lang w:eastAsia="zh-CN"/>
              </w:rPr>
            </w:pPr>
            <w:r w:rsidRPr="00871AAC">
              <w:rPr>
                <w:rFonts w:hint="eastAsia"/>
                <w:noProof/>
                <w:lang w:eastAsia="zh-CN"/>
              </w:rPr>
              <w:t>Revised</w:t>
            </w:r>
            <w:r w:rsidRPr="00871AAC">
              <w:rPr>
                <w:noProof/>
                <w:lang w:eastAsia="zh-CN"/>
              </w:rPr>
              <w:t xml:space="preserve"> from R5-226916</w:t>
            </w:r>
          </w:p>
        </w:tc>
      </w:tr>
    </w:tbl>
    <w:p w14:paraId="17759814" w14:textId="77777777" w:rsidR="001E41F3" w:rsidRPr="00871AAC" w:rsidRDefault="001E41F3">
      <w:pPr>
        <w:pStyle w:val="CRCoverPage"/>
        <w:spacing w:after="0"/>
        <w:rPr>
          <w:noProof/>
          <w:sz w:val="8"/>
          <w:szCs w:val="8"/>
        </w:rPr>
      </w:pPr>
    </w:p>
    <w:p w14:paraId="1557EA72" w14:textId="77777777" w:rsidR="001E41F3" w:rsidRPr="00871AAC" w:rsidRDefault="001E41F3">
      <w:pPr>
        <w:rPr>
          <w:noProof/>
        </w:rPr>
        <w:sectPr w:rsidR="001E41F3" w:rsidRPr="00871AA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871AAC" w:rsidRDefault="004226F9" w:rsidP="004226F9">
      <w:pPr>
        <w:pStyle w:val="30"/>
        <w:rPr>
          <w:noProof/>
          <w:color w:val="FF0000"/>
        </w:rPr>
      </w:pPr>
      <w:r w:rsidRPr="00871AAC">
        <w:rPr>
          <w:noProof/>
          <w:color w:val="FF0000"/>
        </w:rPr>
        <w:lastRenderedPageBreak/>
        <w:t>&lt;</w:t>
      </w:r>
      <w:r w:rsidR="00824843" w:rsidRPr="00871AAC">
        <w:rPr>
          <w:noProof/>
          <w:color w:val="FF0000"/>
        </w:rPr>
        <w:t>Start of Changes</w:t>
      </w:r>
      <w:r w:rsidRPr="00871AAC">
        <w:rPr>
          <w:noProof/>
          <w:color w:val="FF0000"/>
        </w:rPr>
        <w:t>&gt;</w:t>
      </w:r>
    </w:p>
    <w:p w14:paraId="5E60D0E4" w14:textId="39226911" w:rsidR="003A3419" w:rsidRPr="00871AAC" w:rsidRDefault="003A3419" w:rsidP="00581CFE">
      <w:bookmarkStart w:id="1" w:name="_Toc21621596"/>
      <w:bookmarkStart w:id="2" w:name="_Toc29297211"/>
      <w:bookmarkStart w:id="3" w:name="_Toc36149412"/>
    </w:p>
    <w:p w14:paraId="1BCFD2D3" w14:textId="77777777" w:rsidR="00670C9A" w:rsidRPr="00871AAC" w:rsidRDefault="00670C9A" w:rsidP="00670C9A">
      <w:pPr>
        <w:pStyle w:val="2"/>
        <w:rPr>
          <w:lang w:eastAsia="zh-TW"/>
        </w:rPr>
      </w:pPr>
      <w:bookmarkStart w:id="4" w:name="_Toc36713251"/>
      <w:bookmarkStart w:id="5" w:name="_Toc36713654"/>
      <w:bookmarkStart w:id="6" w:name="_Toc52217967"/>
      <w:bookmarkStart w:id="7" w:name="_Toc58499579"/>
      <w:bookmarkStart w:id="8" w:name="_Toc68538436"/>
      <w:bookmarkStart w:id="9" w:name="_Toc75510019"/>
      <w:bookmarkStart w:id="10" w:name="_Toc90971497"/>
      <w:bookmarkStart w:id="11" w:name="_Toc100158405"/>
      <w:bookmarkStart w:id="12" w:name="_Toc106878157"/>
      <w:bookmarkStart w:id="13" w:name="_Toc20936806"/>
      <w:r w:rsidRPr="00871AAC">
        <w:rPr>
          <w:lang w:eastAsia="zh-TW"/>
        </w:rPr>
        <w:t>4.0</w:t>
      </w:r>
      <w:r w:rsidRPr="00871AAC">
        <w:rPr>
          <w:lang w:eastAsia="zh-TW"/>
        </w:rPr>
        <w:tab/>
        <w:t>Test case conditions and selection criteria</w:t>
      </w:r>
      <w:bookmarkEnd w:id="4"/>
      <w:bookmarkEnd w:id="5"/>
      <w:bookmarkEnd w:id="6"/>
      <w:bookmarkEnd w:id="7"/>
      <w:bookmarkEnd w:id="8"/>
      <w:bookmarkEnd w:id="9"/>
      <w:bookmarkEnd w:id="10"/>
      <w:bookmarkEnd w:id="11"/>
      <w:bookmarkEnd w:id="12"/>
    </w:p>
    <w:p w14:paraId="0ED797B6" w14:textId="77777777" w:rsidR="00670C9A" w:rsidRPr="00871AAC" w:rsidRDefault="00670C9A" w:rsidP="00670C9A">
      <w:pPr>
        <w:rPr>
          <w:lang w:eastAsia="zh-TW"/>
        </w:rPr>
      </w:pPr>
      <w:r w:rsidRPr="00871AAC">
        <w:t xml:space="preserve">For the purposes of the present document, the </w:t>
      </w:r>
      <w:r w:rsidRPr="00871AAC">
        <w:rPr>
          <w:rFonts w:eastAsia="宋体"/>
          <w:lang w:eastAsia="zh-CN"/>
        </w:rPr>
        <w:t>applicability of conformance</w:t>
      </w:r>
      <w:r w:rsidRPr="00871AAC">
        <w:t xml:space="preserve"> test case</w:t>
      </w:r>
      <w:r w:rsidRPr="00871AAC">
        <w:rPr>
          <w:rFonts w:eastAsia="宋体"/>
          <w:lang w:eastAsia="zh-CN"/>
        </w:rPr>
        <w:t>s</w:t>
      </w:r>
      <w:r w:rsidRPr="00871AAC">
        <w:t xml:space="preserve"> conditions given in Table 4.0-</w:t>
      </w:r>
      <w:r w:rsidRPr="00871AAC">
        <w:rPr>
          <w:rFonts w:eastAsia="宋体"/>
          <w:lang w:eastAsia="zh-CN"/>
        </w:rPr>
        <w:t>1</w:t>
      </w:r>
      <w:r w:rsidRPr="00871AAC">
        <w:t xml:space="preserve"> apply</w:t>
      </w:r>
      <w:r w:rsidRPr="00871AAC">
        <w:rPr>
          <w:rFonts w:eastAsia="宋体"/>
          <w:lang w:eastAsia="zh-CN"/>
        </w:rPr>
        <w:t>.</w:t>
      </w:r>
      <w:r w:rsidRPr="00871AAC">
        <w:t xml:space="preserve"> The </w:t>
      </w:r>
      <w:r w:rsidRPr="00871AAC">
        <w:rPr>
          <w:rFonts w:eastAsia="宋体"/>
          <w:lang w:eastAsia="zh-CN"/>
        </w:rPr>
        <w:t>tested bands selection criteria</w:t>
      </w:r>
      <w:r w:rsidRPr="00871AAC">
        <w:t xml:space="preserve"> given in Table 4.0-</w:t>
      </w:r>
      <w:r w:rsidRPr="00871AAC">
        <w:rPr>
          <w:rFonts w:eastAsia="宋体"/>
          <w:lang w:eastAsia="zh-CN"/>
        </w:rPr>
        <w:t>2</w:t>
      </w:r>
      <w:r w:rsidRPr="00871AAC">
        <w:t xml:space="preserve"> apply</w:t>
      </w:r>
      <w:r w:rsidRPr="00871AAC">
        <w:rPr>
          <w:rFonts w:eastAsia="宋体"/>
          <w:lang w:eastAsia="zh-CN"/>
        </w:rPr>
        <w:t xml:space="preserve">. </w:t>
      </w:r>
      <w:r w:rsidRPr="00871AAC">
        <w:t xml:space="preserve">The </w:t>
      </w:r>
      <w:r w:rsidRPr="00871AAC">
        <w:rPr>
          <w:rFonts w:eastAsia="宋体"/>
          <w:lang w:eastAsia="zh-CN"/>
        </w:rPr>
        <w:t>tested CA/DC configuration selection criteria</w:t>
      </w:r>
      <w:r w:rsidRPr="00871AAC">
        <w:t xml:space="preserve"> given in Table 4.0-</w:t>
      </w:r>
      <w:r w:rsidRPr="00871AAC">
        <w:rPr>
          <w:rFonts w:eastAsia="宋体"/>
          <w:lang w:eastAsia="zh-CN"/>
        </w:rPr>
        <w:t>3</w:t>
      </w:r>
      <w:r w:rsidRPr="00871AAC">
        <w:t xml:space="preserve"> apply</w:t>
      </w:r>
      <w:r w:rsidRPr="00871AAC">
        <w:rPr>
          <w:rFonts w:eastAsia="宋体"/>
          <w:lang w:eastAsia="zh-CN"/>
        </w:rPr>
        <w:t>.</w:t>
      </w:r>
      <w:r w:rsidRPr="00871AAC">
        <w:t xml:space="preserve"> The ICS proforma</w:t>
      </w:r>
      <w:r w:rsidRPr="00871AAC">
        <w:rPr>
          <w:rFonts w:eastAsia="宋体"/>
          <w:lang w:eastAsia="zh-CN"/>
        </w:rPr>
        <w:t>s</w:t>
      </w:r>
      <w:r w:rsidRPr="00871AAC">
        <w:t xml:space="preserve"> used in Table 4.0-</w:t>
      </w:r>
      <w:r w:rsidRPr="00871AAC">
        <w:rPr>
          <w:rFonts w:eastAsia="宋体"/>
          <w:lang w:eastAsia="zh-CN"/>
        </w:rPr>
        <w:t>1, Table 4.0-2 and Table 4.0-3</w:t>
      </w:r>
      <w:r w:rsidRPr="00871AAC">
        <w:t xml:space="preserve"> are defined in TS 38.508-2 [8] unless otherwise stated.</w:t>
      </w:r>
    </w:p>
    <w:p w14:paraId="7FE3D749" w14:textId="77777777" w:rsidR="00670C9A" w:rsidRPr="00871AAC" w:rsidRDefault="00670C9A" w:rsidP="00670C9A">
      <w:pPr>
        <w:pStyle w:val="TH"/>
      </w:pPr>
      <w:bookmarkStart w:id="14" w:name="_Hlk68458867"/>
      <w:r w:rsidRPr="00871AAC">
        <w:t>Table 4.0-1</w:t>
      </w:r>
      <w:bookmarkEnd w:id="14"/>
      <w:r w:rsidRPr="00871AAC">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70C9A" w:rsidRPr="00871AAC" w14:paraId="0AF9946F"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183C" w14:textId="77777777" w:rsidR="00670C9A" w:rsidRPr="00871AAC" w:rsidRDefault="00670C9A" w:rsidP="00670C9A">
            <w:pPr>
              <w:pStyle w:val="TAN"/>
            </w:pPr>
            <w:r w:rsidRPr="00871AAC">
              <w:t>C0</w:t>
            </w:r>
            <w:r w:rsidRPr="00871AAC">
              <w:rPr>
                <w:lang w:eastAsia="zh-CN"/>
              </w:rPr>
              <w:t>01</w:t>
            </w:r>
            <w:r w:rsidRPr="00871AAC">
              <w:tab/>
              <w:t xml:space="preserve">IF </w:t>
            </w:r>
            <w:r w:rsidRPr="00871AAC">
              <w:rPr>
                <w:lang w:eastAsia="zh-CN"/>
              </w:rPr>
              <w:t xml:space="preserve">(A.4.1-1/1 OR A.4.1-1/2) AND A.4.1-2/7 AND A.4.1-3/1 </w:t>
            </w:r>
            <w:r w:rsidRPr="00871AAC">
              <w:t>THEN R ELSE N/A</w:t>
            </w:r>
          </w:p>
        </w:tc>
      </w:tr>
      <w:tr w:rsidR="00670C9A" w:rsidRPr="00871AAC" w14:paraId="1E0923D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0299D" w14:textId="77777777" w:rsidR="00670C9A" w:rsidRPr="00871AAC" w:rsidRDefault="00670C9A" w:rsidP="00670C9A">
            <w:pPr>
              <w:pStyle w:val="TAN"/>
            </w:pPr>
            <w:r w:rsidRPr="00871AAC">
              <w:t>C001a</w:t>
            </w:r>
            <w:r w:rsidRPr="00871AAC">
              <w:tab/>
              <w:t>IF (A.4.1-1/1 OR A.4.1-1/2) AND A.4.1-2/7 AND A.4.1-3/1 AND A.4.3.1-7/3 AND NOT A.4.3.2-1/84 THEN R ELSE N/A</w:t>
            </w:r>
          </w:p>
        </w:tc>
      </w:tr>
      <w:tr w:rsidR="00670C9A" w:rsidRPr="00871AAC" w14:paraId="34F2FF6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6EC2" w14:textId="77777777" w:rsidR="00670C9A" w:rsidRPr="00871AAC" w:rsidRDefault="00670C9A" w:rsidP="00670C9A">
            <w:pPr>
              <w:pStyle w:val="TAN"/>
            </w:pPr>
            <w:r w:rsidRPr="00871AAC">
              <w:t>C0</w:t>
            </w:r>
            <w:r w:rsidRPr="00871AAC">
              <w:rPr>
                <w:lang w:eastAsia="zh-CN"/>
              </w:rPr>
              <w:t>01b</w:t>
            </w:r>
            <w:r w:rsidRPr="00871AAC">
              <w:tab/>
              <w:t xml:space="preserve">IF </w:t>
            </w:r>
            <w:r w:rsidRPr="00871AAC">
              <w:rPr>
                <w:lang w:eastAsia="zh-CN"/>
              </w:rPr>
              <w:t xml:space="preserve">(A.4.1-1/1 OR A.4.1-1/2) AND A.4.1-2/7 AND A.4.1-3/1 </w:t>
            </w:r>
            <w:r w:rsidRPr="00871AAC">
              <w:t>AND A.4.3.5-1/1</w:t>
            </w:r>
            <w:r w:rsidRPr="00871AAC">
              <w:rPr>
                <w:lang w:eastAsia="zh-CN"/>
              </w:rPr>
              <w:t xml:space="preserve"> </w:t>
            </w:r>
            <w:r w:rsidRPr="00871AAC">
              <w:t>THEN R ELSE N/A</w:t>
            </w:r>
          </w:p>
        </w:tc>
      </w:tr>
      <w:tr w:rsidR="00670C9A" w:rsidRPr="00871AAC" w14:paraId="4BC5890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C5CEB" w14:textId="77777777" w:rsidR="00670C9A" w:rsidRPr="00871AAC" w:rsidRDefault="00670C9A" w:rsidP="00670C9A">
            <w:pPr>
              <w:pStyle w:val="TAN"/>
            </w:pPr>
            <w:r w:rsidRPr="00871AAC">
              <w:t>C001c</w:t>
            </w:r>
            <w:r w:rsidRPr="00871AAC">
              <w:tab/>
              <w:t xml:space="preserve">IF </w:t>
            </w:r>
            <w:r w:rsidRPr="00871AAC">
              <w:rPr>
                <w:lang w:eastAsia="zh-CN"/>
              </w:rPr>
              <w:t xml:space="preserve">(A.4.1-1/1 OR A.4.1-1/2) AND A.4.1-2/7 AND A.4.1-3/1 </w:t>
            </w:r>
            <w:r w:rsidRPr="00871AAC">
              <w:t>AND (A.4.3.1-2/2e OR A.4.3.1-2/12) THEN R ELSE N/A</w:t>
            </w:r>
          </w:p>
        </w:tc>
      </w:tr>
      <w:tr w:rsidR="00670C9A" w:rsidRPr="00871AAC" w14:paraId="2A14150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77DDA" w14:textId="77777777" w:rsidR="00670C9A" w:rsidRPr="00871AAC" w:rsidRDefault="00670C9A" w:rsidP="00670C9A">
            <w:pPr>
              <w:pStyle w:val="TAN"/>
            </w:pPr>
            <w:r w:rsidRPr="00871AAC">
              <w:t>C001d</w:t>
            </w:r>
            <w:r w:rsidRPr="00871AAC">
              <w:tab/>
              <w:t>Void</w:t>
            </w:r>
          </w:p>
        </w:tc>
      </w:tr>
      <w:tr w:rsidR="00670C9A" w:rsidRPr="00871AAC" w14:paraId="5AF80DF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65DC4" w14:textId="77777777" w:rsidR="00670C9A" w:rsidRPr="00871AAC" w:rsidRDefault="00670C9A" w:rsidP="00670C9A">
            <w:pPr>
              <w:pStyle w:val="TAN"/>
            </w:pPr>
            <w:bookmarkStart w:id="15" w:name="_Hlk106743770"/>
            <w:r w:rsidRPr="00871AAC">
              <w:t>C001e</w:t>
            </w:r>
            <w:r w:rsidRPr="00871AAC">
              <w:tab/>
              <w:t xml:space="preserve">IF </w:t>
            </w:r>
            <w:r w:rsidRPr="00871AAC">
              <w:rPr>
                <w:lang w:eastAsia="zh-CN"/>
              </w:rPr>
              <w:t xml:space="preserve">(A.4.1-1/1 OR A.4.1-1/2) AND A.4.1-2/7 AND A.4.1-3/1 AND E016 </w:t>
            </w:r>
            <w:r w:rsidRPr="00871AAC">
              <w:t>THEN R ELSE N/A</w:t>
            </w:r>
          </w:p>
        </w:tc>
      </w:tr>
      <w:tr w:rsidR="00670C9A" w:rsidRPr="00871AAC" w14:paraId="17010B2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C3D1A" w14:textId="77777777" w:rsidR="00670C9A" w:rsidRPr="00871AAC" w:rsidRDefault="00670C9A" w:rsidP="00670C9A">
            <w:pPr>
              <w:pStyle w:val="TAN"/>
            </w:pPr>
            <w:r w:rsidRPr="00871AAC">
              <w:t>C001f</w:t>
            </w:r>
            <w:r w:rsidRPr="00871AAC">
              <w:tab/>
              <w:t>IF (A.4.1-1/1 OR A.4.1-1/2) AND A.4.1-2/7 AND A.4.1-3/1 AND A.4.3.5-1/1 AND (A.4.3.11-1/1 OR A.4.3.11-1/3) THEN R ELSE N/A</w:t>
            </w:r>
          </w:p>
        </w:tc>
      </w:tr>
      <w:tr w:rsidR="00670C9A" w:rsidRPr="00871AAC" w14:paraId="1A662A5A"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AE0F" w14:textId="77777777" w:rsidR="00670C9A" w:rsidRPr="00871AAC" w:rsidRDefault="00670C9A" w:rsidP="00670C9A">
            <w:pPr>
              <w:pStyle w:val="TAN"/>
            </w:pPr>
            <w:r w:rsidRPr="00871AAC">
              <w:t>C001g</w:t>
            </w:r>
            <w:r w:rsidRPr="00871AAC">
              <w:tab/>
              <w:t xml:space="preserve">IF </w:t>
            </w:r>
            <w:r w:rsidRPr="00871AAC">
              <w:rPr>
                <w:lang w:eastAsia="zh-CN"/>
              </w:rPr>
              <w:t>(A.4.1-1/1 OR A.4.1-1/2) AND A.4.1-2/7 AND A.4.1-3/1 AND (</w:t>
            </w:r>
            <w:r w:rsidRPr="00871AAC">
              <w:t>A.4.3</w:t>
            </w:r>
            <w:r w:rsidRPr="00871AAC">
              <w:rPr>
                <w:lang w:eastAsia="zh-CN"/>
              </w:rPr>
              <w:t>.1</w:t>
            </w:r>
            <w:r w:rsidRPr="00871AAC">
              <w:t>-</w:t>
            </w:r>
            <w:r w:rsidRPr="00871AAC">
              <w:rPr>
                <w:lang w:eastAsia="zh-CN"/>
              </w:rPr>
              <w:t>7/5 OR ((</w:t>
            </w:r>
            <w:r w:rsidRPr="00871AAC">
              <w:t>A.4.3</w:t>
            </w:r>
            <w:r w:rsidRPr="00871AAC">
              <w:rPr>
                <w:lang w:eastAsia="zh-CN"/>
              </w:rPr>
              <w:t>.1</w:t>
            </w:r>
            <w:r w:rsidRPr="00871AAC">
              <w:t>-</w:t>
            </w:r>
            <w:r w:rsidRPr="00871AAC">
              <w:rPr>
                <w:lang w:eastAsia="zh-CN"/>
              </w:rPr>
              <w:t xml:space="preserve">7/2 OR </w:t>
            </w:r>
            <w:r w:rsidRPr="00871AAC">
              <w:t>A.4.3</w:t>
            </w:r>
            <w:r w:rsidRPr="00871AAC">
              <w:rPr>
                <w:lang w:eastAsia="zh-CN"/>
              </w:rPr>
              <w:t>.1</w:t>
            </w:r>
            <w:r w:rsidRPr="00871AAC">
              <w:t>-</w:t>
            </w:r>
            <w:r w:rsidRPr="00871AAC">
              <w:rPr>
                <w:lang w:eastAsia="zh-CN"/>
              </w:rPr>
              <w:t xml:space="preserve">7/3) AND </w:t>
            </w:r>
            <w:r w:rsidRPr="00871AAC">
              <w:t>A.4.3.2-1/84)) THEN R ELSE N/A</w:t>
            </w:r>
          </w:p>
        </w:tc>
      </w:tr>
      <w:bookmarkEnd w:id="15"/>
      <w:tr w:rsidR="00670C9A" w:rsidRPr="00871AAC" w14:paraId="554E83E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B50" w14:textId="77777777" w:rsidR="00670C9A" w:rsidRPr="00871AAC" w:rsidRDefault="00670C9A" w:rsidP="00670C9A">
            <w:pPr>
              <w:pStyle w:val="TAN"/>
            </w:pPr>
            <w:r w:rsidRPr="00871AAC">
              <w:t>C001</w:t>
            </w:r>
            <w:r w:rsidRPr="00871AAC">
              <w:rPr>
                <w:rFonts w:hint="eastAsia"/>
              </w:rPr>
              <w:t>h</w:t>
            </w:r>
            <w:r w:rsidRPr="00871AAC">
              <w:tab/>
              <w:t>IF (A.4.1-1/1 OR A.4.1-1/2) AND A.4.1-2/7 AND A.4.1-3/1 AND NOT A.4.3.2-1/84 THEN R ELSE N/A</w:t>
            </w:r>
          </w:p>
        </w:tc>
      </w:tr>
      <w:tr w:rsidR="00670C9A" w:rsidRPr="00871AAC" w14:paraId="12430F33"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62415" w14:textId="77777777" w:rsidR="00670C9A" w:rsidRPr="00871AAC" w:rsidRDefault="00670C9A" w:rsidP="00670C9A">
            <w:pPr>
              <w:pStyle w:val="TAN"/>
            </w:pPr>
            <w:r w:rsidRPr="00871AAC">
              <w:t>C002</w:t>
            </w:r>
            <w:r w:rsidRPr="00871AAC">
              <w:tab/>
              <w:t>IF (A.4.1-1/1 OR A.4.1-1/2) AND A.4.1-2/7 AND A.4.1-3/1 AND (A.4.1-2/3 OR A.4.1-2/5) THEN R ELSE N/A</w:t>
            </w:r>
          </w:p>
        </w:tc>
      </w:tr>
      <w:tr w:rsidR="00670C9A" w:rsidRPr="00871AAC" w14:paraId="02B8DA5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ADBA3" w14:textId="64DFD3BA" w:rsidR="00670C9A" w:rsidRPr="00871AAC" w:rsidRDefault="00670C9A" w:rsidP="00554679">
            <w:pPr>
              <w:pStyle w:val="TAN"/>
            </w:pPr>
            <w:r w:rsidRPr="00871AAC">
              <w:t>C003</w:t>
            </w:r>
            <w:r w:rsidRPr="00871AAC">
              <w:tab/>
              <w:t xml:space="preserve">IF (A.4.1-1/1 OR A.4.1-1/2) AND A.4.1-2/7 AND A.4.1-3/1 AND </w:t>
            </w:r>
            <w:del w:id="16" w:author="Huawei-Chunying Gu" w:date="2022-11-04T22:12:00Z">
              <w:r w:rsidRPr="00871AAC" w:rsidDel="00554679">
                <w:delText>(</w:delText>
              </w:r>
            </w:del>
            <w:r w:rsidRPr="00871AAC">
              <w:t>A.4.3.2-1/14</w:t>
            </w:r>
            <w:del w:id="17" w:author="Huawei-Chunying Gu" w:date="2022-11-04T22:12:00Z">
              <w:r w:rsidRPr="00871AAC" w:rsidDel="00554679">
                <w:delText xml:space="preserve"> OR A.4.3.2-1/15)</w:delText>
              </w:r>
            </w:del>
            <w:r w:rsidRPr="00871AAC">
              <w:t xml:space="preserve"> THEN R ELSE N/A</w:t>
            </w:r>
          </w:p>
        </w:tc>
      </w:tr>
      <w:tr w:rsidR="00670C9A" w:rsidRPr="00871AAC" w14:paraId="771C87A2"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C8164" w14:textId="77777777" w:rsidR="00670C9A" w:rsidRPr="00871AAC" w:rsidRDefault="00670C9A" w:rsidP="00670C9A">
            <w:pPr>
              <w:pStyle w:val="TAN"/>
            </w:pPr>
            <w:r w:rsidRPr="00871AAC">
              <w:t>C003a</w:t>
            </w:r>
            <w:r w:rsidRPr="00871AAC">
              <w:tab/>
              <w:t>IF A.4.1-1/1 AND A.4.1-2/7 AND A.4.1-3/1 AND (A.4.3.2-1/14 OR A.4.3.2-1/15) THEN R ELSE N/A</w:t>
            </w:r>
          </w:p>
        </w:tc>
      </w:tr>
      <w:tr w:rsidR="00670C9A" w:rsidRPr="00871AAC" w14:paraId="4D5CC298"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C4C6D" w14:textId="336F388A" w:rsidR="00670C9A" w:rsidRPr="00871AAC" w:rsidRDefault="00670C9A" w:rsidP="00670C9A">
            <w:pPr>
              <w:pStyle w:val="TAN"/>
            </w:pPr>
            <w:r w:rsidRPr="00871AAC">
              <w:t>C003b</w:t>
            </w:r>
            <w:r w:rsidRPr="00871AAC">
              <w:tab/>
              <w:t xml:space="preserve">IF A.4.1-1/1 AND A.4.1-2/7 </w:t>
            </w:r>
            <w:ins w:id="18" w:author="Huawei-Chunying Gu" w:date="2022-11-17T13:46:00Z">
              <w:r w:rsidR="00AE25EF" w:rsidRPr="00871AAC">
                <w:t xml:space="preserve">AND A.4.1-2/7 </w:t>
              </w:r>
            </w:ins>
            <w:r w:rsidRPr="00871AAC">
              <w:t>AND A.4.1-3/1 AND</w:t>
            </w:r>
            <w:del w:id="19" w:author="Huawei-Chunying Gu" w:date="2022-11-17T13:45:00Z">
              <w:r w:rsidRPr="00871AAC" w:rsidDel="00AE25EF">
                <w:delText xml:space="preserve"> (A.4.3.2-1/14 OR A.4.3.2-1/15) AND</w:delText>
              </w:r>
            </w:del>
            <w:r w:rsidRPr="00871AAC">
              <w:t xml:space="preserve"> (A.4.3.2-1/58 OR A.4.3.2-1/59 OR A.4.3.2-1/60) THEN R ELSE N/A</w:t>
            </w:r>
          </w:p>
        </w:tc>
      </w:tr>
      <w:tr w:rsidR="00670C9A" w:rsidRPr="00871AAC" w14:paraId="39FD28B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289E" w14:textId="77777777" w:rsidR="00670C9A" w:rsidRPr="00871AAC" w:rsidRDefault="00670C9A" w:rsidP="00670C9A">
            <w:pPr>
              <w:pStyle w:val="TAN"/>
            </w:pPr>
            <w:r w:rsidRPr="00871AAC">
              <w:t>C004</w:t>
            </w:r>
            <w:r w:rsidRPr="00871AAC">
              <w:tab/>
              <w:t>IF (A.4.1-1/1 OR A.4.1-1/2) AND A.4.1-2/7 AND A.4.1-3/1 AND (A.4.1-4A/1 OR A.4.1-4A/2 OR A.4.1-4A/5) AND A.4.3.2A.1-2/1 THEN R ELSE N/A</w:t>
            </w:r>
          </w:p>
        </w:tc>
      </w:tr>
      <w:tr w:rsidR="00670C9A" w:rsidRPr="00871AAC" w14:paraId="36D00F7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FBCF0" w14:textId="77777777" w:rsidR="00670C9A" w:rsidRPr="00871AAC" w:rsidRDefault="00670C9A" w:rsidP="00670C9A">
            <w:pPr>
              <w:pStyle w:val="TAN"/>
            </w:pPr>
            <w:r w:rsidRPr="00871AAC">
              <w:t>C005</w:t>
            </w:r>
            <w:r w:rsidRPr="00871AAC">
              <w:tab/>
              <w:t>IF (A.4.1-1/1 OR A.4.1-1/2) AND A.4.1-2/7 AND A.4.1-3/1 AND A.4.1-4A/5 AND A.4.1-2/4 AND A.4.3.2A.1-1/1 AND A.4.1-3/1 THEN R ELSE N/A</w:t>
            </w:r>
          </w:p>
        </w:tc>
      </w:tr>
      <w:tr w:rsidR="00670C9A" w:rsidRPr="00871AAC" w14:paraId="5819A42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E1E9F" w14:textId="77777777" w:rsidR="00670C9A" w:rsidRPr="00871AAC" w:rsidRDefault="00670C9A" w:rsidP="00670C9A">
            <w:pPr>
              <w:pStyle w:val="TAN"/>
            </w:pPr>
            <w:r w:rsidRPr="00871AAC">
              <w:t>C006</w:t>
            </w:r>
            <w:r w:rsidRPr="00871AAC">
              <w:tab/>
              <w:t>IF A.4.1-1/2 AND A.4.1-2/8 AND A.4.1-3/1 THEN R ELSE N/A</w:t>
            </w:r>
          </w:p>
        </w:tc>
      </w:tr>
      <w:tr w:rsidR="00670C9A" w:rsidRPr="00871AAC" w14:paraId="38918CA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B9009" w14:textId="77777777" w:rsidR="00670C9A" w:rsidRPr="00871AAC" w:rsidRDefault="00670C9A" w:rsidP="00670C9A">
            <w:pPr>
              <w:pStyle w:val="TAN"/>
            </w:pPr>
            <w:r w:rsidRPr="00871AAC">
              <w:t>C006</w:t>
            </w:r>
            <w:r w:rsidRPr="00871AAC">
              <w:rPr>
                <w:lang w:eastAsia="zh-CN"/>
              </w:rPr>
              <w:t>a</w:t>
            </w:r>
            <w:r w:rsidRPr="00871AAC">
              <w:tab/>
              <w:t>IF A.4.1-1/2 AND A.4.1-2/8 AND A.4.1-3/1 AND A.4.3.5-1/1</w:t>
            </w:r>
            <w:r w:rsidRPr="00871AAC">
              <w:rPr>
                <w:lang w:eastAsia="zh-CN"/>
              </w:rPr>
              <w:t xml:space="preserve"> </w:t>
            </w:r>
            <w:r w:rsidRPr="00871AAC">
              <w:t>THEN R ELSE N/A</w:t>
            </w:r>
          </w:p>
        </w:tc>
      </w:tr>
      <w:tr w:rsidR="00670C9A" w:rsidRPr="00871AAC" w14:paraId="40B2B1F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CAA6B" w14:textId="77777777" w:rsidR="00670C9A" w:rsidRPr="00871AAC" w:rsidRDefault="00670C9A" w:rsidP="00670C9A">
            <w:pPr>
              <w:pStyle w:val="TAN"/>
            </w:pPr>
            <w:r w:rsidRPr="00871AAC">
              <w:t>C006</w:t>
            </w:r>
            <w:r w:rsidRPr="00871AAC">
              <w:rPr>
                <w:lang w:eastAsia="zh-CN"/>
              </w:rPr>
              <w:t>b</w:t>
            </w:r>
            <w:r w:rsidRPr="00871AAC">
              <w:tab/>
              <w:t xml:space="preserve">IF A.4.1-1/2 AND A.4.1-2/8 AND A.4.1-3/1 </w:t>
            </w:r>
            <w:r w:rsidRPr="00871AAC">
              <w:rPr>
                <w:lang w:eastAsia="zh-CN"/>
              </w:rPr>
              <w:t xml:space="preserve">AND A.4.3.2-1/31a </w:t>
            </w:r>
            <w:r w:rsidRPr="00871AAC">
              <w:t>THEN R ELSE N/A</w:t>
            </w:r>
          </w:p>
        </w:tc>
      </w:tr>
    </w:tbl>
    <w:p w14:paraId="5AFECBC0" w14:textId="77777777" w:rsidR="00670C9A" w:rsidRPr="00871AAC" w:rsidRDefault="00670C9A" w:rsidP="00670C9A">
      <w:pPr>
        <w:rPr>
          <w:lang w:eastAsia="x-none"/>
        </w:rPr>
      </w:pPr>
    </w:p>
    <w:p w14:paraId="7B1854B0" w14:textId="7A06072C" w:rsidR="00D23390" w:rsidRPr="00871AAC" w:rsidRDefault="00D23390" w:rsidP="00670C9A">
      <w:pPr>
        <w:rPr>
          <w:color w:val="FF0000"/>
          <w:lang w:eastAsia="zh-CN"/>
        </w:rPr>
      </w:pPr>
      <w:r w:rsidRPr="00871AAC">
        <w:rPr>
          <w:rFonts w:hint="eastAsia"/>
          <w:color w:val="FF0000"/>
          <w:lang w:eastAsia="zh-CN"/>
        </w:rPr>
        <w:t>&lt;</w:t>
      </w:r>
      <w:r w:rsidRPr="00871AAC">
        <w:rPr>
          <w:color w:val="FF0000"/>
          <w:lang w:eastAsia="zh-CN"/>
        </w:rPr>
        <w:t>Unchanged Text Skipped&gt;</w:t>
      </w:r>
    </w:p>
    <w:p w14:paraId="1C5A2F45" w14:textId="77777777" w:rsidR="00670C9A" w:rsidRPr="00871AAC" w:rsidRDefault="00670C9A" w:rsidP="00670C9A">
      <w:pPr>
        <w:pStyle w:val="2"/>
      </w:pPr>
      <w:bookmarkStart w:id="20" w:name="_Toc36713252"/>
      <w:bookmarkStart w:id="21" w:name="_Toc36713655"/>
      <w:bookmarkStart w:id="22" w:name="_Toc52217968"/>
      <w:bookmarkStart w:id="23" w:name="_Toc58499580"/>
      <w:bookmarkStart w:id="24" w:name="_Toc68538437"/>
      <w:bookmarkStart w:id="25" w:name="_Toc75510020"/>
      <w:bookmarkStart w:id="26" w:name="_Toc90971498"/>
      <w:bookmarkStart w:id="27" w:name="_Toc100158406"/>
      <w:bookmarkStart w:id="28" w:name="_Toc106878158"/>
      <w:bookmarkEnd w:id="13"/>
      <w:r w:rsidRPr="00871AAC">
        <w:t>4.1</w:t>
      </w:r>
      <w:r w:rsidRPr="00871AAC">
        <w:tab/>
        <w:t>RF conformance test cases</w:t>
      </w:r>
      <w:bookmarkEnd w:id="20"/>
      <w:bookmarkEnd w:id="21"/>
      <w:bookmarkEnd w:id="22"/>
      <w:bookmarkEnd w:id="23"/>
      <w:bookmarkEnd w:id="24"/>
      <w:bookmarkEnd w:id="25"/>
      <w:bookmarkEnd w:id="26"/>
      <w:bookmarkEnd w:id="27"/>
      <w:bookmarkEnd w:id="28"/>
    </w:p>
    <w:p w14:paraId="4AD43465" w14:textId="77777777" w:rsidR="00670C9A" w:rsidRPr="00871AAC" w:rsidRDefault="00670C9A" w:rsidP="00670C9A">
      <w:pPr>
        <w:pStyle w:val="NO"/>
        <w:rPr>
          <w:lang w:eastAsia="zh-TW"/>
        </w:rPr>
      </w:pPr>
      <w:r w:rsidRPr="00871AAC">
        <w:t>NOTE:</w:t>
      </w:r>
      <w:r w:rsidRPr="00871AAC">
        <w:tab/>
        <w:t xml:space="preserve">To determine applicability of a test case, </w:t>
      </w:r>
      <w:r w:rsidRPr="00871AAC">
        <w:rPr>
          <w:lang w:eastAsia="zh-TW"/>
        </w:rPr>
        <w:t xml:space="preserve">supported CBW and SCS in the </w:t>
      </w:r>
      <w:r w:rsidRPr="00871AAC">
        <w:rPr>
          <w:i/>
          <w:iCs/>
        </w:rPr>
        <w:t>RF-Parameters</w:t>
      </w:r>
      <w:r w:rsidRPr="00871AAC">
        <w:rPr>
          <w:lang w:eastAsia="zh-TW"/>
        </w:rPr>
        <w:t xml:space="preserve"> IE (see TS 38.331 [11]) which conveys RF related capabilities for NR operation is taken into account.</w:t>
      </w:r>
    </w:p>
    <w:p w14:paraId="49EAE7B9" w14:textId="77777777" w:rsidR="00670C9A" w:rsidRPr="00871AAC" w:rsidRDefault="00670C9A" w:rsidP="00670C9A">
      <w:pPr>
        <w:spacing w:after="0"/>
        <w:rPr>
          <w:rFonts w:ascii="Arial" w:eastAsia="Batang" w:hAnsi="Arial"/>
          <w:sz w:val="28"/>
          <w:lang w:eastAsia="ja-JP"/>
        </w:rPr>
        <w:sectPr w:rsidR="00670C9A" w:rsidRPr="00871AAC" w:rsidSect="00670C9A">
          <w:footnotePr>
            <w:numRestart w:val="eachSect"/>
          </w:footnotePr>
          <w:pgSz w:w="11907" w:h="16840"/>
          <w:pgMar w:top="1412" w:right="1140" w:bottom="1140" w:left="1140" w:header="567" w:footer="567" w:gutter="0"/>
          <w:cols w:space="720"/>
        </w:sectPr>
      </w:pPr>
    </w:p>
    <w:p w14:paraId="53C886A9" w14:textId="77777777" w:rsidR="00670C9A" w:rsidRPr="00871AAC" w:rsidRDefault="00670C9A" w:rsidP="00670C9A">
      <w:pPr>
        <w:pStyle w:val="30"/>
        <w:rPr>
          <w:rFonts w:eastAsia="Batang"/>
          <w:lang w:eastAsia="ja-JP"/>
        </w:rPr>
      </w:pPr>
      <w:bookmarkStart w:id="29" w:name="_Toc20936807"/>
      <w:bookmarkStart w:id="30" w:name="_Toc36713253"/>
      <w:bookmarkStart w:id="31" w:name="_Toc36713656"/>
      <w:bookmarkStart w:id="32" w:name="_Toc52217969"/>
      <w:bookmarkStart w:id="33" w:name="_Toc58499581"/>
      <w:bookmarkStart w:id="34" w:name="_Toc68538438"/>
      <w:bookmarkStart w:id="35" w:name="_Toc75510021"/>
      <w:bookmarkStart w:id="36" w:name="_Toc90971499"/>
      <w:bookmarkStart w:id="37" w:name="_Toc100158407"/>
      <w:bookmarkStart w:id="38" w:name="_Toc106878159"/>
      <w:r w:rsidRPr="00871AAC">
        <w:rPr>
          <w:rFonts w:eastAsia="Batang"/>
          <w:lang w:eastAsia="ja-JP"/>
        </w:rPr>
        <w:lastRenderedPageBreak/>
        <w:t>4.1.1</w:t>
      </w:r>
      <w:r w:rsidRPr="00871AAC">
        <w:rPr>
          <w:rFonts w:eastAsia="Batang"/>
          <w:lang w:eastAsia="ja-JP"/>
        </w:rPr>
        <w:tab/>
      </w:r>
      <w:r w:rsidRPr="00871AAC">
        <w:rPr>
          <w:lang w:eastAsia="zh-CN"/>
        </w:rPr>
        <w:t>FR</w:t>
      </w:r>
      <w:r w:rsidRPr="00871AAC">
        <w:rPr>
          <w:rFonts w:eastAsia="Batang"/>
          <w:lang w:eastAsia="ja-JP"/>
        </w:rPr>
        <w:t>1 standalone conformance test cases</w:t>
      </w:r>
      <w:bookmarkEnd w:id="29"/>
      <w:bookmarkEnd w:id="30"/>
      <w:bookmarkEnd w:id="31"/>
      <w:bookmarkEnd w:id="32"/>
      <w:bookmarkEnd w:id="33"/>
      <w:bookmarkEnd w:id="34"/>
      <w:bookmarkEnd w:id="35"/>
      <w:bookmarkEnd w:id="36"/>
      <w:bookmarkEnd w:id="37"/>
      <w:bookmarkEnd w:id="38"/>
    </w:p>
    <w:p w14:paraId="4EE2F528" w14:textId="77777777" w:rsidR="00670C9A" w:rsidRPr="00871AAC" w:rsidRDefault="00670C9A" w:rsidP="00670C9A">
      <w:pPr>
        <w:pStyle w:val="TH"/>
      </w:pPr>
      <w:r w:rsidRPr="00871AAC">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670C9A" w:rsidRPr="00871AAC" w14:paraId="25821E1E" w14:textId="77777777" w:rsidTr="00670C9A">
        <w:trPr>
          <w:tblHeader/>
          <w:jc w:val="center"/>
        </w:trPr>
        <w:tc>
          <w:tcPr>
            <w:tcW w:w="1349" w:type="dxa"/>
            <w:tcBorders>
              <w:top w:val="single" w:sz="4" w:space="0" w:color="auto"/>
              <w:left w:val="single" w:sz="4" w:space="0" w:color="auto"/>
              <w:bottom w:val="nil"/>
              <w:right w:val="single" w:sz="4" w:space="0" w:color="auto"/>
            </w:tcBorders>
            <w:hideMark/>
          </w:tcPr>
          <w:p w14:paraId="73E3F1B8" w14:textId="77777777" w:rsidR="00670C9A" w:rsidRPr="00871AAC" w:rsidRDefault="00670C9A" w:rsidP="00670C9A">
            <w:pPr>
              <w:pStyle w:val="TAH"/>
            </w:pPr>
            <w:r w:rsidRPr="00871AAC">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0ABD1928" w14:textId="77777777" w:rsidR="00670C9A" w:rsidRPr="00871AAC" w:rsidRDefault="00670C9A" w:rsidP="00670C9A">
            <w:pPr>
              <w:pStyle w:val="TAH"/>
            </w:pPr>
            <w:r w:rsidRPr="00871AAC">
              <w:t>TC Title</w:t>
            </w:r>
          </w:p>
        </w:tc>
        <w:tc>
          <w:tcPr>
            <w:tcW w:w="852" w:type="dxa"/>
            <w:gridSpan w:val="2"/>
            <w:tcBorders>
              <w:top w:val="single" w:sz="4" w:space="0" w:color="auto"/>
              <w:left w:val="single" w:sz="4" w:space="0" w:color="auto"/>
              <w:bottom w:val="nil"/>
              <w:right w:val="single" w:sz="4" w:space="0" w:color="auto"/>
            </w:tcBorders>
            <w:hideMark/>
          </w:tcPr>
          <w:p w14:paraId="137ACA02" w14:textId="77777777" w:rsidR="00670C9A" w:rsidRPr="00871AAC" w:rsidRDefault="00670C9A" w:rsidP="00670C9A">
            <w:pPr>
              <w:pStyle w:val="TAH"/>
            </w:pPr>
            <w:r w:rsidRPr="00871AAC">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8A46439" w14:textId="77777777" w:rsidR="00670C9A" w:rsidRPr="00871AAC" w:rsidRDefault="00670C9A" w:rsidP="00670C9A">
            <w:pPr>
              <w:pStyle w:val="TAH"/>
            </w:pPr>
            <w:r w:rsidRPr="00871AAC">
              <w:t>Applicability</w:t>
            </w:r>
          </w:p>
        </w:tc>
        <w:tc>
          <w:tcPr>
            <w:tcW w:w="1556" w:type="dxa"/>
            <w:gridSpan w:val="2"/>
            <w:tcBorders>
              <w:top w:val="single" w:sz="4" w:space="0" w:color="auto"/>
              <w:left w:val="single" w:sz="4" w:space="0" w:color="auto"/>
              <w:bottom w:val="nil"/>
              <w:right w:val="single" w:sz="4" w:space="0" w:color="auto"/>
            </w:tcBorders>
            <w:hideMark/>
          </w:tcPr>
          <w:p w14:paraId="05A5D313" w14:textId="77777777" w:rsidR="00670C9A" w:rsidRPr="00871AAC" w:rsidRDefault="00670C9A" w:rsidP="00670C9A">
            <w:pPr>
              <w:pStyle w:val="TAH"/>
            </w:pPr>
            <w:r w:rsidRPr="00871AAC">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459F36C0" w14:textId="77777777" w:rsidR="00670C9A" w:rsidRPr="00871AAC" w:rsidRDefault="00670C9A" w:rsidP="00670C9A">
            <w:pPr>
              <w:pStyle w:val="TAH"/>
            </w:pPr>
            <w:r w:rsidRPr="00871AAC">
              <w:t>Branch</w:t>
            </w:r>
          </w:p>
        </w:tc>
        <w:tc>
          <w:tcPr>
            <w:tcW w:w="2009" w:type="dxa"/>
            <w:gridSpan w:val="2"/>
            <w:tcBorders>
              <w:top w:val="single" w:sz="4" w:space="0" w:color="auto"/>
              <w:left w:val="single" w:sz="4" w:space="0" w:color="auto"/>
              <w:bottom w:val="nil"/>
              <w:right w:val="single" w:sz="4" w:space="0" w:color="auto"/>
            </w:tcBorders>
            <w:hideMark/>
          </w:tcPr>
          <w:p w14:paraId="08043C18" w14:textId="77777777" w:rsidR="00670C9A" w:rsidRPr="00871AAC" w:rsidRDefault="00670C9A" w:rsidP="00670C9A">
            <w:pPr>
              <w:pStyle w:val="TAH"/>
            </w:pPr>
            <w:r w:rsidRPr="00871AAC">
              <w:t>Additional Information</w:t>
            </w:r>
          </w:p>
        </w:tc>
      </w:tr>
      <w:tr w:rsidR="00670C9A" w:rsidRPr="00871AAC" w14:paraId="1405DCA4" w14:textId="77777777" w:rsidTr="00670C9A">
        <w:trPr>
          <w:tblHeader/>
          <w:jc w:val="center"/>
        </w:trPr>
        <w:tc>
          <w:tcPr>
            <w:tcW w:w="1349" w:type="dxa"/>
            <w:tcBorders>
              <w:top w:val="nil"/>
              <w:left w:val="single" w:sz="4" w:space="0" w:color="auto"/>
              <w:bottom w:val="single" w:sz="4" w:space="0" w:color="auto"/>
              <w:right w:val="single" w:sz="4" w:space="0" w:color="auto"/>
            </w:tcBorders>
          </w:tcPr>
          <w:p w14:paraId="0BCA1D9F" w14:textId="77777777" w:rsidR="00670C9A" w:rsidRPr="00871AAC" w:rsidRDefault="00670C9A" w:rsidP="00670C9A">
            <w:pPr>
              <w:pStyle w:val="TAH"/>
            </w:pPr>
          </w:p>
        </w:tc>
        <w:tc>
          <w:tcPr>
            <w:tcW w:w="4467" w:type="dxa"/>
            <w:gridSpan w:val="2"/>
            <w:tcBorders>
              <w:top w:val="nil"/>
              <w:left w:val="single" w:sz="4" w:space="0" w:color="auto"/>
              <w:bottom w:val="single" w:sz="4" w:space="0" w:color="auto"/>
              <w:right w:val="single" w:sz="4" w:space="0" w:color="auto"/>
            </w:tcBorders>
          </w:tcPr>
          <w:p w14:paraId="63DF237E" w14:textId="77777777" w:rsidR="00670C9A" w:rsidRPr="00871AAC" w:rsidRDefault="00670C9A" w:rsidP="00670C9A">
            <w:pPr>
              <w:pStyle w:val="TAH"/>
            </w:pPr>
          </w:p>
        </w:tc>
        <w:tc>
          <w:tcPr>
            <w:tcW w:w="852" w:type="dxa"/>
            <w:gridSpan w:val="2"/>
            <w:tcBorders>
              <w:top w:val="nil"/>
              <w:left w:val="single" w:sz="4" w:space="0" w:color="auto"/>
              <w:bottom w:val="single" w:sz="4" w:space="0" w:color="auto"/>
              <w:right w:val="single" w:sz="4" w:space="0" w:color="auto"/>
            </w:tcBorders>
          </w:tcPr>
          <w:p w14:paraId="02618499" w14:textId="77777777" w:rsidR="00670C9A" w:rsidRPr="00871AAC" w:rsidRDefault="00670C9A" w:rsidP="00670C9A">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228A3AB" w14:textId="77777777" w:rsidR="00670C9A" w:rsidRPr="00871AAC" w:rsidRDefault="00670C9A" w:rsidP="00670C9A">
            <w:pPr>
              <w:pStyle w:val="TAH"/>
            </w:pPr>
            <w:r w:rsidRPr="00871AAC">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1C1BB8E8" w14:textId="77777777" w:rsidR="00670C9A" w:rsidRPr="00871AAC" w:rsidRDefault="00670C9A" w:rsidP="00670C9A">
            <w:pPr>
              <w:pStyle w:val="TAH"/>
            </w:pPr>
            <w:r w:rsidRPr="00871AAC">
              <w:t>Comment</w:t>
            </w:r>
          </w:p>
        </w:tc>
        <w:tc>
          <w:tcPr>
            <w:tcW w:w="1556" w:type="dxa"/>
            <w:gridSpan w:val="2"/>
            <w:tcBorders>
              <w:top w:val="nil"/>
              <w:left w:val="single" w:sz="4" w:space="0" w:color="auto"/>
              <w:bottom w:val="single" w:sz="4" w:space="0" w:color="auto"/>
              <w:right w:val="single" w:sz="4" w:space="0" w:color="auto"/>
            </w:tcBorders>
          </w:tcPr>
          <w:p w14:paraId="6E916855" w14:textId="77777777" w:rsidR="00670C9A" w:rsidRPr="00871AAC" w:rsidRDefault="00670C9A" w:rsidP="00670C9A">
            <w:pPr>
              <w:pStyle w:val="TAH"/>
            </w:pPr>
          </w:p>
        </w:tc>
        <w:tc>
          <w:tcPr>
            <w:tcW w:w="1105" w:type="dxa"/>
            <w:gridSpan w:val="2"/>
            <w:tcBorders>
              <w:top w:val="nil"/>
              <w:left w:val="single" w:sz="4" w:space="0" w:color="auto"/>
              <w:bottom w:val="single" w:sz="4" w:space="0" w:color="auto"/>
              <w:right w:val="single" w:sz="4" w:space="0" w:color="auto"/>
            </w:tcBorders>
          </w:tcPr>
          <w:p w14:paraId="5B5C6CBA" w14:textId="77777777" w:rsidR="00670C9A" w:rsidRPr="00871AAC" w:rsidRDefault="00670C9A" w:rsidP="00670C9A">
            <w:pPr>
              <w:pStyle w:val="TAH"/>
            </w:pPr>
          </w:p>
        </w:tc>
        <w:tc>
          <w:tcPr>
            <w:tcW w:w="2009" w:type="dxa"/>
            <w:gridSpan w:val="2"/>
            <w:tcBorders>
              <w:top w:val="nil"/>
              <w:left w:val="single" w:sz="4" w:space="0" w:color="auto"/>
              <w:bottom w:val="single" w:sz="4" w:space="0" w:color="auto"/>
              <w:right w:val="single" w:sz="4" w:space="0" w:color="auto"/>
            </w:tcBorders>
          </w:tcPr>
          <w:p w14:paraId="03C4127C" w14:textId="77777777" w:rsidR="00670C9A" w:rsidRPr="00871AAC" w:rsidRDefault="00670C9A" w:rsidP="00670C9A">
            <w:pPr>
              <w:pStyle w:val="TAH"/>
            </w:pPr>
          </w:p>
        </w:tc>
      </w:tr>
      <w:tr w:rsidR="00670C9A" w:rsidRPr="00871AAC" w14:paraId="0AB61E41"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FEE3EE5" w14:textId="77777777" w:rsidR="00670C9A" w:rsidRPr="00871AAC" w:rsidRDefault="00670C9A" w:rsidP="00670C9A">
            <w:pPr>
              <w:pStyle w:val="TAL"/>
              <w:rPr>
                <w:b/>
              </w:rPr>
            </w:pPr>
            <w:r w:rsidRPr="00871AAC">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1EF9D53" w14:textId="77777777" w:rsidR="00670C9A" w:rsidRPr="00871AAC" w:rsidRDefault="00670C9A" w:rsidP="00670C9A">
            <w:pPr>
              <w:pStyle w:val="TAL"/>
              <w:rPr>
                <w:b/>
                <w:lang w:eastAsia="zh-CN"/>
              </w:rPr>
            </w:pPr>
            <w:r w:rsidRPr="00871AAC">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0735397" w14:textId="77777777" w:rsidR="00670C9A" w:rsidRPr="00871AAC" w:rsidRDefault="00670C9A" w:rsidP="00670C9A">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735AAAE8" w14:textId="77777777" w:rsidR="00670C9A" w:rsidRPr="00871AAC" w:rsidRDefault="00670C9A" w:rsidP="00670C9A">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85B8B6D" w14:textId="77777777" w:rsidR="00670C9A" w:rsidRPr="00871AAC" w:rsidRDefault="00670C9A" w:rsidP="00670C9A">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B00CC41" w14:textId="77777777" w:rsidR="00670C9A" w:rsidRPr="00871AAC" w:rsidRDefault="00670C9A" w:rsidP="00670C9A">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8A8DCF7" w14:textId="77777777" w:rsidR="00670C9A" w:rsidRPr="00871AAC" w:rsidRDefault="00670C9A" w:rsidP="00670C9A">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131B33E" w14:textId="77777777" w:rsidR="00670C9A" w:rsidRPr="00871AAC" w:rsidRDefault="00670C9A" w:rsidP="00670C9A">
            <w:pPr>
              <w:pStyle w:val="TAL"/>
              <w:rPr>
                <w:b/>
                <w:lang w:eastAsia="zh-CN"/>
              </w:rPr>
            </w:pPr>
          </w:p>
        </w:tc>
      </w:tr>
      <w:tr w:rsidR="00670C9A" w:rsidRPr="00871AAC" w14:paraId="2FEB1B2E"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07B35718" w14:textId="77777777" w:rsidR="00670C9A" w:rsidRPr="00871AAC" w:rsidRDefault="00670C9A" w:rsidP="00670C9A">
            <w:pPr>
              <w:pStyle w:val="TAL"/>
              <w:rPr>
                <w:bCs/>
              </w:rPr>
            </w:pPr>
            <w:r w:rsidRPr="00871AAC">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0620DF08" w14:textId="77777777" w:rsidR="00670C9A" w:rsidRPr="00871AAC" w:rsidRDefault="00670C9A" w:rsidP="00670C9A">
            <w:pPr>
              <w:pStyle w:val="TAL"/>
              <w:rPr>
                <w:bCs/>
              </w:rPr>
            </w:pPr>
            <w:r w:rsidRPr="00871AAC">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3618E8EF"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74ACE70C" w14:textId="77777777" w:rsidR="00670C9A" w:rsidRPr="00871AAC" w:rsidRDefault="00670C9A" w:rsidP="00670C9A">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828A97A" w14:textId="77777777" w:rsidR="00670C9A" w:rsidRPr="00871AAC" w:rsidRDefault="00670C9A" w:rsidP="00670C9A">
            <w:pPr>
              <w:pStyle w:val="TAL"/>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AFA7960" w14:textId="77777777" w:rsidR="00670C9A" w:rsidRPr="00871AAC" w:rsidRDefault="00670C9A" w:rsidP="00670C9A">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60F195D" w14:textId="77777777" w:rsidR="00670C9A" w:rsidRPr="00871AAC" w:rsidRDefault="00670C9A" w:rsidP="00670C9A">
            <w:pPr>
              <w:pStyle w:val="TAL"/>
              <w:rPr>
                <w:lang w:eastAsia="zh-CN"/>
              </w:rPr>
            </w:pPr>
            <w:r w:rsidRPr="00871AAC">
              <w:rPr>
                <w:lang w:eastAsia="zh-CN"/>
              </w:rPr>
              <w:t>PC1</w:t>
            </w:r>
          </w:p>
          <w:p w14:paraId="7C4CD52E" w14:textId="77777777" w:rsidR="00670C9A" w:rsidRPr="00871AAC" w:rsidRDefault="00670C9A" w:rsidP="00670C9A">
            <w:pPr>
              <w:pStyle w:val="TAL"/>
              <w:rPr>
                <w:lang w:eastAsia="zh-CN"/>
              </w:rPr>
            </w:pPr>
            <w:r w:rsidRPr="00871AAC">
              <w:rPr>
                <w:lang w:eastAsia="zh-CN"/>
              </w:rPr>
              <w:t>PC2</w:t>
            </w:r>
          </w:p>
          <w:p w14:paraId="2A9B4218" w14:textId="77777777" w:rsidR="00670C9A" w:rsidRPr="00871AAC" w:rsidRDefault="00670C9A" w:rsidP="00670C9A">
            <w:pPr>
              <w:pStyle w:val="TAL"/>
              <w:rPr>
                <w:lang w:eastAsia="zh-CN"/>
              </w:rPr>
            </w:pPr>
            <w:r w:rsidRPr="00871AAC">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1435A47" w14:textId="77777777" w:rsidR="00670C9A" w:rsidRPr="00871AAC" w:rsidRDefault="00670C9A" w:rsidP="00670C9A">
            <w:pPr>
              <w:pStyle w:val="TAL"/>
            </w:pPr>
          </w:p>
        </w:tc>
      </w:tr>
      <w:tr w:rsidR="00670C9A" w:rsidRPr="00871AAC" w14:paraId="199D33A7"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97E6ED4" w14:textId="77777777" w:rsidR="00670C9A" w:rsidRPr="00871AAC" w:rsidRDefault="00670C9A" w:rsidP="00670C9A">
            <w:pPr>
              <w:pStyle w:val="TAL"/>
              <w:rPr>
                <w:bCs/>
              </w:rPr>
            </w:pPr>
            <w:r w:rsidRPr="00871AAC">
              <w:t>6.2.2</w:t>
            </w:r>
          </w:p>
        </w:tc>
        <w:tc>
          <w:tcPr>
            <w:tcW w:w="4467" w:type="dxa"/>
            <w:gridSpan w:val="2"/>
            <w:tcBorders>
              <w:top w:val="single" w:sz="4" w:space="0" w:color="auto"/>
              <w:left w:val="single" w:sz="4" w:space="0" w:color="auto"/>
              <w:bottom w:val="nil"/>
              <w:right w:val="single" w:sz="4" w:space="0" w:color="auto"/>
            </w:tcBorders>
            <w:hideMark/>
          </w:tcPr>
          <w:p w14:paraId="326EA0EB" w14:textId="77777777" w:rsidR="00670C9A" w:rsidRPr="00871AAC" w:rsidRDefault="00670C9A" w:rsidP="00670C9A">
            <w:pPr>
              <w:pStyle w:val="TAL"/>
            </w:pPr>
            <w:r w:rsidRPr="00871AAC">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9203268"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433AB438" w14:textId="77777777" w:rsidR="00670C9A" w:rsidRPr="00871AAC" w:rsidRDefault="00670C9A" w:rsidP="00670C9A">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20AC86" w14:textId="77777777" w:rsidR="00670C9A" w:rsidRPr="00871AAC" w:rsidRDefault="00670C9A" w:rsidP="00670C9A">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8764E7" w14:textId="77777777" w:rsidR="00670C9A" w:rsidRPr="00871AAC" w:rsidRDefault="00670C9A" w:rsidP="00670C9A">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336ABB1" w14:textId="77777777" w:rsidR="00670C9A" w:rsidRPr="00871AAC" w:rsidRDefault="00670C9A" w:rsidP="00670C9A">
            <w:pPr>
              <w:pStyle w:val="TAL"/>
              <w:rPr>
                <w:lang w:eastAsia="zh-CN"/>
              </w:rPr>
            </w:pPr>
            <w:r w:rsidRPr="00871AAC">
              <w:t>PC1</w:t>
            </w:r>
          </w:p>
          <w:p w14:paraId="33655A80" w14:textId="77777777" w:rsidR="00670C9A" w:rsidRPr="00871AAC" w:rsidRDefault="00670C9A" w:rsidP="00670C9A">
            <w:pPr>
              <w:pStyle w:val="TAL"/>
            </w:pPr>
            <w:r w:rsidRPr="00871AAC">
              <w:t>PC2</w:t>
            </w:r>
          </w:p>
          <w:p w14:paraId="524DB8FD" w14:textId="77777777" w:rsidR="00670C9A" w:rsidRPr="00871AAC" w:rsidRDefault="00670C9A" w:rsidP="00670C9A">
            <w:pPr>
              <w:pStyle w:val="TAL"/>
            </w:pPr>
            <w:r w:rsidRPr="00871AAC">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ABEAF9C" w14:textId="77777777" w:rsidR="00670C9A" w:rsidRPr="00871AAC" w:rsidRDefault="00670C9A" w:rsidP="00670C9A">
            <w:pPr>
              <w:pStyle w:val="TAL"/>
              <w:rPr>
                <w:lang w:eastAsia="ko-KR"/>
              </w:rPr>
            </w:pPr>
            <w:r w:rsidRPr="00871AAC">
              <w:rPr>
                <w:lang w:eastAsia="ko-KR"/>
              </w:rPr>
              <w:t xml:space="preserve">Test execution </w:t>
            </w:r>
            <w:r w:rsidRPr="00871AAC">
              <w:rPr>
                <w:rFonts w:eastAsia="宋体"/>
                <w:lang w:eastAsia="zh-CN"/>
              </w:rPr>
              <w:t xml:space="preserve">is </w:t>
            </w:r>
            <w:r w:rsidRPr="00871AAC">
              <w:rPr>
                <w:lang w:eastAsia="ko-KR"/>
              </w:rPr>
              <w:t xml:space="preserve">not necessary if TS 38.521-1 TC </w:t>
            </w:r>
            <w:r w:rsidRPr="00871AAC">
              <w:t>6.5.2.4.1</w:t>
            </w:r>
            <w:r w:rsidRPr="00871AAC">
              <w:rPr>
                <w:lang w:eastAsia="ko-KR"/>
              </w:rPr>
              <w:t xml:space="preserve"> is executed.</w:t>
            </w:r>
          </w:p>
          <w:p w14:paraId="5063A426" w14:textId="77777777" w:rsidR="00670C9A" w:rsidRPr="00871AAC" w:rsidRDefault="00670C9A" w:rsidP="00670C9A">
            <w:pPr>
              <w:pStyle w:val="TAL"/>
            </w:pPr>
            <w:r w:rsidRPr="00871AAC">
              <w:t>Skip TC 6.2.2 if UE supports NSA and TS 38.521-3 TC 6.2B.2.3</w:t>
            </w:r>
            <w:r w:rsidRPr="00871AAC">
              <w:rPr>
                <w:lang w:eastAsia="zh-CN"/>
              </w:rPr>
              <w:t xml:space="preserve"> or </w:t>
            </w:r>
            <w:r w:rsidRPr="00871AAC">
              <w:t>6.5B.2.3.3</w:t>
            </w:r>
            <w:r w:rsidRPr="00871AAC">
              <w:rPr>
                <w:lang w:eastAsia="zh-CN"/>
              </w:rPr>
              <w:t>.1</w:t>
            </w:r>
            <w:r w:rsidRPr="00871AAC">
              <w:t xml:space="preserve"> has been executed.</w:t>
            </w:r>
          </w:p>
        </w:tc>
      </w:tr>
      <w:tr w:rsidR="00670C9A" w:rsidRPr="00871AAC" w14:paraId="162DF9A4"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ED34C15" w14:textId="77777777" w:rsidR="00670C9A" w:rsidRPr="00871AAC" w:rsidRDefault="00670C9A" w:rsidP="00670C9A">
            <w:pPr>
              <w:pStyle w:val="TAL"/>
              <w:rPr>
                <w:bCs/>
              </w:rPr>
            </w:pPr>
            <w:r w:rsidRPr="00871AAC">
              <w:t>6.2.3</w:t>
            </w:r>
          </w:p>
        </w:tc>
        <w:tc>
          <w:tcPr>
            <w:tcW w:w="4467" w:type="dxa"/>
            <w:gridSpan w:val="2"/>
            <w:tcBorders>
              <w:top w:val="single" w:sz="4" w:space="0" w:color="auto"/>
              <w:left w:val="single" w:sz="4" w:space="0" w:color="auto"/>
              <w:bottom w:val="nil"/>
              <w:right w:val="single" w:sz="4" w:space="0" w:color="auto"/>
            </w:tcBorders>
            <w:hideMark/>
          </w:tcPr>
          <w:p w14:paraId="4B1AA73B" w14:textId="77777777" w:rsidR="00670C9A" w:rsidRPr="00871AAC" w:rsidRDefault="00670C9A" w:rsidP="00670C9A">
            <w:pPr>
              <w:pStyle w:val="TAL"/>
            </w:pPr>
            <w:r w:rsidRPr="00871AAC">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88E67F6"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6A3726ED" w14:textId="77777777" w:rsidR="00670C9A" w:rsidRPr="00871AAC" w:rsidRDefault="00670C9A" w:rsidP="00670C9A">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DD34C7" w14:textId="77777777" w:rsidR="00670C9A" w:rsidRPr="00871AAC" w:rsidRDefault="00670C9A" w:rsidP="00670C9A">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13E989A" w14:textId="77777777" w:rsidR="00670C9A" w:rsidRPr="00871AAC" w:rsidRDefault="00670C9A" w:rsidP="00670C9A">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710B68" w14:textId="77777777" w:rsidR="00670C9A" w:rsidRPr="00871AAC" w:rsidRDefault="00670C9A" w:rsidP="00670C9A">
            <w:pPr>
              <w:pStyle w:val="TAL"/>
              <w:rPr>
                <w:lang w:eastAsia="zh-CN"/>
              </w:rPr>
            </w:pPr>
            <w:r w:rsidRPr="00871AAC">
              <w:t>PC1</w:t>
            </w:r>
          </w:p>
          <w:p w14:paraId="00CF8F38" w14:textId="77777777" w:rsidR="00670C9A" w:rsidRPr="00871AAC" w:rsidRDefault="00670C9A" w:rsidP="00670C9A">
            <w:pPr>
              <w:pStyle w:val="TAL"/>
            </w:pPr>
            <w:r w:rsidRPr="00871AAC">
              <w:t>PC2</w:t>
            </w:r>
          </w:p>
          <w:p w14:paraId="35B60354" w14:textId="77777777" w:rsidR="00670C9A" w:rsidRPr="00871AAC" w:rsidRDefault="00670C9A" w:rsidP="00670C9A">
            <w:pPr>
              <w:pStyle w:val="TAL"/>
            </w:pPr>
            <w:r w:rsidRPr="00871AAC">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AA78E6" w14:textId="77777777" w:rsidR="00670C9A" w:rsidRPr="00871AAC" w:rsidRDefault="00670C9A" w:rsidP="00670C9A">
            <w:pPr>
              <w:pStyle w:val="TAL"/>
            </w:pPr>
            <w:r w:rsidRPr="00871AAC">
              <w:t>Test execution is not necessary if TS 38.521-1 TC 6.5.2.3</w:t>
            </w:r>
            <w:r w:rsidRPr="00871AAC">
              <w:rPr>
                <w:lang w:eastAsia="zh-CN"/>
              </w:rPr>
              <w:t>, 6.5.2.4.2</w:t>
            </w:r>
            <w:r w:rsidRPr="00871AAC">
              <w:t xml:space="preserve"> and 6.5.3.3 are executed.</w:t>
            </w:r>
          </w:p>
          <w:p w14:paraId="00ECC429" w14:textId="77777777" w:rsidR="00670C9A" w:rsidRPr="00871AAC" w:rsidRDefault="00670C9A" w:rsidP="00670C9A">
            <w:pPr>
              <w:pStyle w:val="TAL"/>
            </w:pPr>
            <w:r w:rsidRPr="00871AAC">
              <w:t>Skip TC 6.2.3 if UE supports NSA and TS 38.521-3 TC 6.2B.3.3 has been executed</w:t>
            </w:r>
            <w:r w:rsidRPr="00871AAC">
              <w:rPr>
                <w:lang w:eastAsia="zh-CN"/>
              </w:rPr>
              <w:t xml:space="preserve"> or </w:t>
            </w:r>
            <w:r w:rsidRPr="00871AAC">
              <w:t>TS 38.521-3 TC</w:t>
            </w:r>
            <w:r w:rsidRPr="00871AAC">
              <w:rPr>
                <w:lang w:eastAsia="zh-CN"/>
              </w:rPr>
              <w:t>s</w:t>
            </w:r>
            <w:r w:rsidRPr="00871AAC">
              <w:t xml:space="preserve"> 6.5B.2.3.2</w:t>
            </w:r>
            <w:r w:rsidRPr="00871AAC">
              <w:rPr>
                <w:lang w:eastAsia="zh-CN"/>
              </w:rPr>
              <w:t xml:space="preserve">, </w:t>
            </w:r>
            <w:r w:rsidRPr="00871AAC">
              <w:t>6.5B.2.3.</w:t>
            </w:r>
            <w:r w:rsidRPr="00871AAC">
              <w:rPr>
                <w:lang w:eastAsia="zh-CN"/>
              </w:rPr>
              <w:t>3.2</w:t>
            </w:r>
            <w:r w:rsidRPr="00871AAC">
              <w:t xml:space="preserve"> </w:t>
            </w:r>
            <w:r w:rsidRPr="00871AAC">
              <w:rPr>
                <w:lang w:eastAsia="zh-CN"/>
              </w:rPr>
              <w:t>and 6.5B.4.3</w:t>
            </w:r>
            <w:r w:rsidRPr="00871AAC">
              <w:t xml:space="preserve"> ha</w:t>
            </w:r>
            <w:r w:rsidRPr="00871AAC">
              <w:rPr>
                <w:lang w:eastAsia="zh-CN"/>
              </w:rPr>
              <w:t>ve</w:t>
            </w:r>
            <w:r w:rsidRPr="00871AAC">
              <w:t xml:space="preserve"> been executed.</w:t>
            </w:r>
          </w:p>
        </w:tc>
      </w:tr>
      <w:tr w:rsidR="00670C9A" w:rsidRPr="00871AAC" w14:paraId="5861DE6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CCECA83" w14:textId="77777777" w:rsidR="00670C9A" w:rsidRPr="00871AAC" w:rsidRDefault="00670C9A" w:rsidP="00670C9A">
            <w:pPr>
              <w:pStyle w:val="TAL"/>
              <w:rPr>
                <w:bCs/>
              </w:rPr>
            </w:pPr>
            <w:r w:rsidRPr="00871AAC">
              <w:t>6.2.4</w:t>
            </w:r>
          </w:p>
        </w:tc>
        <w:tc>
          <w:tcPr>
            <w:tcW w:w="4467" w:type="dxa"/>
            <w:gridSpan w:val="2"/>
            <w:tcBorders>
              <w:top w:val="single" w:sz="4" w:space="0" w:color="auto"/>
              <w:left w:val="single" w:sz="4" w:space="0" w:color="auto"/>
              <w:bottom w:val="nil"/>
              <w:right w:val="single" w:sz="4" w:space="0" w:color="auto"/>
            </w:tcBorders>
            <w:hideMark/>
          </w:tcPr>
          <w:p w14:paraId="243C094D" w14:textId="77777777" w:rsidR="00670C9A" w:rsidRPr="00871AAC" w:rsidRDefault="00670C9A" w:rsidP="00670C9A">
            <w:pPr>
              <w:pStyle w:val="TAL"/>
            </w:pPr>
            <w:r w:rsidRPr="00871AAC">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E3D9B07"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0C711D09" w14:textId="77777777" w:rsidR="00670C9A" w:rsidRPr="00871AAC" w:rsidRDefault="00670C9A" w:rsidP="00670C9A">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A738C4D" w14:textId="77777777" w:rsidR="00670C9A" w:rsidRPr="00871AAC" w:rsidRDefault="00670C9A" w:rsidP="00670C9A">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DA625A" w14:textId="77777777" w:rsidR="00670C9A" w:rsidRPr="00871AAC" w:rsidRDefault="00670C9A" w:rsidP="00670C9A">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DFC049D" w14:textId="77777777" w:rsidR="00670C9A" w:rsidRPr="00871AAC" w:rsidRDefault="00670C9A" w:rsidP="00670C9A">
            <w:pPr>
              <w:pStyle w:val="TAL"/>
              <w:rPr>
                <w:lang w:eastAsia="zh-CN"/>
              </w:rPr>
            </w:pPr>
            <w:r w:rsidRPr="00871AAC">
              <w:rPr>
                <w:lang w:eastAsia="zh-CN"/>
              </w:rPr>
              <w:t>PC1</w:t>
            </w:r>
          </w:p>
          <w:p w14:paraId="7849E6DB" w14:textId="77777777" w:rsidR="00670C9A" w:rsidRPr="00871AAC" w:rsidRDefault="00670C9A" w:rsidP="00670C9A">
            <w:pPr>
              <w:pStyle w:val="TAL"/>
              <w:rPr>
                <w:lang w:eastAsia="zh-CN"/>
              </w:rPr>
            </w:pPr>
            <w:r w:rsidRPr="00871AAC">
              <w:rPr>
                <w:lang w:eastAsia="zh-CN"/>
              </w:rPr>
              <w:t>PC2</w:t>
            </w:r>
          </w:p>
          <w:p w14:paraId="462A4815" w14:textId="77777777" w:rsidR="00670C9A" w:rsidRPr="00871AAC" w:rsidRDefault="00670C9A" w:rsidP="00670C9A">
            <w:pPr>
              <w:pStyle w:val="TAL"/>
              <w:rPr>
                <w:lang w:eastAsia="zh-CN"/>
              </w:rPr>
            </w:pPr>
            <w:r w:rsidRPr="00871AAC">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F1C3674" w14:textId="77777777" w:rsidR="00670C9A" w:rsidRPr="00871AAC" w:rsidRDefault="00670C9A" w:rsidP="00670C9A">
            <w:pPr>
              <w:pStyle w:val="TAL"/>
            </w:pPr>
          </w:p>
        </w:tc>
      </w:tr>
      <w:tr w:rsidR="00670C9A" w:rsidRPr="00871AAC" w14:paraId="69E2E60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9DDC3A" w14:textId="77777777" w:rsidR="00670C9A" w:rsidRPr="00871AAC" w:rsidRDefault="00670C9A" w:rsidP="00670C9A">
            <w:pPr>
              <w:pStyle w:val="TAL"/>
            </w:pPr>
            <w:r w:rsidRPr="00871AAC">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C16697F" w14:textId="77777777" w:rsidR="00670C9A" w:rsidRPr="00871AAC" w:rsidRDefault="00670C9A" w:rsidP="00670C9A">
            <w:pPr>
              <w:pStyle w:val="TAL"/>
            </w:pPr>
            <w:r w:rsidRPr="00871AAC">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DA1178" w14:textId="77777777" w:rsidR="00670C9A" w:rsidRPr="00871AAC" w:rsidRDefault="00670C9A" w:rsidP="00670C9A">
            <w:pPr>
              <w:pStyle w:val="TAC"/>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DCE475" w14:textId="77777777" w:rsidR="00670C9A" w:rsidRPr="00871AAC" w:rsidRDefault="00670C9A" w:rsidP="00670C9A">
            <w:pPr>
              <w:pStyle w:val="TAL"/>
            </w:pPr>
            <w:r w:rsidRPr="00871AAC">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F3561BB" w14:textId="77777777" w:rsidR="00670C9A" w:rsidRPr="00871AAC" w:rsidRDefault="00670C9A" w:rsidP="00670C9A">
            <w:pPr>
              <w:pStyle w:val="TAL"/>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DF2F4E9" w14:textId="77777777" w:rsidR="00670C9A" w:rsidRPr="00871AAC" w:rsidRDefault="00670C9A" w:rsidP="00670C9A">
            <w:pPr>
              <w:pStyle w:val="TAL"/>
              <w:rPr>
                <w:lang w:eastAsia="zh-CN"/>
              </w:rPr>
            </w:pPr>
            <w:r w:rsidRPr="00871AAC">
              <w:rPr>
                <w:rFonts w:eastAsia="宋体"/>
                <w:lang w:eastAsia="zh-CN"/>
              </w:rPr>
              <w:t>E015</w:t>
            </w:r>
          </w:p>
          <w:p w14:paraId="4CAA6E67" w14:textId="77777777" w:rsidR="00670C9A" w:rsidRPr="00871AAC" w:rsidRDefault="00670C9A" w:rsidP="00670C9A">
            <w:pPr>
              <w:pStyle w:val="TAL"/>
            </w:pPr>
            <w:r w:rsidRPr="00871AAC">
              <w:rPr>
                <w:rFonts w:eastAsia="宋体"/>
                <w:lang w:eastAsia="zh-CN"/>
              </w:rPr>
              <w:t>E015a</w:t>
            </w:r>
          </w:p>
        </w:tc>
        <w:tc>
          <w:tcPr>
            <w:tcW w:w="1105" w:type="dxa"/>
            <w:gridSpan w:val="2"/>
            <w:tcBorders>
              <w:top w:val="single" w:sz="4" w:space="0" w:color="auto"/>
              <w:left w:val="single" w:sz="4" w:space="0" w:color="auto"/>
              <w:bottom w:val="single" w:sz="4" w:space="0" w:color="auto"/>
              <w:right w:val="single" w:sz="4" w:space="0" w:color="auto"/>
            </w:tcBorders>
          </w:tcPr>
          <w:p w14:paraId="415A4481" w14:textId="77777777" w:rsidR="00670C9A" w:rsidRPr="00871AAC" w:rsidRDefault="00670C9A" w:rsidP="00670C9A">
            <w:pPr>
              <w:pStyle w:val="TAL"/>
            </w:pPr>
            <w:r w:rsidRPr="00871AAC">
              <w:rPr>
                <w:rFonts w:eastAsia="宋体"/>
                <w:b/>
                <w:lang w:eastAsia="zh-CN"/>
              </w:rPr>
              <w:t>Inter-band CA</w:t>
            </w:r>
            <w:r w:rsidRPr="00871AAC">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3F02CF99" w14:textId="77777777" w:rsidR="00670C9A" w:rsidRPr="00871AAC" w:rsidRDefault="00670C9A" w:rsidP="00670C9A">
            <w:pPr>
              <w:pStyle w:val="TAL"/>
            </w:pPr>
          </w:p>
        </w:tc>
      </w:tr>
      <w:tr w:rsidR="00670C9A" w:rsidRPr="00871AAC" w14:paraId="02B2687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09FF615" w14:textId="77777777" w:rsidR="00670C9A" w:rsidRPr="00871AAC" w:rsidRDefault="00670C9A" w:rsidP="00670C9A">
            <w:pPr>
              <w:pStyle w:val="TAL"/>
            </w:pPr>
            <w:r w:rsidRPr="00871AAC">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B06569" w14:textId="77777777" w:rsidR="00670C9A" w:rsidRPr="00871AAC" w:rsidRDefault="00670C9A" w:rsidP="00670C9A">
            <w:pPr>
              <w:pStyle w:val="TAL"/>
            </w:pPr>
            <w:r w:rsidRPr="00871AAC">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2F488F"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FF6080" w14:textId="77777777" w:rsidR="00670C9A" w:rsidRPr="00871AAC" w:rsidRDefault="00670C9A" w:rsidP="00670C9A">
            <w:pPr>
              <w:pStyle w:val="TAL"/>
              <w:rPr>
                <w:lang w:eastAsia="zh-CN"/>
              </w:rPr>
            </w:pPr>
            <w:r w:rsidRPr="00871AAC">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9260470" w14:textId="77777777" w:rsidR="00670C9A" w:rsidRPr="00871AAC" w:rsidRDefault="00670C9A" w:rsidP="00670C9A">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8512EE" w14:textId="77777777" w:rsidR="00670C9A" w:rsidRPr="00871AAC" w:rsidRDefault="00670C9A" w:rsidP="00670C9A">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63410EC" w14:textId="77777777" w:rsidR="00670C9A" w:rsidRPr="00871AAC" w:rsidRDefault="00670C9A" w:rsidP="00670C9A">
            <w:pPr>
              <w:pStyle w:val="TAL"/>
              <w:rPr>
                <w:rFonts w:eastAsia="宋体"/>
                <w:lang w:eastAsia="zh-CN"/>
              </w:rPr>
            </w:pPr>
            <w:r w:rsidRPr="00871AAC">
              <w:rPr>
                <w:rFonts w:eastAsia="宋体"/>
                <w:b/>
                <w:lang w:eastAsia="zh-CN"/>
              </w:rPr>
              <w:t>Inter-band CA</w:t>
            </w:r>
            <w:r w:rsidRPr="00871AAC">
              <w:rPr>
                <w:rFonts w:eastAsia="宋体"/>
                <w:lang w:eastAsia="zh-CN"/>
              </w:rPr>
              <w:t>: PC3</w:t>
            </w:r>
          </w:p>
          <w:p w14:paraId="267A0D1F" w14:textId="77777777" w:rsidR="00670C9A" w:rsidRPr="00871AAC" w:rsidRDefault="00670C9A" w:rsidP="00670C9A">
            <w:pPr>
              <w:pStyle w:val="TAL"/>
              <w:rPr>
                <w:rFonts w:eastAsia="宋体"/>
                <w:lang w:eastAsia="zh-CN"/>
              </w:rPr>
            </w:pPr>
            <w:r w:rsidRPr="00871AAC">
              <w:rPr>
                <w:rFonts w:eastAsia="宋体"/>
                <w:b/>
                <w:lang w:eastAsia="zh-CN"/>
              </w:rPr>
              <w:t>Intra-band contiguous CA</w:t>
            </w:r>
            <w:r w:rsidRPr="00871AAC">
              <w:rPr>
                <w:rFonts w:eastAsia="宋体"/>
                <w:lang w:eastAsia="zh-CN"/>
              </w:rPr>
              <w:t>: PC2, PC3</w:t>
            </w:r>
          </w:p>
          <w:p w14:paraId="33561A81" w14:textId="77777777" w:rsidR="00670C9A" w:rsidRPr="00871AAC" w:rsidRDefault="00670C9A" w:rsidP="00670C9A">
            <w:pPr>
              <w:pStyle w:val="TAL"/>
            </w:pPr>
            <w:r w:rsidRPr="00871AAC">
              <w:rPr>
                <w:rFonts w:eastAsia="宋体"/>
                <w:b/>
                <w:lang w:eastAsia="zh-CN"/>
              </w:rPr>
              <w:t>Intra-band non-contiguous CA</w:t>
            </w:r>
            <w:r w:rsidRPr="00871AAC">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3A234" w14:textId="77777777" w:rsidR="00670C9A" w:rsidRPr="00871AAC" w:rsidRDefault="00670C9A" w:rsidP="00670C9A">
            <w:pPr>
              <w:pStyle w:val="TAL"/>
            </w:pPr>
            <w:r w:rsidRPr="00871AAC">
              <w:t>Test execution is not necessary if TS 38.521-1 TC 6.5A.2.4.1.1 is executed.</w:t>
            </w:r>
          </w:p>
        </w:tc>
      </w:tr>
      <w:tr w:rsidR="00670C9A" w:rsidRPr="00871AAC" w14:paraId="1457BA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15EE405" w14:textId="77777777" w:rsidR="00670C9A" w:rsidRPr="00871AAC" w:rsidRDefault="00670C9A" w:rsidP="00670C9A">
            <w:pPr>
              <w:pStyle w:val="TAL"/>
            </w:pPr>
            <w:r w:rsidRPr="00871AAC">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05E432D" w14:textId="77777777" w:rsidR="00670C9A" w:rsidRPr="00871AAC" w:rsidRDefault="00670C9A" w:rsidP="00670C9A">
            <w:pPr>
              <w:pStyle w:val="TAL"/>
            </w:pPr>
            <w:r w:rsidRPr="00871AAC">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B43D809"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39E13" w14:textId="77777777" w:rsidR="00670C9A" w:rsidRPr="00871AAC" w:rsidRDefault="00670C9A" w:rsidP="00670C9A">
            <w:pPr>
              <w:pStyle w:val="TAL"/>
              <w:rPr>
                <w:lang w:eastAsia="zh-CN"/>
              </w:rPr>
            </w:pPr>
            <w:r w:rsidRPr="00871AAC">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9407BB" w14:textId="77777777" w:rsidR="00670C9A" w:rsidRPr="00871AAC" w:rsidRDefault="00670C9A" w:rsidP="00670C9A">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CF9800D" w14:textId="77777777" w:rsidR="00670C9A" w:rsidRPr="00871AAC" w:rsidRDefault="00670C9A" w:rsidP="00670C9A">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AB25AE0" w14:textId="77777777" w:rsidR="00670C9A" w:rsidRPr="00871AAC" w:rsidRDefault="00670C9A" w:rsidP="00670C9A">
            <w:pPr>
              <w:pStyle w:val="TAL"/>
            </w:pPr>
            <w:r w:rsidRPr="00871AAC">
              <w:rPr>
                <w:rFonts w:eastAsia="宋体"/>
                <w:b/>
                <w:lang w:eastAsia="zh-CN"/>
              </w:rPr>
              <w:t>Inter-band CA</w:t>
            </w:r>
            <w:r w:rsidRPr="00871AAC">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755096E" w14:textId="77777777" w:rsidR="00670C9A" w:rsidRPr="00871AAC" w:rsidRDefault="00670C9A" w:rsidP="00670C9A">
            <w:pPr>
              <w:pStyle w:val="TAL"/>
            </w:pPr>
            <w:r w:rsidRPr="00871AAC">
              <w:t>Test execution is not necessary if TS 38.521-1 TC 6.5A.2.3 and 6.5A.3.3 are executed.</w:t>
            </w:r>
          </w:p>
        </w:tc>
      </w:tr>
      <w:tr w:rsidR="00670C9A" w:rsidRPr="00871AAC" w14:paraId="76AF0E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A5E513" w14:textId="77777777" w:rsidR="00670C9A" w:rsidRPr="00871AAC" w:rsidRDefault="00670C9A" w:rsidP="00670C9A">
            <w:pPr>
              <w:pStyle w:val="TAL"/>
            </w:pPr>
            <w:r w:rsidRPr="00871AAC">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51CFE2" w14:textId="77777777" w:rsidR="00670C9A" w:rsidRPr="00871AAC" w:rsidRDefault="00670C9A" w:rsidP="00670C9A">
            <w:pPr>
              <w:pStyle w:val="TAL"/>
            </w:pPr>
            <w:r w:rsidRPr="00871AAC">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A103F8"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22061B" w14:textId="77777777" w:rsidR="00670C9A" w:rsidRPr="00871AAC" w:rsidRDefault="00670C9A" w:rsidP="00670C9A">
            <w:pPr>
              <w:pStyle w:val="TAL"/>
              <w:rPr>
                <w:lang w:eastAsia="zh-CN"/>
              </w:rPr>
            </w:pPr>
            <w:r w:rsidRPr="00871AAC">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50F873" w14:textId="77777777" w:rsidR="00670C9A" w:rsidRPr="00871AAC" w:rsidRDefault="00670C9A" w:rsidP="00670C9A">
            <w:pPr>
              <w:pStyle w:val="TAL"/>
              <w:rPr>
                <w:lang w:eastAsia="zh-CN"/>
              </w:rPr>
            </w:pPr>
            <w:r w:rsidRPr="00871AAC">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95827EB" w14:textId="77777777" w:rsidR="00670C9A" w:rsidRPr="00871AAC" w:rsidRDefault="00670C9A" w:rsidP="00670C9A">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60061E5" w14:textId="77777777" w:rsidR="00670C9A" w:rsidRPr="00871AAC" w:rsidRDefault="00670C9A" w:rsidP="00670C9A">
            <w:pPr>
              <w:pStyle w:val="TAL"/>
              <w:rPr>
                <w:rFonts w:eastAsia="宋体"/>
                <w:lang w:eastAsia="zh-CN"/>
              </w:rPr>
            </w:pPr>
            <w:r w:rsidRPr="00871AAC">
              <w:rPr>
                <w:rFonts w:eastAsia="宋体"/>
                <w:b/>
                <w:lang w:eastAsia="zh-CN"/>
              </w:rPr>
              <w:t>Inter-band CA</w:t>
            </w:r>
            <w:r w:rsidRPr="00871AAC">
              <w:rPr>
                <w:rFonts w:eastAsia="宋体"/>
                <w:lang w:eastAsia="zh-CN"/>
              </w:rPr>
              <w:t>: PC3</w:t>
            </w:r>
          </w:p>
          <w:p w14:paraId="07B8943E" w14:textId="77777777" w:rsidR="00670C9A" w:rsidRPr="00871AAC" w:rsidRDefault="00670C9A" w:rsidP="00670C9A">
            <w:pPr>
              <w:pStyle w:val="TAL"/>
            </w:pPr>
            <w:r w:rsidRPr="00871AAC">
              <w:rPr>
                <w:rFonts w:eastAsia="宋体"/>
                <w:b/>
                <w:lang w:eastAsia="zh-CN"/>
              </w:rPr>
              <w:t>Intra-band contiguous CA</w:t>
            </w:r>
            <w:r w:rsidRPr="00871AAC">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F1BC05A" w14:textId="77777777" w:rsidR="00670C9A" w:rsidRPr="00871AAC" w:rsidRDefault="00670C9A" w:rsidP="00670C9A">
            <w:pPr>
              <w:pStyle w:val="TAL"/>
            </w:pPr>
          </w:p>
        </w:tc>
      </w:tr>
      <w:tr w:rsidR="00670C9A" w:rsidRPr="00871AAC" w14:paraId="44D7A35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CCC548" w14:textId="77777777" w:rsidR="00670C9A" w:rsidRPr="00871AAC" w:rsidRDefault="00670C9A" w:rsidP="00670C9A">
            <w:pPr>
              <w:pStyle w:val="TAL"/>
              <w:rPr>
                <w:bCs/>
              </w:rPr>
            </w:pPr>
            <w:r w:rsidRPr="00871AAC">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2EB92137" w14:textId="77777777" w:rsidR="00670C9A" w:rsidRPr="00871AAC" w:rsidRDefault="00670C9A" w:rsidP="00670C9A">
            <w:pPr>
              <w:pStyle w:val="TAL"/>
            </w:pPr>
            <w:r w:rsidRPr="00871AAC">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3C0E74"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0338F5" w14:textId="77777777" w:rsidR="00670C9A" w:rsidRPr="00871AAC" w:rsidRDefault="00670C9A" w:rsidP="00670C9A">
            <w:pPr>
              <w:pStyle w:val="TAL"/>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ACC70D" w14:textId="77777777" w:rsidR="00670C9A" w:rsidRPr="00871AAC" w:rsidRDefault="00670C9A" w:rsidP="00670C9A">
            <w:pPr>
              <w:pStyle w:val="TAL"/>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B5D1277" w14:textId="77777777" w:rsidR="00670C9A" w:rsidRPr="00871AAC" w:rsidRDefault="00670C9A" w:rsidP="00670C9A">
            <w:pPr>
              <w:pStyle w:val="TAL"/>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C9A49C7" w14:textId="77777777" w:rsidR="00670C9A" w:rsidRPr="00871AAC"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0D3C86" w14:textId="77777777" w:rsidR="00670C9A" w:rsidRPr="00871AAC" w:rsidRDefault="00670C9A" w:rsidP="00670C9A">
            <w:pPr>
              <w:pStyle w:val="TAL"/>
            </w:pPr>
          </w:p>
        </w:tc>
      </w:tr>
      <w:tr w:rsidR="00670C9A" w:rsidRPr="00871AAC" w14:paraId="1E5F70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FA319F4" w14:textId="77777777" w:rsidR="00670C9A" w:rsidRPr="00871AAC" w:rsidRDefault="00670C9A" w:rsidP="00670C9A">
            <w:pPr>
              <w:pStyle w:val="TAL"/>
            </w:pPr>
            <w:r w:rsidRPr="00871AAC">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4F276016" w14:textId="77777777" w:rsidR="00670C9A" w:rsidRPr="00871AAC" w:rsidRDefault="00670C9A" w:rsidP="00670C9A">
            <w:pPr>
              <w:pStyle w:val="TAL"/>
            </w:pPr>
            <w:r w:rsidRPr="00871AAC">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9DF98B"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7B2343" w14:textId="77777777" w:rsidR="00670C9A" w:rsidRPr="00871AAC" w:rsidRDefault="00670C9A" w:rsidP="00670C9A">
            <w:pPr>
              <w:pStyle w:val="TAL"/>
              <w:rPr>
                <w:lang w:eastAsia="zh-CN"/>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048C0B" w14:textId="77777777" w:rsidR="00670C9A" w:rsidRPr="00871AAC" w:rsidRDefault="00670C9A" w:rsidP="00670C9A">
            <w:pPr>
              <w:pStyle w:val="TAL"/>
              <w:rPr>
                <w:lang w:eastAsia="zh-CN"/>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F7D5F81" w14:textId="77777777" w:rsidR="00670C9A" w:rsidRPr="00871AAC" w:rsidRDefault="00670C9A" w:rsidP="00670C9A">
            <w:pPr>
              <w:pStyle w:val="TAL"/>
              <w:rPr>
                <w:lang w:eastAsia="zh-CN"/>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07C5CC15" w14:textId="77777777" w:rsidR="00670C9A" w:rsidRPr="00871AAC"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32EA9D" w14:textId="77777777" w:rsidR="00670C9A" w:rsidRPr="00871AAC" w:rsidRDefault="00670C9A" w:rsidP="00670C9A">
            <w:pPr>
              <w:pStyle w:val="TAL"/>
            </w:pPr>
          </w:p>
        </w:tc>
      </w:tr>
      <w:tr w:rsidR="00670C9A" w:rsidRPr="00871AAC" w14:paraId="0F28A6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6F0561" w14:textId="77777777" w:rsidR="00670C9A" w:rsidRPr="00871AAC" w:rsidRDefault="00670C9A" w:rsidP="00670C9A">
            <w:pPr>
              <w:pStyle w:val="TAL"/>
            </w:pPr>
            <w:r w:rsidRPr="00871AAC">
              <w:t>6.2C.3_1</w:t>
            </w:r>
          </w:p>
        </w:tc>
        <w:tc>
          <w:tcPr>
            <w:tcW w:w="4467" w:type="dxa"/>
            <w:gridSpan w:val="2"/>
            <w:tcBorders>
              <w:top w:val="single" w:sz="4" w:space="0" w:color="auto"/>
              <w:left w:val="single" w:sz="4" w:space="0" w:color="auto"/>
              <w:bottom w:val="single" w:sz="4" w:space="0" w:color="auto"/>
              <w:right w:val="single" w:sz="4" w:space="0" w:color="auto"/>
            </w:tcBorders>
          </w:tcPr>
          <w:p w14:paraId="142E40BE" w14:textId="77777777" w:rsidR="00670C9A" w:rsidRPr="00871AAC" w:rsidRDefault="00670C9A" w:rsidP="00670C9A">
            <w:pPr>
              <w:pStyle w:val="TAL"/>
            </w:pPr>
            <w:r w:rsidRPr="00871AAC">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D767F15" w14:textId="77777777" w:rsidR="00670C9A" w:rsidRPr="00871AAC" w:rsidRDefault="00670C9A" w:rsidP="00670C9A">
            <w:pPr>
              <w:pStyle w:val="TAC"/>
              <w:rPr>
                <w:lang w:eastAsia="zh-CN"/>
              </w:rPr>
            </w:pPr>
            <w:r w:rsidRPr="00871AAC">
              <w:rPr>
                <w:rFonts w:hint="eastAsia"/>
                <w:lang w:eastAsia="zh-CN"/>
              </w:rPr>
              <w:t>R</w:t>
            </w:r>
            <w:r w:rsidRPr="00871AAC">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5F61C19" w14:textId="77777777" w:rsidR="00670C9A" w:rsidRPr="00871AAC" w:rsidRDefault="00670C9A" w:rsidP="00670C9A">
            <w:pPr>
              <w:pStyle w:val="TAL"/>
              <w:rPr>
                <w:lang w:eastAsia="zh-CN"/>
              </w:rPr>
            </w:pPr>
            <w:r w:rsidRPr="00871AAC">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DA0D242" w14:textId="77777777" w:rsidR="00670C9A" w:rsidRPr="00871AAC" w:rsidRDefault="00670C9A" w:rsidP="00670C9A">
            <w:pPr>
              <w:pStyle w:val="TAL"/>
            </w:pPr>
            <w:r w:rsidRPr="00871AAC">
              <w:t>UEs supporting 5GS FR1 and SUL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AF0C62" w14:textId="77777777" w:rsidR="00670C9A" w:rsidRPr="00871AAC" w:rsidRDefault="00670C9A" w:rsidP="00670C9A">
            <w:pPr>
              <w:pStyle w:val="TAL"/>
              <w:rPr>
                <w:lang w:eastAsia="zh-CN"/>
              </w:rPr>
            </w:pPr>
            <w:r w:rsidRPr="00871AAC">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3F7B06B6" w14:textId="77777777" w:rsidR="00670C9A" w:rsidRPr="00871AAC"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BD3860" w14:textId="77777777" w:rsidR="00670C9A" w:rsidRPr="00871AAC" w:rsidRDefault="00670C9A" w:rsidP="00670C9A">
            <w:pPr>
              <w:pStyle w:val="TAL"/>
            </w:pPr>
          </w:p>
        </w:tc>
      </w:tr>
      <w:tr w:rsidR="00670C9A" w:rsidRPr="00871AAC" w14:paraId="13B57D2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9882E1" w14:textId="77777777" w:rsidR="00670C9A" w:rsidRPr="00871AAC" w:rsidRDefault="00670C9A" w:rsidP="00670C9A">
            <w:pPr>
              <w:pStyle w:val="TAL"/>
            </w:pPr>
            <w:r w:rsidRPr="00871AAC">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66E1AEBA" w14:textId="77777777" w:rsidR="00670C9A" w:rsidRPr="00871AAC" w:rsidRDefault="00670C9A" w:rsidP="00670C9A">
            <w:pPr>
              <w:pStyle w:val="TAL"/>
            </w:pPr>
            <w:r w:rsidRPr="00871AAC">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AF9103A"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F0682C" w14:textId="77777777" w:rsidR="00670C9A" w:rsidRPr="00871AAC" w:rsidRDefault="00670C9A" w:rsidP="00670C9A">
            <w:pPr>
              <w:pStyle w:val="TAL"/>
              <w:rPr>
                <w:lang w:eastAsia="zh-CN"/>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D9376E" w14:textId="77777777" w:rsidR="00670C9A" w:rsidRPr="00871AAC" w:rsidRDefault="00670C9A" w:rsidP="00670C9A">
            <w:pPr>
              <w:pStyle w:val="TAL"/>
              <w:rPr>
                <w:lang w:eastAsia="zh-CN"/>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02977" w14:textId="77777777" w:rsidR="00670C9A" w:rsidRPr="00871AAC" w:rsidRDefault="00670C9A" w:rsidP="00670C9A">
            <w:pPr>
              <w:pStyle w:val="TAL"/>
              <w:rPr>
                <w:lang w:eastAsia="zh-CN"/>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7EB37E09" w14:textId="77777777" w:rsidR="00670C9A" w:rsidRPr="00871AAC"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F72E3C" w14:textId="77777777" w:rsidR="00670C9A" w:rsidRPr="00871AAC" w:rsidRDefault="00670C9A" w:rsidP="00670C9A">
            <w:pPr>
              <w:pStyle w:val="TAL"/>
            </w:pPr>
            <w:r w:rsidRPr="00871AAC">
              <w:t>Test execution is not necessary if TS 38.521-1 TC 6.5C.2.4.1 is executed.</w:t>
            </w:r>
          </w:p>
        </w:tc>
      </w:tr>
      <w:tr w:rsidR="00670C9A" w:rsidRPr="00871AAC" w14:paraId="643A8CA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8F1457" w14:textId="77777777" w:rsidR="00670C9A" w:rsidRPr="00871AAC" w:rsidRDefault="00670C9A" w:rsidP="00670C9A">
            <w:pPr>
              <w:pStyle w:val="TAL"/>
            </w:pPr>
            <w:r w:rsidRPr="00871AAC">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700C18E8" w14:textId="77777777" w:rsidR="00670C9A" w:rsidRPr="00871AAC" w:rsidRDefault="00670C9A" w:rsidP="00670C9A">
            <w:pPr>
              <w:pStyle w:val="TAL"/>
            </w:pPr>
            <w:r w:rsidRPr="00871AAC">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246B2D"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307097" w14:textId="77777777" w:rsidR="00670C9A" w:rsidRPr="00871AAC" w:rsidRDefault="00670C9A" w:rsidP="00670C9A">
            <w:pPr>
              <w:pStyle w:val="TAL"/>
              <w:rPr>
                <w:lang w:eastAsia="zh-CN"/>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5C497D" w14:textId="77777777" w:rsidR="00670C9A" w:rsidRPr="00871AAC" w:rsidRDefault="00670C9A" w:rsidP="00670C9A">
            <w:pPr>
              <w:pStyle w:val="TAL"/>
              <w:rPr>
                <w:lang w:eastAsia="zh-CN"/>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7C2B2F" w14:textId="77777777" w:rsidR="00670C9A" w:rsidRPr="00871AAC" w:rsidRDefault="00670C9A" w:rsidP="00670C9A">
            <w:pPr>
              <w:pStyle w:val="TAL"/>
              <w:rPr>
                <w:lang w:eastAsia="zh-CN"/>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69917DB1" w14:textId="77777777" w:rsidR="00670C9A" w:rsidRPr="00871AAC"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8FE46B" w14:textId="77777777" w:rsidR="00670C9A" w:rsidRPr="00871AAC" w:rsidRDefault="00670C9A" w:rsidP="00670C9A">
            <w:pPr>
              <w:pStyle w:val="TAL"/>
            </w:pPr>
          </w:p>
        </w:tc>
      </w:tr>
      <w:tr w:rsidR="00670C9A" w:rsidRPr="00871AAC" w14:paraId="4EEC84D6" w14:textId="77777777" w:rsidTr="00871AAC">
        <w:trPr>
          <w:jc w:val="center"/>
        </w:trPr>
        <w:tc>
          <w:tcPr>
            <w:tcW w:w="1349" w:type="dxa"/>
            <w:tcBorders>
              <w:top w:val="single" w:sz="4" w:space="0" w:color="auto"/>
              <w:left w:val="single" w:sz="4" w:space="0" w:color="auto"/>
              <w:bottom w:val="single" w:sz="4" w:space="0" w:color="auto"/>
              <w:right w:val="single" w:sz="4" w:space="0" w:color="auto"/>
            </w:tcBorders>
            <w:hideMark/>
          </w:tcPr>
          <w:p w14:paraId="35339E58" w14:textId="77777777" w:rsidR="00670C9A" w:rsidRPr="00871AAC" w:rsidRDefault="00670C9A" w:rsidP="00670C9A">
            <w:pPr>
              <w:pStyle w:val="TAL"/>
            </w:pPr>
            <w:r w:rsidRPr="00871AAC">
              <w:rPr>
                <w:lang w:eastAsia="zh-CN"/>
              </w:rPr>
              <w:lastRenderedPageBreak/>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184E531D" w14:textId="77777777" w:rsidR="00670C9A" w:rsidRPr="00871AAC" w:rsidRDefault="00670C9A" w:rsidP="00670C9A">
            <w:pPr>
              <w:pStyle w:val="TAL"/>
            </w:pPr>
            <w:r w:rsidRPr="00871AAC">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D73B68" w14:textId="4009DFC7" w:rsidR="00670C9A" w:rsidRPr="00871AAC" w:rsidRDefault="00670C9A" w:rsidP="00670C9A">
            <w:pPr>
              <w:pStyle w:val="TAC"/>
            </w:pPr>
            <w:r w:rsidRPr="00871AAC">
              <w:t>Rel-</w:t>
            </w:r>
            <w:del w:id="39" w:author="Huawei-Chunying Gu" w:date="2022-11-17T13:47:00Z">
              <w:r w:rsidRPr="00871AAC" w:rsidDel="00AE25EF">
                <w:delText>15</w:delText>
              </w:r>
            </w:del>
            <w:ins w:id="40" w:author="Huawei-Chunying Gu" w:date="2022-11-17T13:47:00Z">
              <w:r w:rsidR="00AE25EF" w:rsidRPr="00871AAC">
                <w:t>16</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F0EBD47" w14:textId="2477D65C" w:rsidR="00670C9A" w:rsidRPr="00871AAC" w:rsidRDefault="00670C9A" w:rsidP="00670C9A">
            <w:pPr>
              <w:pStyle w:val="TAL"/>
              <w:rPr>
                <w:lang w:eastAsia="zh-CN"/>
              </w:rPr>
            </w:pPr>
            <w:del w:id="41" w:author="Huawei-Chunying Gu" w:date="2022-11-04T22:16:00Z">
              <w:r w:rsidRPr="00871AAC" w:rsidDel="006C7E6A">
                <w:delText>N/A</w:delText>
              </w:r>
            </w:del>
            <w:ins w:id="42" w:author="Huawei-Chunying Gu" w:date="2022-11-04T22:16:00Z">
              <w:r w:rsidR="006C7E6A" w:rsidRPr="00871AAC">
                <w:t>C003</w:t>
              </w:r>
            </w:ins>
            <w:ins w:id="43" w:author="Huawei-Chunying Gu" w:date="2022-11-17T13:47:00Z">
              <w:r w:rsidR="00AE25EF" w:rsidRPr="00871AAC">
                <w:t>b</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38024FD" w14:textId="4ABF67D3" w:rsidR="00223210" w:rsidRPr="00871AAC" w:rsidRDefault="005C6138" w:rsidP="005C6138">
            <w:pPr>
              <w:pStyle w:val="TAL"/>
              <w:rPr>
                <w:ins w:id="44" w:author="Huawei-Chunying Gu" w:date="2022-11-04T22:33:00Z"/>
                <w:lang w:eastAsia="zh-CN"/>
              </w:rPr>
            </w:pPr>
            <w:ins w:id="45" w:author="Huawei-Chunying Gu" w:date="2022-11-04T22:15:00Z">
              <w:r w:rsidRPr="00871AAC">
                <w:t xml:space="preserve">UEs supporting 5GS FR1 and </w:t>
              </w:r>
              <w:proofErr w:type="spellStart"/>
              <w:r w:rsidRPr="00871AAC">
                <w:t>UL</w:t>
              </w:r>
            </w:ins>
            <w:ins w:id="46" w:author="Huawei-Chunying Gu" w:date="2022-11-04T22:16:00Z">
              <w:r w:rsidRPr="00871AAC">
                <w:t>FPTx</w:t>
              </w:r>
            </w:ins>
            <w:proofErr w:type="spellEnd"/>
            <w:del w:id="47" w:author="Huawei-Chunying Gu" w:date="2022-11-04T22:15:00Z">
              <w:r w:rsidR="00670C9A" w:rsidRPr="00871AAC" w:rsidDel="005C6138">
                <w:rPr>
                  <w:rFonts w:eastAsia="宋体"/>
                  <w:lang w:eastAsia="zh-CN"/>
                </w:rPr>
                <w:delText>N</w:delText>
              </w:r>
              <w:r w:rsidR="00670C9A" w:rsidRPr="00871AAC" w:rsidDel="005C6138">
                <w:delText xml:space="preserve">ot </w:delText>
              </w:r>
              <w:r w:rsidR="00670C9A" w:rsidRPr="00871AAC" w:rsidDel="005C6138">
                <w:rPr>
                  <w:rFonts w:eastAsia="宋体"/>
                  <w:lang w:eastAsia="zh-CN"/>
                </w:rPr>
                <w:delText>recommended due to</w:delText>
              </w:r>
              <w:r w:rsidR="00670C9A" w:rsidRPr="00871AAC" w:rsidDel="005C6138">
                <w:rPr>
                  <w:lang w:eastAsia="zh-CN"/>
                </w:rPr>
                <w:delText xml:space="preserve"> </w:delText>
              </w:r>
              <w:r w:rsidR="00670C9A" w:rsidRPr="00871AAC" w:rsidDel="005C6138">
                <w:rPr>
                  <w:rFonts w:eastAsia="宋体"/>
                  <w:lang w:eastAsia="zh-CN"/>
                </w:rPr>
                <w:delText>n</w:delText>
              </w:r>
              <w:r w:rsidR="00670C9A" w:rsidRPr="00871AAC" w:rsidDel="005C6138">
                <w:rPr>
                  <w:lang w:eastAsia="zh-CN"/>
                </w:rPr>
                <w:delText>o test points are defined since there is no configuration satisfying MPR=0dB requirements in RAN4.</w:delText>
              </w:r>
            </w:del>
          </w:p>
          <w:p w14:paraId="62E1E898" w14:textId="77777777" w:rsidR="00223210" w:rsidRPr="00871AAC" w:rsidRDefault="00223210" w:rsidP="00871AAC">
            <w:pPr>
              <w:rPr>
                <w:ins w:id="48" w:author="Huawei-Chunying Gu" w:date="2022-11-04T22:33:00Z"/>
                <w:lang w:eastAsia="zh-CN"/>
              </w:rPr>
            </w:pPr>
          </w:p>
          <w:p w14:paraId="45CFA7A3" w14:textId="77777777" w:rsidR="00223210" w:rsidRPr="00871AAC" w:rsidRDefault="00223210" w:rsidP="00871AAC">
            <w:pPr>
              <w:rPr>
                <w:ins w:id="49" w:author="Huawei-Chunying Gu" w:date="2022-11-04T22:33:00Z"/>
                <w:lang w:eastAsia="zh-CN"/>
              </w:rPr>
            </w:pPr>
          </w:p>
          <w:p w14:paraId="3739979B" w14:textId="77777777" w:rsidR="00223210" w:rsidRPr="00871AAC" w:rsidRDefault="00223210" w:rsidP="00871AAC">
            <w:pPr>
              <w:rPr>
                <w:ins w:id="50" w:author="Huawei-Chunying Gu" w:date="2022-11-04T22:33:00Z"/>
                <w:lang w:eastAsia="zh-CN"/>
              </w:rPr>
            </w:pPr>
          </w:p>
          <w:p w14:paraId="581E0169" w14:textId="77777777" w:rsidR="00223210" w:rsidRPr="00871AAC" w:rsidRDefault="00223210" w:rsidP="00871AAC">
            <w:pPr>
              <w:rPr>
                <w:ins w:id="51" w:author="Huawei-Chunying Gu" w:date="2022-11-04T22:33:00Z"/>
                <w:lang w:eastAsia="zh-CN"/>
              </w:rPr>
            </w:pPr>
          </w:p>
          <w:p w14:paraId="2BFEF6D3" w14:textId="3779D646" w:rsidR="00670C9A" w:rsidRPr="00871AAC" w:rsidRDefault="00670C9A" w:rsidP="00871AAC">
            <w:pPr>
              <w:rPr>
                <w:lang w:eastAsia="zh-CN"/>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617A95E" w14:textId="60E60D2F" w:rsidR="00670C9A" w:rsidRPr="00871AAC" w:rsidRDefault="005C6138" w:rsidP="00670C9A">
            <w:pPr>
              <w:pStyle w:val="TAL"/>
              <w:rPr>
                <w:lang w:eastAsia="zh-CN"/>
              </w:rPr>
            </w:pPr>
            <w:ins w:id="52" w:author="Huawei-Chunying Gu" w:date="2022-11-04T22:15:00Z">
              <w:r w:rsidRPr="00871AAC">
                <w:t>D003</w:t>
              </w:r>
            </w:ins>
          </w:p>
        </w:tc>
        <w:tc>
          <w:tcPr>
            <w:tcW w:w="1105" w:type="dxa"/>
            <w:gridSpan w:val="2"/>
            <w:tcBorders>
              <w:top w:val="single" w:sz="4" w:space="0" w:color="auto"/>
              <w:left w:val="single" w:sz="4" w:space="0" w:color="auto"/>
              <w:bottom w:val="single" w:sz="4" w:space="0" w:color="auto"/>
              <w:right w:val="single" w:sz="4" w:space="0" w:color="auto"/>
            </w:tcBorders>
          </w:tcPr>
          <w:p w14:paraId="26301210" w14:textId="77777777" w:rsidR="00670C9A" w:rsidRPr="00871AAC" w:rsidRDefault="005C6138" w:rsidP="00670C9A">
            <w:pPr>
              <w:pStyle w:val="TAL"/>
              <w:rPr>
                <w:ins w:id="53" w:author="Huawei-Chunying Gu" w:date="2022-11-04T22:15:00Z"/>
                <w:rFonts w:eastAsia="宋体"/>
                <w:lang w:eastAsia="zh-CN"/>
              </w:rPr>
            </w:pPr>
            <w:ins w:id="54" w:author="Huawei-Chunying Gu" w:date="2022-11-04T22:15:00Z">
              <w:r w:rsidRPr="00871AAC">
                <w:rPr>
                  <w:rFonts w:eastAsia="宋体" w:hint="eastAsia"/>
                  <w:lang w:eastAsia="zh-CN"/>
                </w:rPr>
                <w:t>P</w:t>
              </w:r>
              <w:r w:rsidRPr="00871AAC">
                <w:rPr>
                  <w:rFonts w:eastAsia="宋体"/>
                  <w:lang w:eastAsia="zh-CN"/>
                </w:rPr>
                <w:t>C1.5</w:t>
              </w:r>
            </w:ins>
          </w:p>
          <w:p w14:paraId="4E7C93A4" w14:textId="77777777" w:rsidR="005C6138" w:rsidRPr="00871AAC" w:rsidRDefault="005C6138" w:rsidP="00670C9A">
            <w:pPr>
              <w:pStyle w:val="TAL"/>
              <w:rPr>
                <w:ins w:id="55" w:author="Huawei-Chunying Gu" w:date="2022-11-04T22:15:00Z"/>
                <w:rFonts w:eastAsia="宋体"/>
                <w:lang w:eastAsia="zh-CN"/>
              </w:rPr>
            </w:pPr>
            <w:ins w:id="56" w:author="Huawei-Chunying Gu" w:date="2022-11-04T22:15:00Z">
              <w:r w:rsidRPr="00871AAC">
                <w:rPr>
                  <w:rFonts w:eastAsia="宋体"/>
                  <w:lang w:eastAsia="zh-CN"/>
                </w:rPr>
                <w:t>PC2</w:t>
              </w:r>
            </w:ins>
          </w:p>
          <w:p w14:paraId="34C9627A" w14:textId="5ACE5D32" w:rsidR="005C6138" w:rsidRPr="00871AAC" w:rsidRDefault="005C6138" w:rsidP="00670C9A">
            <w:pPr>
              <w:pStyle w:val="TAL"/>
              <w:rPr>
                <w:rFonts w:eastAsia="宋体"/>
                <w:lang w:eastAsia="zh-CN"/>
              </w:rPr>
            </w:pPr>
            <w:ins w:id="57" w:author="Huawei-Chunying Gu" w:date="2022-11-04T22:15:00Z">
              <w:r w:rsidRPr="00871AAC">
                <w:rPr>
                  <w:rFonts w:eastAsia="宋体"/>
                  <w:lang w:eastAsia="zh-CN"/>
                </w:rPr>
                <w:t>PC3</w:t>
              </w:r>
            </w:ins>
          </w:p>
        </w:tc>
        <w:tc>
          <w:tcPr>
            <w:tcW w:w="2009" w:type="dxa"/>
            <w:gridSpan w:val="2"/>
            <w:tcBorders>
              <w:top w:val="single" w:sz="4" w:space="0" w:color="auto"/>
              <w:left w:val="single" w:sz="4" w:space="0" w:color="auto"/>
              <w:bottom w:val="single" w:sz="4" w:space="0" w:color="auto"/>
              <w:right w:val="single" w:sz="4" w:space="0" w:color="auto"/>
            </w:tcBorders>
            <w:hideMark/>
          </w:tcPr>
          <w:p w14:paraId="2CD3A84E" w14:textId="770EA7B0" w:rsidR="00670C9A" w:rsidRPr="00871AAC" w:rsidRDefault="00670C9A" w:rsidP="00503825">
            <w:pPr>
              <w:pStyle w:val="TAL"/>
            </w:pPr>
            <w:del w:id="58" w:author="Huawei-Chunying Gu" w:date="2022-11-04T22:17:00Z">
              <w:r w:rsidRPr="00871AAC" w:rsidDel="00503825">
                <w:rPr>
                  <w:rFonts w:eastAsia="宋体"/>
                  <w:lang w:eastAsia="zh-CN"/>
                </w:rPr>
                <w:delText>Maximum Output Power for UL MIMO is tested as part of the MPR test case with using MPR</w:delText>
              </w:r>
            </w:del>
            <w:del w:id="59" w:author="Huawei-Chunying Gu" w:date="2022-11-04T22:16:00Z">
              <w:r w:rsidRPr="00871AAC" w:rsidDel="00503825">
                <w:rPr>
                  <w:rFonts w:eastAsia="宋体"/>
                  <w:lang w:eastAsia="zh-CN"/>
                </w:rPr>
                <w:delText>=1.5d</w:delText>
              </w:r>
            </w:del>
            <w:del w:id="60" w:author="Huawei-Chunying Gu" w:date="2022-11-04T22:17:00Z">
              <w:r w:rsidRPr="00871AAC" w:rsidDel="00503825">
                <w:rPr>
                  <w:rFonts w:eastAsia="宋体"/>
                  <w:lang w:eastAsia="zh-CN"/>
                </w:rPr>
                <w:delText>B suggested by RAN4.</w:delText>
              </w:r>
            </w:del>
          </w:p>
        </w:tc>
      </w:tr>
      <w:tr w:rsidR="00670C9A" w:rsidRPr="00871AAC" w14:paraId="46D6561B" w14:textId="77777777" w:rsidTr="00871AAC">
        <w:trPr>
          <w:jc w:val="center"/>
        </w:trPr>
        <w:tc>
          <w:tcPr>
            <w:tcW w:w="1349" w:type="dxa"/>
            <w:tcBorders>
              <w:top w:val="single" w:sz="4" w:space="0" w:color="auto"/>
              <w:left w:val="single" w:sz="4" w:space="0" w:color="auto"/>
              <w:bottom w:val="nil"/>
              <w:right w:val="single" w:sz="4" w:space="0" w:color="auto"/>
            </w:tcBorders>
            <w:hideMark/>
          </w:tcPr>
          <w:p w14:paraId="62B0F10A" w14:textId="77777777" w:rsidR="00670C9A" w:rsidRPr="00871AAC" w:rsidRDefault="00670C9A" w:rsidP="00670C9A">
            <w:pPr>
              <w:pStyle w:val="TAL"/>
              <w:rPr>
                <w:lang w:eastAsia="zh-CN"/>
              </w:rPr>
            </w:pPr>
            <w:r w:rsidRPr="00871AAC">
              <w:rPr>
                <w:lang w:eastAsia="zh-CN"/>
              </w:rPr>
              <w:t>6.2D.2</w:t>
            </w:r>
          </w:p>
        </w:tc>
        <w:tc>
          <w:tcPr>
            <w:tcW w:w="4467" w:type="dxa"/>
            <w:gridSpan w:val="2"/>
            <w:tcBorders>
              <w:top w:val="single" w:sz="4" w:space="0" w:color="auto"/>
              <w:left w:val="single" w:sz="4" w:space="0" w:color="auto"/>
              <w:bottom w:val="nil"/>
              <w:right w:val="single" w:sz="4" w:space="0" w:color="auto"/>
            </w:tcBorders>
            <w:hideMark/>
          </w:tcPr>
          <w:p w14:paraId="391BEAAB" w14:textId="77777777" w:rsidR="00670C9A" w:rsidRPr="00871AAC" w:rsidRDefault="00670C9A" w:rsidP="00670C9A">
            <w:pPr>
              <w:pStyle w:val="TAL"/>
            </w:pPr>
            <w:r w:rsidRPr="00871AAC">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067A62" w14:textId="77777777" w:rsidR="00670C9A" w:rsidRPr="00871AAC" w:rsidRDefault="00670C9A" w:rsidP="00670C9A">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9200C1" w14:textId="575D6C32" w:rsidR="00670C9A" w:rsidRPr="00871AAC" w:rsidRDefault="00670C9A" w:rsidP="00670C9A">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33CF65" w14:textId="00B2313F" w:rsidR="00670C9A" w:rsidRPr="00871AAC" w:rsidRDefault="00670C9A" w:rsidP="00670C9A">
            <w:pPr>
              <w:pStyle w:val="TAL"/>
              <w:rPr>
                <w:lang w:eastAsia="zh-CN"/>
                <w:rPrChange w:id="61" w:author="Huawei-Chunying Gu" w:date="2022-11-17T13:58:00Z">
                  <w:rPr>
                    <w:lang w:eastAsia="zh-CN"/>
                  </w:rPr>
                </w:rPrChange>
              </w:rPr>
            </w:pPr>
            <w:r w:rsidRPr="00871AAC">
              <w:rPr>
                <w:lang w:eastAsia="zh-CN"/>
              </w:rPr>
              <w:t xml:space="preserve">UEs supporting 5GS FR1 and </w:t>
            </w:r>
            <w:ins w:id="62" w:author="Huawei-Chunying Gu" w:date="2022-11-04T22:33:00Z">
              <w:r w:rsidR="00223210" w:rsidRPr="00871AAC">
                <w:rPr>
                  <w:lang w:eastAsia="zh-CN"/>
                </w:rPr>
                <w:t>2-layer</w:t>
              </w:r>
            </w:ins>
            <w:ins w:id="63" w:author="Huawei-Chunying Gu" w:date="2022-11-04T22:34:00Z">
              <w:r w:rsidR="00013C7C" w:rsidRPr="00871AAC">
                <w:rPr>
                  <w:lang w:eastAsia="zh-CN"/>
                </w:rPr>
                <w:t xml:space="preserve"> </w:t>
              </w:r>
              <w:proofErr w:type="gramStart"/>
              <w:r w:rsidR="00013C7C" w:rsidRPr="00871AAC">
                <w:rPr>
                  <w:lang w:eastAsia="zh-CN"/>
                </w:rPr>
                <w:t>codebook based</w:t>
              </w:r>
            </w:ins>
            <w:proofErr w:type="gramEnd"/>
            <w:ins w:id="64" w:author="Huawei-Chunying Gu" w:date="2022-11-04T22:33:00Z">
              <w:r w:rsidR="00223210" w:rsidRPr="00871AAC">
                <w:rPr>
                  <w:lang w:eastAsia="zh-CN"/>
                  <w:rPrChange w:id="65" w:author="Huawei-Chunying Gu" w:date="2022-11-17T13:58:00Z">
                    <w:rPr>
                      <w:lang w:eastAsia="zh-CN"/>
                    </w:rPr>
                  </w:rPrChange>
                </w:rPr>
                <w:t xml:space="preserve"> </w:t>
              </w:r>
            </w:ins>
            <w:r w:rsidRPr="00871AAC">
              <w:rPr>
                <w:lang w:eastAsia="zh-CN"/>
                <w:rPrChange w:id="66"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
          <w:p w14:paraId="50A82304" w14:textId="77777777" w:rsidR="00670C9A" w:rsidRPr="00871AAC" w:rsidRDefault="00670C9A" w:rsidP="00670C9A">
            <w:pPr>
              <w:pStyle w:val="TAL"/>
              <w:rPr>
                <w:lang w:eastAsia="zh-CN"/>
              </w:rPr>
            </w:pPr>
            <w:r w:rsidRPr="00871AAC">
              <w:rPr>
                <w:lang w:eastAsia="zh-CN"/>
              </w:rPr>
              <w:t>D022</w:t>
            </w:r>
          </w:p>
        </w:tc>
        <w:tc>
          <w:tcPr>
            <w:tcW w:w="1105" w:type="dxa"/>
            <w:gridSpan w:val="2"/>
            <w:tcBorders>
              <w:top w:val="single" w:sz="4" w:space="0" w:color="auto"/>
              <w:left w:val="single" w:sz="4" w:space="0" w:color="auto"/>
              <w:bottom w:val="nil"/>
              <w:right w:val="single" w:sz="4" w:space="0" w:color="auto"/>
            </w:tcBorders>
          </w:tcPr>
          <w:p w14:paraId="25E1B28B" w14:textId="77777777" w:rsidR="00013C7C" w:rsidRPr="00871AAC" w:rsidRDefault="00013C7C" w:rsidP="00670C9A">
            <w:pPr>
              <w:pStyle w:val="TAL"/>
              <w:rPr>
                <w:ins w:id="67" w:author="Huawei-Chunying Gu" w:date="2022-11-04T22:34:00Z"/>
              </w:rPr>
            </w:pPr>
            <w:ins w:id="68" w:author="Huawei-Chunying Gu" w:date="2022-11-04T22:34:00Z">
              <w:r w:rsidRPr="00871AAC">
                <w:t>PC1.5</w:t>
              </w:r>
            </w:ins>
          </w:p>
          <w:p w14:paraId="5D543BAD" w14:textId="5E8B3EA2" w:rsidR="00670C9A" w:rsidRPr="00871AAC" w:rsidRDefault="00670C9A" w:rsidP="00670C9A">
            <w:pPr>
              <w:pStyle w:val="TAL"/>
            </w:pPr>
            <w:r w:rsidRPr="00871AAC">
              <w:t>PC2</w:t>
            </w:r>
          </w:p>
          <w:p w14:paraId="038232EB" w14:textId="77777777" w:rsidR="00670C9A" w:rsidRPr="00871AAC" w:rsidRDefault="00670C9A" w:rsidP="00670C9A">
            <w:pPr>
              <w:pStyle w:val="TAL"/>
            </w:pPr>
            <w:r w:rsidRPr="00871AAC">
              <w:t>PC3</w:t>
            </w:r>
          </w:p>
        </w:tc>
        <w:tc>
          <w:tcPr>
            <w:tcW w:w="2009" w:type="dxa"/>
            <w:gridSpan w:val="2"/>
            <w:tcBorders>
              <w:top w:val="single" w:sz="4" w:space="0" w:color="auto"/>
              <w:left w:val="single" w:sz="4" w:space="0" w:color="auto"/>
              <w:bottom w:val="nil"/>
              <w:right w:val="single" w:sz="4" w:space="0" w:color="auto"/>
            </w:tcBorders>
            <w:hideMark/>
          </w:tcPr>
          <w:p w14:paraId="34E81765" w14:textId="77777777" w:rsidR="00670C9A" w:rsidRPr="00871AAC" w:rsidRDefault="00670C9A" w:rsidP="00670C9A">
            <w:pPr>
              <w:pStyle w:val="TAL"/>
            </w:pPr>
            <w:r w:rsidRPr="00871AAC">
              <w:t>Test execution is not necessary if TS 38.521-1 TC 6.5D.2.4.1 is executed.</w:t>
            </w:r>
          </w:p>
        </w:tc>
      </w:tr>
      <w:tr w:rsidR="00AE25EF" w:rsidRPr="00871AAC" w14:paraId="5A53CADD" w14:textId="77777777" w:rsidTr="00871AAC">
        <w:trPr>
          <w:jc w:val="center"/>
          <w:ins w:id="69" w:author="Huawei-Chunying Gu" w:date="2022-11-17T13:48:00Z"/>
        </w:trPr>
        <w:tc>
          <w:tcPr>
            <w:tcW w:w="1349" w:type="dxa"/>
            <w:tcBorders>
              <w:top w:val="nil"/>
              <w:left w:val="single" w:sz="4" w:space="0" w:color="auto"/>
              <w:bottom w:val="single" w:sz="4" w:space="0" w:color="auto"/>
              <w:right w:val="single" w:sz="4" w:space="0" w:color="auto"/>
            </w:tcBorders>
          </w:tcPr>
          <w:p w14:paraId="361C8593" w14:textId="77777777" w:rsidR="00AE25EF" w:rsidRPr="00871AAC" w:rsidRDefault="00AE25EF" w:rsidP="00AE25EF">
            <w:pPr>
              <w:pStyle w:val="TAL"/>
              <w:rPr>
                <w:ins w:id="70" w:author="Huawei-Chunying Gu" w:date="2022-11-17T13:48:00Z"/>
                <w:lang w:eastAsia="zh-CN"/>
              </w:rPr>
            </w:pPr>
          </w:p>
        </w:tc>
        <w:tc>
          <w:tcPr>
            <w:tcW w:w="4467" w:type="dxa"/>
            <w:gridSpan w:val="2"/>
            <w:tcBorders>
              <w:top w:val="nil"/>
              <w:left w:val="single" w:sz="4" w:space="0" w:color="auto"/>
              <w:bottom w:val="single" w:sz="4" w:space="0" w:color="auto"/>
              <w:right w:val="single" w:sz="4" w:space="0" w:color="auto"/>
            </w:tcBorders>
          </w:tcPr>
          <w:p w14:paraId="7F3D3409" w14:textId="77777777" w:rsidR="00AE25EF" w:rsidRPr="00871AAC" w:rsidRDefault="00AE25EF" w:rsidP="00AE25EF">
            <w:pPr>
              <w:pStyle w:val="TAL"/>
              <w:rPr>
                <w:ins w:id="71" w:author="Huawei-Chunying Gu" w:date="2022-11-17T13:48:00Z"/>
                <w:lang w:eastAsia="zh-CN"/>
              </w:rPr>
            </w:pPr>
          </w:p>
        </w:tc>
        <w:tc>
          <w:tcPr>
            <w:tcW w:w="852" w:type="dxa"/>
            <w:gridSpan w:val="2"/>
            <w:tcBorders>
              <w:top w:val="single" w:sz="4" w:space="0" w:color="auto"/>
              <w:left w:val="single" w:sz="4" w:space="0" w:color="auto"/>
              <w:bottom w:val="single" w:sz="4" w:space="0" w:color="auto"/>
              <w:right w:val="single" w:sz="4" w:space="0" w:color="auto"/>
            </w:tcBorders>
          </w:tcPr>
          <w:p w14:paraId="6A024317" w14:textId="4FD62974" w:rsidR="00AE25EF" w:rsidRPr="00871AAC" w:rsidRDefault="00AE25EF" w:rsidP="00AE25EF">
            <w:pPr>
              <w:pStyle w:val="TAC"/>
              <w:rPr>
                <w:ins w:id="72" w:author="Huawei-Chunying Gu" w:date="2022-11-17T13:48:00Z"/>
              </w:rPr>
            </w:pPr>
            <w:ins w:id="73" w:author="Huawei-Chunying Gu" w:date="2022-11-17T13:48:00Z">
              <w:r w:rsidRPr="00871AAC">
                <w:t>Rel-16</w:t>
              </w:r>
            </w:ins>
          </w:p>
        </w:tc>
        <w:tc>
          <w:tcPr>
            <w:tcW w:w="1130" w:type="dxa"/>
            <w:gridSpan w:val="2"/>
            <w:tcBorders>
              <w:top w:val="single" w:sz="4" w:space="0" w:color="auto"/>
              <w:left w:val="single" w:sz="4" w:space="0" w:color="auto"/>
              <w:bottom w:val="single" w:sz="4" w:space="0" w:color="auto"/>
              <w:right w:val="single" w:sz="4" w:space="0" w:color="auto"/>
            </w:tcBorders>
          </w:tcPr>
          <w:p w14:paraId="73D4B314" w14:textId="6601350F" w:rsidR="00AE25EF" w:rsidRPr="00871AAC" w:rsidRDefault="00AE25EF" w:rsidP="00AE25EF">
            <w:pPr>
              <w:pStyle w:val="TAL"/>
              <w:rPr>
                <w:ins w:id="74" w:author="Huawei-Chunying Gu" w:date="2022-11-17T13:48:00Z"/>
                <w:lang w:eastAsia="zh-CN"/>
              </w:rPr>
            </w:pPr>
            <w:ins w:id="75" w:author="Huawei-Chunying Gu" w:date="2022-11-17T13:48:00Z">
              <w:r w:rsidRPr="00871AAC">
                <w:t>C003b</w:t>
              </w:r>
            </w:ins>
          </w:p>
        </w:tc>
        <w:tc>
          <w:tcPr>
            <w:tcW w:w="3120" w:type="dxa"/>
            <w:gridSpan w:val="2"/>
            <w:tcBorders>
              <w:top w:val="single" w:sz="4" w:space="0" w:color="auto"/>
              <w:left w:val="single" w:sz="4" w:space="0" w:color="auto"/>
              <w:bottom w:val="single" w:sz="4" w:space="0" w:color="auto"/>
              <w:right w:val="single" w:sz="4" w:space="0" w:color="auto"/>
            </w:tcBorders>
          </w:tcPr>
          <w:p w14:paraId="41E6EB6B" w14:textId="5E352617" w:rsidR="00AE25EF" w:rsidRPr="00871AAC" w:rsidRDefault="00AE25EF" w:rsidP="00AE25EF">
            <w:pPr>
              <w:pStyle w:val="TAL"/>
              <w:rPr>
                <w:ins w:id="76" w:author="Huawei-Chunying Gu" w:date="2022-11-17T13:48:00Z"/>
                <w:lang w:eastAsia="zh-CN"/>
              </w:rPr>
            </w:pPr>
            <w:ins w:id="77" w:author="Huawei-Chunying Gu" w:date="2022-11-17T13:48:00Z">
              <w:r w:rsidRPr="00871AAC">
                <w:rPr>
                  <w:lang w:eastAsia="zh-CN"/>
                </w:rPr>
                <w:t xml:space="preserve">UEs supporting 5GS FR1 and </w:t>
              </w:r>
              <w:proofErr w:type="spellStart"/>
              <w:r w:rsidRPr="00871AAC">
                <w:rPr>
                  <w:lang w:eastAsia="zh-CN"/>
                </w:rPr>
                <w:t>ULFPTx</w:t>
              </w:r>
              <w:proofErr w:type="spellEnd"/>
            </w:ins>
          </w:p>
        </w:tc>
        <w:tc>
          <w:tcPr>
            <w:tcW w:w="1556" w:type="dxa"/>
            <w:gridSpan w:val="2"/>
            <w:tcBorders>
              <w:top w:val="nil"/>
              <w:left w:val="single" w:sz="4" w:space="0" w:color="auto"/>
              <w:bottom w:val="single" w:sz="4" w:space="0" w:color="auto"/>
              <w:right w:val="single" w:sz="4" w:space="0" w:color="auto"/>
            </w:tcBorders>
          </w:tcPr>
          <w:p w14:paraId="52E24A1A" w14:textId="77777777" w:rsidR="00AE25EF" w:rsidRPr="00871AAC" w:rsidRDefault="00AE25EF" w:rsidP="00AE25EF">
            <w:pPr>
              <w:pStyle w:val="TAL"/>
              <w:rPr>
                <w:ins w:id="78" w:author="Huawei-Chunying Gu" w:date="2022-11-17T13:48:00Z"/>
                <w:lang w:eastAsia="zh-CN"/>
              </w:rPr>
            </w:pPr>
          </w:p>
        </w:tc>
        <w:tc>
          <w:tcPr>
            <w:tcW w:w="1105" w:type="dxa"/>
            <w:gridSpan w:val="2"/>
            <w:tcBorders>
              <w:top w:val="nil"/>
              <w:left w:val="single" w:sz="4" w:space="0" w:color="auto"/>
              <w:bottom w:val="single" w:sz="4" w:space="0" w:color="auto"/>
              <w:right w:val="single" w:sz="4" w:space="0" w:color="auto"/>
            </w:tcBorders>
          </w:tcPr>
          <w:p w14:paraId="4E41A64E" w14:textId="77777777" w:rsidR="00AE25EF" w:rsidRPr="00871AAC" w:rsidRDefault="00AE25EF" w:rsidP="00AE25EF">
            <w:pPr>
              <w:pStyle w:val="TAL"/>
              <w:rPr>
                <w:ins w:id="79" w:author="Huawei-Chunying Gu" w:date="2022-11-17T13:48:00Z"/>
              </w:rPr>
            </w:pPr>
          </w:p>
        </w:tc>
        <w:tc>
          <w:tcPr>
            <w:tcW w:w="2009" w:type="dxa"/>
            <w:gridSpan w:val="2"/>
            <w:tcBorders>
              <w:top w:val="nil"/>
              <w:left w:val="single" w:sz="4" w:space="0" w:color="auto"/>
              <w:bottom w:val="single" w:sz="4" w:space="0" w:color="auto"/>
              <w:right w:val="single" w:sz="4" w:space="0" w:color="auto"/>
            </w:tcBorders>
          </w:tcPr>
          <w:p w14:paraId="4795D687" w14:textId="77777777" w:rsidR="00AE25EF" w:rsidRPr="00871AAC" w:rsidRDefault="00AE25EF" w:rsidP="00AE25EF">
            <w:pPr>
              <w:pStyle w:val="TAL"/>
              <w:rPr>
                <w:ins w:id="80" w:author="Huawei-Chunying Gu" w:date="2022-11-17T13:48:00Z"/>
              </w:rPr>
            </w:pPr>
          </w:p>
        </w:tc>
      </w:tr>
      <w:tr w:rsidR="00AE25EF" w:rsidRPr="00871AAC" w14:paraId="61068B89" w14:textId="77777777" w:rsidTr="00871AAC">
        <w:trPr>
          <w:jc w:val="center"/>
        </w:trPr>
        <w:tc>
          <w:tcPr>
            <w:tcW w:w="1349" w:type="dxa"/>
            <w:tcBorders>
              <w:top w:val="single" w:sz="4" w:space="0" w:color="auto"/>
              <w:left w:val="single" w:sz="4" w:space="0" w:color="auto"/>
              <w:bottom w:val="nil"/>
              <w:right w:val="single" w:sz="4" w:space="0" w:color="auto"/>
            </w:tcBorders>
            <w:hideMark/>
          </w:tcPr>
          <w:p w14:paraId="27B23089" w14:textId="77777777" w:rsidR="00AE25EF" w:rsidRPr="00871AAC" w:rsidRDefault="00AE25EF" w:rsidP="00AE25EF">
            <w:pPr>
              <w:pStyle w:val="TAL"/>
              <w:rPr>
                <w:lang w:eastAsia="zh-CN"/>
              </w:rPr>
            </w:pPr>
            <w:r w:rsidRPr="00871AAC">
              <w:t>6.2D.3</w:t>
            </w:r>
          </w:p>
        </w:tc>
        <w:tc>
          <w:tcPr>
            <w:tcW w:w="4467" w:type="dxa"/>
            <w:gridSpan w:val="2"/>
            <w:tcBorders>
              <w:top w:val="single" w:sz="4" w:space="0" w:color="auto"/>
              <w:left w:val="single" w:sz="4" w:space="0" w:color="auto"/>
              <w:bottom w:val="nil"/>
              <w:right w:val="single" w:sz="4" w:space="0" w:color="auto"/>
            </w:tcBorders>
            <w:hideMark/>
          </w:tcPr>
          <w:p w14:paraId="79FCD2BB" w14:textId="77777777" w:rsidR="00AE25EF" w:rsidRPr="00871AAC" w:rsidRDefault="00AE25EF" w:rsidP="00AE25EF">
            <w:pPr>
              <w:pStyle w:val="TAL"/>
              <w:rPr>
                <w:lang w:eastAsia="zh-CN"/>
              </w:rPr>
            </w:pPr>
            <w:r w:rsidRPr="00871AAC">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32D3D67" w14:textId="77777777" w:rsidR="00AE25EF" w:rsidRPr="00871AAC" w:rsidRDefault="00AE25EF" w:rsidP="00AE25EF">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980CB" w14:textId="395A00E6" w:rsidR="00AE25EF" w:rsidRPr="00871AAC" w:rsidRDefault="00AE25EF" w:rsidP="00AE25EF">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0EEC6A3" w14:textId="57E89815" w:rsidR="00AE25EF" w:rsidRPr="00871AAC" w:rsidRDefault="00AE25EF" w:rsidP="00AE25EF">
            <w:pPr>
              <w:pStyle w:val="TAL"/>
              <w:rPr>
                <w:lang w:eastAsia="zh-CN"/>
                <w:rPrChange w:id="81" w:author="Huawei-Chunying Gu" w:date="2022-11-17T13:58:00Z">
                  <w:rPr>
                    <w:lang w:eastAsia="zh-CN"/>
                  </w:rPr>
                </w:rPrChange>
              </w:rPr>
            </w:pPr>
            <w:r w:rsidRPr="00871AAC">
              <w:rPr>
                <w:lang w:eastAsia="zh-CN"/>
              </w:rPr>
              <w:t xml:space="preserve">UEs supporting 5GS FR1 and </w:t>
            </w:r>
            <w:ins w:id="82" w:author="Huawei-Chunying Gu" w:date="2022-11-04T22:34:00Z">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ins>
            <w:r w:rsidRPr="00871AAC">
              <w:rPr>
                <w:lang w:eastAsia="zh-CN"/>
                <w:rPrChange w:id="83"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
          <w:p w14:paraId="63471B5A" w14:textId="77777777" w:rsidR="00AE25EF" w:rsidRPr="00871AAC" w:rsidRDefault="00AE25EF" w:rsidP="00AE25EF">
            <w:pPr>
              <w:pStyle w:val="TAL"/>
              <w:rPr>
                <w:rFonts w:eastAsia="宋体"/>
                <w:lang w:eastAsia="zh-CN"/>
              </w:rPr>
            </w:pPr>
            <w:r w:rsidRPr="00871AAC">
              <w:rPr>
                <w:lang w:eastAsia="zh-CN"/>
              </w:rPr>
              <w:t>D022</w:t>
            </w:r>
          </w:p>
        </w:tc>
        <w:tc>
          <w:tcPr>
            <w:tcW w:w="1105" w:type="dxa"/>
            <w:gridSpan w:val="2"/>
            <w:tcBorders>
              <w:top w:val="single" w:sz="4" w:space="0" w:color="auto"/>
              <w:left w:val="single" w:sz="4" w:space="0" w:color="auto"/>
              <w:bottom w:val="nil"/>
              <w:right w:val="single" w:sz="4" w:space="0" w:color="auto"/>
            </w:tcBorders>
          </w:tcPr>
          <w:p w14:paraId="6BD92208" w14:textId="77777777" w:rsidR="00AE25EF" w:rsidRPr="00871AAC" w:rsidRDefault="00AE25EF" w:rsidP="00AE25EF">
            <w:pPr>
              <w:pStyle w:val="TAL"/>
              <w:rPr>
                <w:ins w:id="84" w:author="Huawei-Chunying Gu" w:date="2022-11-04T22:34:00Z"/>
              </w:rPr>
            </w:pPr>
            <w:ins w:id="85" w:author="Huawei-Chunying Gu" w:date="2022-11-04T22:34:00Z">
              <w:r w:rsidRPr="00871AAC">
                <w:t>PC1.5</w:t>
              </w:r>
            </w:ins>
          </w:p>
          <w:p w14:paraId="03FB6D58" w14:textId="77777777" w:rsidR="00AE25EF" w:rsidRPr="00871AAC" w:rsidRDefault="00AE25EF" w:rsidP="00AE25EF">
            <w:pPr>
              <w:pStyle w:val="TAL"/>
              <w:rPr>
                <w:ins w:id="86" w:author="Huawei-Chunying Gu" w:date="2022-11-04T22:34:00Z"/>
              </w:rPr>
            </w:pPr>
            <w:ins w:id="87" w:author="Huawei-Chunying Gu" w:date="2022-11-04T22:34:00Z">
              <w:r w:rsidRPr="00871AAC">
                <w:t>PC2</w:t>
              </w:r>
            </w:ins>
          </w:p>
          <w:p w14:paraId="39F1381E" w14:textId="5F9E73C0" w:rsidR="00AE25EF" w:rsidRPr="00871AAC" w:rsidRDefault="00AE25EF" w:rsidP="00AE25EF">
            <w:pPr>
              <w:pStyle w:val="TAL"/>
              <w:rPr>
                <w:lang w:eastAsia="ko-KR"/>
              </w:rPr>
            </w:pPr>
            <w:ins w:id="88" w:author="Huawei-Chunying Gu" w:date="2022-11-04T22:34:00Z">
              <w:r w:rsidRPr="00871AAC">
                <w:t>PC3</w:t>
              </w:r>
            </w:ins>
          </w:p>
        </w:tc>
        <w:tc>
          <w:tcPr>
            <w:tcW w:w="2009" w:type="dxa"/>
            <w:gridSpan w:val="2"/>
            <w:tcBorders>
              <w:top w:val="single" w:sz="4" w:space="0" w:color="auto"/>
              <w:left w:val="single" w:sz="4" w:space="0" w:color="auto"/>
              <w:bottom w:val="nil"/>
              <w:right w:val="single" w:sz="4" w:space="0" w:color="auto"/>
            </w:tcBorders>
            <w:hideMark/>
          </w:tcPr>
          <w:p w14:paraId="7602B5D4" w14:textId="77777777" w:rsidR="00AE25EF" w:rsidRPr="00871AAC" w:rsidRDefault="00AE25EF" w:rsidP="00AE25EF">
            <w:pPr>
              <w:pStyle w:val="TAL"/>
            </w:pPr>
            <w:r w:rsidRPr="00871AAC">
              <w:rPr>
                <w:lang w:eastAsia="ko-KR"/>
              </w:rPr>
              <w:t xml:space="preserve">Test execution </w:t>
            </w:r>
            <w:r w:rsidRPr="00871AAC">
              <w:rPr>
                <w:rFonts w:eastAsia="宋体"/>
                <w:lang w:eastAsia="zh-CN"/>
              </w:rPr>
              <w:t xml:space="preserve">is </w:t>
            </w:r>
            <w:r w:rsidRPr="00871AAC">
              <w:rPr>
                <w:lang w:eastAsia="ko-KR"/>
              </w:rPr>
              <w:t xml:space="preserve">not necessary if TS 38.521-1 TC </w:t>
            </w:r>
            <w:r w:rsidRPr="00871AAC">
              <w:t xml:space="preserve">6.5D.2.3 and 6.5D.3.3 are </w:t>
            </w:r>
            <w:r w:rsidRPr="00871AAC">
              <w:rPr>
                <w:lang w:eastAsia="ko-KR"/>
              </w:rPr>
              <w:t>executed.</w:t>
            </w:r>
          </w:p>
        </w:tc>
      </w:tr>
      <w:tr w:rsidR="00AE25EF" w:rsidRPr="00871AAC" w14:paraId="760BAF89" w14:textId="77777777" w:rsidTr="00871AAC">
        <w:trPr>
          <w:jc w:val="center"/>
          <w:ins w:id="89" w:author="Huawei-Chunying Gu" w:date="2022-11-17T13:48:00Z"/>
        </w:trPr>
        <w:tc>
          <w:tcPr>
            <w:tcW w:w="1349" w:type="dxa"/>
            <w:tcBorders>
              <w:top w:val="nil"/>
              <w:left w:val="single" w:sz="4" w:space="0" w:color="auto"/>
              <w:bottom w:val="single" w:sz="4" w:space="0" w:color="auto"/>
              <w:right w:val="single" w:sz="4" w:space="0" w:color="auto"/>
            </w:tcBorders>
          </w:tcPr>
          <w:p w14:paraId="5E72EF2B" w14:textId="77777777" w:rsidR="00AE25EF" w:rsidRPr="00871AAC" w:rsidRDefault="00AE25EF" w:rsidP="00AE25EF">
            <w:pPr>
              <w:pStyle w:val="TAL"/>
              <w:rPr>
                <w:ins w:id="90" w:author="Huawei-Chunying Gu" w:date="2022-11-17T13:48:00Z"/>
              </w:rPr>
            </w:pPr>
          </w:p>
        </w:tc>
        <w:tc>
          <w:tcPr>
            <w:tcW w:w="4467" w:type="dxa"/>
            <w:gridSpan w:val="2"/>
            <w:tcBorders>
              <w:top w:val="nil"/>
              <w:left w:val="single" w:sz="4" w:space="0" w:color="auto"/>
              <w:bottom w:val="single" w:sz="4" w:space="0" w:color="auto"/>
              <w:right w:val="single" w:sz="4" w:space="0" w:color="auto"/>
            </w:tcBorders>
          </w:tcPr>
          <w:p w14:paraId="7A4E2F77" w14:textId="77777777" w:rsidR="00AE25EF" w:rsidRPr="00871AAC" w:rsidRDefault="00AE25EF" w:rsidP="00AE25EF">
            <w:pPr>
              <w:pStyle w:val="TAL"/>
              <w:rPr>
                <w:ins w:id="91" w:author="Huawei-Chunying Gu" w:date="2022-11-17T13:48:00Z"/>
              </w:rPr>
            </w:pPr>
          </w:p>
        </w:tc>
        <w:tc>
          <w:tcPr>
            <w:tcW w:w="852" w:type="dxa"/>
            <w:gridSpan w:val="2"/>
            <w:tcBorders>
              <w:top w:val="single" w:sz="4" w:space="0" w:color="auto"/>
              <w:left w:val="single" w:sz="4" w:space="0" w:color="auto"/>
              <w:bottom w:val="single" w:sz="4" w:space="0" w:color="auto"/>
              <w:right w:val="single" w:sz="4" w:space="0" w:color="auto"/>
            </w:tcBorders>
          </w:tcPr>
          <w:p w14:paraId="247FE92F" w14:textId="422E4475" w:rsidR="00AE25EF" w:rsidRPr="00871AAC" w:rsidRDefault="00AE25EF" w:rsidP="00AE25EF">
            <w:pPr>
              <w:pStyle w:val="TAC"/>
              <w:rPr>
                <w:ins w:id="92" w:author="Huawei-Chunying Gu" w:date="2022-11-17T13:48:00Z"/>
              </w:rPr>
            </w:pPr>
            <w:ins w:id="93" w:author="Huawei-Chunying Gu" w:date="2022-11-17T13:49:00Z">
              <w:r w:rsidRPr="00871AAC">
                <w:t>Rel-16</w:t>
              </w:r>
            </w:ins>
          </w:p>
        </w:tc>
        <w:tc>
          <w:tcPr>
            <w:tcW w:w="1130" w:type="dxa"/>
            <w:gridSpan w:val="2"/>
            <w:tcBorders>
              <w:top w:val="single" w:sz="4" w:space="0" w:color="auto"/>
              <w:left w:val="single" w:sz="4" w:space="0" w:color="auto"/>
              <w:bottom w:val="single" w:sz="4" w:space="0" w:color="auto"/>
              <w:right w:val="single" w:sz="4" w:space="0" w:color="auto"/>
            </w:tcBorders>
          </w:tcPr>
          <w:p w14:paraId="5A217AC7" w14:textId="04051FDD" w:rsidR="00AE25EF" w:rsidRPr="00871AAC" w:rsidRDefault="00AE25EF" w:rsidP="00AE25EF">
            <w:pPr>
              <w:pStyle w:val="TAL"/>
              <w:rPr>
                <w:ins w:id="94" w:author="Huawei-Chunying Gu" w:date="2022-11-17T13:48:00Z"/>
                <w:lang w:eastAsia="zh-CN"/>
              </w:rPr>
            </w:pPr>
            <w:ins w:id="95" w:author="Huawei-Chunying Gu" w:date="2022-11-17T13:49:00Z">
              <w:r w:rsidRPr="00871AAC">
                <w:t>C003b</w:t>
              </w:r>
            </w:ins>
          </w:p>
        </w:tc>
        <w:tc>
          <w:tcPr>
            <w:tcW w:w="3120" w:type="dxa"/>
            <w:gridSpan w:val="2"/>
            <w:tcBorders>
              <w:top w:val="single" w:sz="4" w:space="0" w:color="auto"/>
              <w:left w:val="single" w:sz="4" w:space="0" w:color="auto"/>
              <w:bottom w:val="single" w:sz="4" w:space="0" w:color="auto"/>
              <w:right w:val="single" w:sz="4" w:space="0" w:color="auto"/>
            </w:tcBorders>
          </w:tcPr>
          <w:p w14:paraId="517001CE" w14:textId="53A40F37" w:rsidR="00AE25EF" w:rsidRPr="00871AAC" w:rsidRDefault="00AE25EF" w:rsidP="00AE25EF">
            <w:pPr>
              <w:pStyle w:val="TAL"/>
              <w:rPr>
                <w:ins w:id="96" w:author="Huawei-Chunying Gu" w:date="2022-11-17T13:48:00Z"/>
                <w:lang w:eastAsia="zh-CN"/>
              </w:rPr>
            </w:pPr>
            <w:ins w:id="97" w:author="Huawei-Chunying Gu" w:date="2022-11-17T13:49:00Z">
              <w:r w:rsidRPr="00871AAC">
                <w:rPr>
                  <w:lang w:eastAsia="zh-CN"/>
                </w:rPr>
                <w:t xml:space="preserve">UEs supporting 5GS FR1 and </w:t>
              </w:r>
              <w:proofErr w:type="spellStart"/>
              <w:r w:rsidRPr="00871AAC">
                <w:rPr>
                  <w:lang w:eastAsia="zh-CN"/>
                </w:rPr>
                <w:t>ULFPTx</w:t>
              </w:r>
            </w:ins>
            <w:proofErr w:type="spellEnd"/>
          </w:p>
        </w:tc>
        <w:tc>
          <w:tcPr>
            <w:tcW w:w="1556" w:type="dxa"/>
            <w:gridSpan w:val="2"/>
            <w:tcBorders>
              <w:top w:val="nil"/>
              <w:left w:val="single" w:sz="4" w:space="0" w:color="auto"/>
              <w:bottom w:val="single" w:sz="4" w:space="0" w:color="auto"/>
              <w:right w:val="single" w:sz="4" w:space="0" w:color="auto"/>
            </w:tcBorders>
          </w:tcPr>
          <w:p w14:paraId="510209B0" w14:textId="77777777" w:rsidR="00AE25EF" w:rsidRPr="00871AAC" w:rsidRDefault="00AE25EF" w:rsidP="00AE25EF">
            <w:pPr>
              <w:pStyle w:val="TAL"/>
              <w:rPr>
                <w:ins w:id="98" w:author="Huawei-Chunying Gu" w:date="2022-11-17T13:48:00Z"/>
                <w:lang w:eastAsia="zh-CN"/>
              </w:rPr>
            </w:pPr>
          </w:p>
        </w:tc>
        <w:tc>
          <w:tcPr>
            <w:tcW w:w="1105" w:type="dxa"/>
            <w:gridSpan w:val="2"/>
            <w:tcBorders>
              <w:top w:val="nil"/>
              <w:left w:val="single" w:sz="4" w:space="0" w:color="auto"/>
              <w:bottom w:val="single" w:sz="4" w:space="0" w:color="auto"/>
              <w:right w:val="single" w:sz="4" w:space="0" w:color="auto"/>
            </w:tcBorders>
          </w:tcPr>
          <w:p w14:paraId="563A7436" w14:textId="77777777" w:rsidR="00AE25EF" w:rsidRPr="00871AAC" w:rsidRDefault="00AE25EF" w:rsidP="00AE25EF">
            <w:pPr>
              <w:pStyle w:val="TAL"/>
              <w:rPr>
                <w:ins w:id="99" w:author="Huawei-Chunying Gu" w:date="2022-11-17T13:48:00Z"/>
              </w:rPr>
            </w:pPr>
          </w:p>
        </w:tc>
        <w:tc>
          <w:tcPr>
            <w:tcW w:w="2009" w:type="dxa"/>
            <w:gridSpan w:val="2"/>
            <w:tcBorders>
              <w:top w:val="nil"/>
              <w:left w:val="single" w:sz="4" w:space="0" w:color="auto"/>
              <w:bottom w:val="single" w:sz="4" w:space="0" w:color="auto"/>
              <w:right w:val="single" w:sz="4" w:space="0" w:color="auto"/>
            </w:tcBorders>
          </w:tcPr>
          <w:p w14:paraId="1B891C34" w14:textId="77777777" w:rsidR="00AE25EF" w:rsidRPr="00871AAC" w:rsidRDefault="00AE25EF" w:rsidP="00AE25EF">
            <w:pPr>
              <w:pStyle w:val="TAL"/>
              <w:rPr>
                <w:ins w:id="100" w:author="Huawei-Chunying Gu" w:date="2022-11-17T13:48:00Z"/>
                <w:lang w:eastAsia="ko-KR"/>
              </w:rPr>
            </w:pPr>
          </w:p>
        </w:tc>
      </w:tr>
      <w:tr w:rsidR="00AE25EF" w:rsidRPr="00871AAC" w14:paraId="7A62FB12" w14:textId="77777777" w:rsidTr="00871AAC">
        <w:trPr>
          <w:jc w:val="center"/>
        </w:trPr>
        <w:tc>
          <w:tcPr>
            <w:tcW w:w="1349" w:type="dxa"/>
            <w:tcBorders>
              <w:top w:val="single" w:sz="4" w:space="0" w:color="auto"/>
              <w:left w:val="single" w:sz="4" w:space="0" w:color="auto"/>
              <w:bottom w:val="nil"/>
              <w:right w:val="single" w:sz="4" w:space="0" w:color="auto"/>
            </w:tcBorders>
            <w:hideMark/>
          </w:tcPr>
          <w:p w14:paraId="5323FAFC" w14:textId="77777777" w:rsidR="00AE25EF" w:rsidRPr="00871AAC" w:rsidRDefault="00AE25EF" w:rsidP="00AE25EF">
            <w:pPr>
              <w:pStyle w:val="TAL"/>
              <w:rPr>
                <w:lang w:eastAsia="zh-CN"/>
              </w:rPr>
            </w:pPr>
            <w:r w:rsidRPr="00871AAC">
              <w:t>6.2D.4</w:t>
            </w:r>
          </w:p>
        </w:tc>
        <w:tc>
          <w:tcPr>
            <w:tcW w:w="4467" w:type="dxa"/>
            <w:gridSpan w:val="2"/>
            <w:tcBorders>
              <w:top w:val="single" w:sz="4" w:space="0" w:color="auto"/>
              <w:left w:val="single" w:sz="4" w:space="0" w:color="auto"/>
              <w:bottom w:val="nil"/>
              <w:right w:val="single" w:sz="4" w:space="0" w:color="auto"/>
            </w:tcBorders>
            <w:hideMark/>
          </w:tcPr>
          <w:p w14:paraId="266064D3" w14:textId="77777777" w:rsidR="00AE25EF" w:rsidRPr="00871AAC" w:rsidRDefault="00AE25EF" w:rsidP="00AE25EF">
            <w:pPr>
              <w:pStyle w:val="TAL"/>
              <w:rPr>
                <w:lang w:eastAsia="zh-CN"/>
              </w:rPr>
            </w:pPr>
            <w:r w:rsidRPr="00871AAC">
              <w:t>Configured transmitted power</w:t>
            </w:r>
            <w:r w:rsidRPr="00871AAC">
              <w:rPr>
                <w:lang w:eastAsia="zh-CN"/>
              </w:rPr>
              <w:t xml:space="preserve"> for </w:t>
            </w:r>
            <w:r w:rsidRPr="00871AAC">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08ACDF" w14:textId="77777777" w:rsidR="00AE25EF" w:rsidRPr="00871AAC" w:rsidRDefault="00AE25EF" w:rsidP="00AE25EF">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DCC605" w14:textId="395F086D" w:rsidR="00AE25EF" w:rsidRPr="00871AAC" w:rsidRDefault="00AE25EF" w:rsidP="00AE25EF">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EA593F2" w14:textId="0DD316B1" w:rsidR="00AE25EF" w:rsidRPr="00871AAC" w:rsidRDefault="00AE25EF" w:rsidP="00AE25EF">
            <w:pPr>
              <w:pStyle w:val="TAL"/>
              <w:rPr>
                <w:lang w:eastAsia="zh-CN"/>
                <w:rPrChange w:id="101" w:author="Huawei-Chunying Gu" w:date="2022-11-17T13:58:00Z">
                  <w:rPr>
                    <w:lang w:eastAsia="zh-CN"/>
                  </w:rPr>
                </w:rPrChange>
              </w:rPr>
            </w:pPr>
            <w:r w:rsidRPr="00871AAC">
              <w:rPr>
                <w:lang w:eastAsia="zh-CN"/>
              </w:rPr>
              <w:t xml:space="preserve">UEs supporting 5GS FR1 and </w:t>
            </w:r>
            <w:ins w:id="102" w:author="Huawei-Chunying Gu" w:date="2022-11-04T22:35:00Z">
              <w:r w:rsidRPr="00871AAC">
                <w:rPr>
                  <w:lang w:eastAsia="zh-CN"/>
                </w:rPr>
                <w:t xml:space="preserve">2-layer </w:t>
              </w:r>
              <w:proofErr w:type="gramStart"/>
              <w:r w:rsidRPr="00871AAC">
                <w:rPr>
                  <w:lang w:eastAsia="zh-CN"/>
                </w:rPr>
                <w:t>codebook based</w:t>
              </w:r>
              <w:proofErr w:type="gramEnd"/>
              <w:r w:rsidRPr="00871AAC">
                <w:rPr>
                  <w:lang w:eastAsia="zh-CN"/>
                </w:rPr>
                <w:t xml:space="preserve"> </w:t>
              </w:r>
            </w:ins>
            <w:r w:rsidRPr="00871AAC">
              <w:rPr>
                <w:lang w:eastAsia="zh-CN"/>
                <w:rPrChange w:id="103" w:author="Huawei-Chunying Gu" w:date="2022-11-17T13:58:00Z">
                  <w:rPr>
                    <w:lang w:eastAsia="zh-CN"/>
                  </w:rPr>
                </w:rPrChange>
              </w:rPr>
              <w:t>UL MIMO</w:t>
            </w:r>
          </w:p>
        </w:tc>
        <w:tc>
          <w:tcPr>
            <w:tcW w:w="1556" w:type="dxa"/>
            <w:gridSpan w:val="2"/>
            <w:tcBorders>
              <w:top w:val="single" w:sz="4" w:space="0" w:color="auto"/>
              <w:left w:val="single" w:sz="4" w:space="0" w:color="auto"/>
              <w:bottom w:val="nil"/>
              <w:right w:val="single" w:sz="4" w:space="0" w:color="auto"/>
            </w:tcBorders>
            <w:hideMark/>
          </w:tcPr>
          <w:p w14:paraId="01297493" w14:textId="77777777" w:rsidR="00AE25EF" w:rsidRPr="00871AAC" w:rsidRDefault="00AE25EF" w:rsidP="00AE25EF">
            <w:pPr>
              <w:pStyle w:val="TAL"/>
              <w:rPr>
                <w:lang w:eastAsia="zh-CN"/>
              </w:rPr>
            </w:pPr>
            <w:r w:rsidRPr="00871AAC">
              <w:rPr>
                <w:lang w:eastAsia="zh-CN"/>
              </w:rPr>
              <w:t>D022</w:t>
            </w:r>
          </w:p>
        </w:tc>
        <w:tc>
          <w:tcPr>
            <w:tcW w:w="1105" w:type="dxa"/>
            <w:gridSpan w:val="2"/>
            <w:tcBorders>
              <w:top w:val="single" w:sz="4" w:space="0" w:color="auto"/>
              <w:left w:val="single" w:sz="4" w:space="0" w:color="auto"/>
              <w:bottom w:val="nil"/>
              <w:right w:val="single" w:sz="4" w:space="0" w:color="auto"/>
            </w:tcBorders>
          </w:tcPr>
          <w:p w14:paraId="1F7A47B2" w14:textId="77777777" w:rsidR="00AE25EF" w:rsidRPr="00871AAC" w:rsidRDefault="00AE25EF" w:rsidP="00AE25EF">
            <w:pPr>
              <w:pStyle w:val="TAL"/>
              <w:rPr>
                <w:ins w:id="104" w:author="Huawei-Chunying Gu" w:date="2022-11-04T22:35:00Z"/>
              </w:rPr>
            </w:pPr>
            <w:ins w:id="105" w:author="Huawei-Chunying Gu" w:date="2022-11-04T22:35:00Z">
              <w:r w:rsidRPr="00871AAC">
                <w:t>PC1.5</w:t>
              </w:r>
            </w:ins>
          </w:p>
          <w:p w14:paraId="311D315C" w14:textId="77777777" w:rsidR="00AE25EF" w:rsidRPr="00871AAC" w:rsidRDefault="00AE25EF" w:rsidP="00AE25EF">
            <w:pPr>
              <w:pStyle w:val="TAL"/>
              <w:rPr>
                <w:ins w:id="106" w:author="Huawei-Chunying Gu" w:date="2022-11-04T22:35:00Z"/>
              </w:rPr>
            </w:pPr>
            <w:ins w:id="107" w:author="Huawei-Chunying Gu" w:date="2022-11-04T22:35:00Z">
              <w:r w:rsidRPr="00871AAC">
                <w:t>PC2</w:t>
              </w:r>
            </w:ins>
          </w:p>
          <w:p w14:paraId="2E69CDB9" w14:textId="47FB6B04" w:rsidR="00AE25EF" w:rsidRPr="00871AAC" w:rsidRDefault="00AE25EF" w:rsidP="00AE25EF">
            <w:pPr>
              <w:pStyle w:val="TAL"/>
            </w:pPr>
            <w:ins w:id="108" w:author="Huawei-Chunying Gu" w:date="2022-11-04T22:35:00Z">
              <w:r w:rsidRPr="00871AAC">
                <w:t>PC3</w:t>
              </w:r>
            </w:ins>
          </w:p>
        </w:tc>
        <w:tc>
          <w:tcPr>
            <w:tcW w:w="2009" w:type="dxa"/>
            <w:gridSpan w:val="2"/>
            <w:tcBorders>
              <w:top w:val="single" w:sz="4" w:space="0" w:color="auto"/>
              <w:left w:val="single" w:sz="4" w:space="0" w:color="auto"/>
              <w:bottom w:val="nil"/>
              <w:right w:val="single" w:sz="4" w:space="0" w:color="auto"/>
            </w:tcBorders>
          </w:tcPr>
          <w:p w14:paraId="2C05ED07" w14:textId="77777777" w:rsidR="00AE25EF" w:rsidRPr="00871AAC" w:rsidRDefault="00AE25EF" w:rsidP="00AE25EF">
            <w:pPr>
              <w:pStyle w:val="TAL"/>
            </w:pPr>
          </w:p>
        </w:tc>
      </w:tr>
      <w:tr w:rsidR="00BD4EB9" w:rsidRPr="00871AAC" w14:paraId="204EB659" w14:textId="77777777" w:rsidTr="00871AAC">
        <w:trPr>
          <w:jc w:val="center"/>
          <w:ins w:id="109" w:author="Huawei-Chunying Gu" w:date="2022-11-17T13:51:00Z"/>
        </w:trPr>
        <w:tc>
          <w:tcPr>
            <w:tcW w:w="1349" w:type="dxa"/>
            <w:tcBorders>
              <w:top w:val="nil"/>
              <w:left w:val="single" w:sz="4" w:space="0" w:color="auto"/>
              <w:bottom w:val="single" w:sz="4" w:space="0" w:color="auto"/>
              <w:right w:val="single" w:sz="4" w:space="0" w:color="auto"/>
            </w:tcBorders>
          </w:tcPr>
          <w:p w14:paraId="6F8F4DD7" w14:textId="77777777" w:rsidR="00BD4EB9" w:rsidRPr="00871AAC" w:rsidRDefault="00BD4EB9" w:rsidP="00BD4EB9">
            <w:pPr>
              <w:pStyle w:val="TAL"/>
              <w:rPr>
                <w:ins w:id="110" w:author="Huawei-Chunying Gu" w:date="2022-11-17T13:51:00Z"/>
              </w:rPr>
            </w:pPr>
          </w:p>
        </w:tc>
        <w:tc>
          <w:tcPr>
            <w:tcW w:w="4467" w:type="dxa"/>
            <w:gridSpan w:val="2"/>
            <w:tcBorders>
              <w:top w:val="nil"/>
              <w:left w:val="single" w:sz="4" w:space="0" w:color="auto"/>
              <w:bottom w:val="single" w:sz="4" w:space="0" w:color="auto"/>
              <w:right w:val="single" w:sz="4" w:space="0" w:color="auto"/>
            </w:tcBorders>
          </w:tcPr>
          <w:p w14:paraId="67AA235E" w14:textId="77777777" w:rsidR="00BD4EB9" w:rsidRPr="00871AAC" w:rsidRDefault="00BD4EB9" w:rsidP="00BD4EB9">
            <w:pPr>
              <w:pStyle w:val="TAL"/>
              <w:rPr>
                <w:ins w:id="111" w:author="Huawei-Chunying Gu" w:date="2022-11-17T13:51:00Z"/>
              </w:rPr>
            </w:pPr>
          </w:p>
        </w:tc>
        <w:tc>
          <w:tcPr>
            <w:tcW w:w="852" w:type="dxa"/>
            <w:gridSpan w:val="2"/>
            <w:tcBorders>
              <w:top w:val="single" w:sz="4" w:space="0" w:color="auto"/>
              <w:left w:val="single" w:sz="4" w:space="0" w:color="auto"/>
              <w:bottom w:val="single" w:sz="4" w:space="0" w:color="auto"/>
              <w:right w:val="single" w:sz="4" w:space="0" w:color="auto"/>
            </w:tcBorders>
          </w:tcPr>
          <w:p w14:paraId="051BCD81" w14:textId="74D86E61" w:rsidR="00BD4EB9" w:rsidRPr="00871AAC" w:rsidRDefault="00BD4EB9" w:rsidP="00BD4EB9">
            <w:pPr>
              <w:pStyle w:val="TAC"/>
              <w:rPr>
                <w:ins w:id="112" w:author="Huawei-Chunying Gu" w:date="2022-11-17T13:51:00Z"/>
              </w:rPr>
            </w:pPr>
            <w:ins w:id="113" w:author="Huawei-Chunying Gu" w:date="2022-11-17T13:51:00Z">
              <w:r w:rsidRPr="00871AAC">
                <w:t>Rel-16</w:t>
              </w:r>
            </w:ins>
          </w:p>
        </w:tc>
        <w:tc>
          <w:tcPr>
            <w:tcW w:w="1130" w:type="dxa"/>
            <w:gridSpan w:val="2"/>
            <w:tcBorders>
              <w:top w:val="single" w:sz="4" w:space="0" w:color="auto"/>
              <w:left w:val="single" w:sz="4" w:space="0" w:color="auto"/>
              <w:bottom w:val="single" w:sz="4" w:space="0" w:color="auto"/>
              <w:right w:val="single" w:sz="4" w:space="0" w:color="auto"/>
            </w:tcBorders>
          </w:tcPr>
          <w:p w14:paraId="16A7871D" w14:textId="2E0F819D" w:rsidR="00BD4EB9" w:rsidRPr="00871AAC" w:rsidRDefault="00BD4EB9" w:rsidP="00BD4EB9">
            <w:pPr>
              <w:pStyle w:val="TAL"/>
              <w:rPr>
                <w:ins w:id="114" w:author="Huawei-Chunying Gu" w:date="2022-11-17T13:51:00Z"/>
                <w:lang w:eastAsia="zh-CN"/>
              </w:rPr>
            </w:pPr>
            <w:ins w:id="115" w:author="Huawei-Chunying Gu" w:date="2022-11-17T13:51:00Z">
              <w:r w:rsidRPr="00871AAC">
                <w:t>C003b</w:t>
              </w:r>
            </w:ins>
          </w:p>
        </w:tc>
        <w:tc>
          <w:tcPr>
            <w:tcW w:w="3120" w:type="dxa"/>
            <w:gridSpan w:val="2"/>
            <w:tcBorders>
              <w:top w:val="single" w:sz="4" w:space="0" w:color="auto"/>
              <w:left w:val="single" w:sz="4" w:space="0" w:color="auto"/>
              <w:bottom w:val="single" w:sz="4" w:space="0" w:color="auto"/>
              <w:right w:val="single" w:sz="4" w:space="0" w:color="auto"/>
            </w:tcBorders>
          </w:tcPr>
          <w:p w14:paraId="33F70E52" w14:textId="23EC3FF9" w:rsidR="00BD4EB9" w:rsidRPr="00871AAC" w:rsidRDefault="00BD4EB9" w:rsidP="00BD4EB9">
            <w:pPr>
              <w:pStyle w:val="TAL"/>
              <w:rPr>
                <w:ins w:id="116" w:author="Huawei-Chunying Gu" w:date="2022-11-17T13:51:00Z"/>
                <w:lang w:eastAsia="zh-CN"/>
              </w:rPr>
            </w:pPr>
            <w:bookmarkStart w:id="117" w:name="_GoBack"/>
            <w:ins w:id="118" w:author="Huawei-Chunying Gu" w:date="2022-11-17T13:51:00Z">
              <w:r w:rsidRPr="00871AAC">
                <w:rPr>
                  <w:lang w:eastAsia="zh-CN"/>
                </w:rPr>
                <w:t xml:space="preserve">UEs supporting 5GS FR1 and </w:t>
              </w:r>
              <w:proofErr w:type="spellStart"/>
              <w:r w:rsidRPr="00871AAC">
                <w:rPr>
                  <w:lang w:eastAsia="zh-CN"/>
                </w:rPr>
                <w:t>ULFPTx</w:t>
              </w:r>
              <w:bookmarkEnd w:id="117"/>
              <w:proofErr w:type="spellEnd"/>
            </w:ins>
          </w:p>
        </w:tc>
        <w:tc>
          <w:tcPr>
            <w:tcW w:w="1556" w:type="dxa"/>
            <w:gridSpan w:val="2"/>
            <w:tcBorders>
              <w:top w:val="nil"/>
              <w:left w:val="single" w:sz="4" w:space="0" w:color="auto"/>
              <w:bottom w:val="single" w:sz="4" w:space="0" w:color="auto"/>
              <w:right w:val="single" w:sz="4" w:space="0" w:color="auto"/>
            </w:tcBorders>
          </w:tcPr>
          <w:p w14:paraId="27ED2EC4" w14:textId="77777777" w:rsidR="00BD4EB9" w:rsidRPr="00871AAC" w:rsidRDefault="00BD4EB9" w:rsidP="00BD4EB9">
            <w:pPr>
              <w:pStyle w:val="TAL"/>
              <w:rPr>
                <w:ins w:id="119" w:author="Huawei-Chunying Gu" w:date="2022-11-17T13:51:00Z"/>
                <w:lang w:eastAsia="zh-CN"/>
              </w:rPr>
            </w:pPr>
          </w:p>
        </w:tc>
        <w:tc>
          <w:tcPr>
            <w:tcW w:w="1105" w:type="dxa"/>
            <w:gridSpan w:val="2"/>
            <w:tcBorders>
              <w:top w:val="nil"/>
              <w:left w:val="single" w:sz="4" w:space="0" w:color="auto"/>
              <w:bottom w:val="single" w:sz="4" w:space="0" w:color="auto"/>
              <w:right w:val="single" w:sz="4" w:space="0" w:color="auto"/>
            </w:tcBorders>
          </w:tcPr>
          <w:p w14:paraId="5127D9E9" w14:textId="77777777" w:rsidR="00BD4EB9" w:rsidRPr="00871AAC" w:rsidRDefault="00BD4EB9" w:rsidP="00BD4EB9">
            <w:pPr>
              <w:pStyle w:val="TAL"/>
              <w:rPr>
                <w:ins w:id="120" w:author="Huawei-Chunying Gu" w:date="2022-11-17T13:51:00Z"/>
              </w:rPr>
            </w:pPr>
          </w:p>
        </w:tc>
        <w:tc>
          <w:tcPr>
            <w:tcW w:w="2009" w:type="dxa"/>
            <w:gridSpan w:val="2"/>
            <w:tcBorders>
              <w:top w:val="nil"/>
              <w:left w:val="single" w:sz="4" w:space="0" w:color="auto"/>
              <w:bottom w:val="single" w:sz="4" w:space="0" w:color="auto"/>
              <w:right w:val="single" w:sz="4" w:space="0" w:color="auto"/>
            </w:tcBorders>
          </w:tcPr>
          <w:p w14:paraId="00DFAF24" w14:textId="77777777" w:rsidR="00BD4EB9" w:rsidRPr="00871AAC" w:rsidRDefault="00BD4EB9" w:rsidP="00BD4EB9">
            <w:pPr>
              <w:pStyle w:val="TAL"/>
              <w:rPr>
                <w:ins w:id="121" w:author="Huawei-Chunying Gu" w:date="2022-11-17T13:51:00Z"/>
              </w:rPr>
            </w:pPr>
          </w:p>
        </w:tc>
      </w:tr>
      <w:tr w:rsidR="00BD4EB9" w:rsidRPr="00871AAC" w14:paraId="0E5AEA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6DBB6" w14:textId="77777777" w:rsidR="00BD4EB9" w:rsidRPr="00871AAC" w:rsidRDefault="00BD4EB9" w:rsidP="00BD4EB9">
            <w:pPr>
              <w:pStyle w:val="TAL"/>
              <w:rPr>
                <w:lang w:eastAsia="zh-CN"/>
              </w:rPr>
            </w:pPr>
            <w:r w:rsidRPr="00871AAC">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A238" w14:textId="77777777" w:rsidR="00BD4EB9" w:rsidRPr="00871AAC" w:rsidRDefault="00BD4EB9" w:rsidP="00BD4EB9">
            <w:pPr>
              <w:pStyle w:val="TAL"/>
            </w:pPr>
            <w:bookmarkStart w:id="122" w:name="_Toc60823249"/>
            <w:bookmarkStart w:id="123" w:name="_Toc60825171"/>
            <w:r w:rsidRPr="00871AAC">
              <w:t>UE maximum output power reduction for V2X / non-concurrent operation</w:t>
            </w:r>
            <w:bookmarkEnd w:id="122"/>
            <w:bookmarkEnd w:id="123"/>
          </w:p>
        </w:tc>
        <w:tc>
          <w:tcPr>
            <w:tcW w:w="852" w:type="dxa"/>
            <w:gridSpan w:val="2"/>
            <w:tcBorders>
              <w:top w:val="single" w:sz="4" w:space="0" w:color="auto"/>
              <w:left w:val="single" w:sz="4" w:space="0" w:color="auto"/>
              <w:bottom w:val="single" w:sz="4" w:space="0" w:color="auto"/>
              <w:right w:val="single" w:sz="4" w:space="0" w:color="auto"/>
            </w:tcBorders>
            <w:hideMark/>
          </w:tcPr>
          <w:p w14:paraId="29C714AA"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5707AD3" w14:textId="77777777" w:rsidR="00BD4EB9" w:rsidRPr="00871AAC" w:rsidRDefault="00BD4EB9" w:rsidP="00BD4EB9">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724CBEA" w14:textId="77777777" w:rsidR="00BD4EB9" w:rsidRPr="00871AAC" w:rsidRDefault="00BD4EB9" w:rsidP="00BD4EB9">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9AFB2FD" w14:textId="77777777" w:rsidR="00BD4EB9" w:rsidRPr="00871AAC" w:rsidRDefault="00BD4EB9" w:rsidP="00BD4EB9">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4726BB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93EA" w14:textId="77777777" w:rsidR="00BD4EB9" w:rsidRPr="00871AAC" w:rsidRDefault="00BD4EB9" w:rsidP="00BD4EB9">
            <w:pPr>
              <w:pStyle w:val="TAL"/>
              <w:rPr>
                <w:lang w:eastAsia="zh-CN"/>
              </w:rPr>
            </w:pPr>
          </w:p>
          <w:p w14:paraId="6F864D93" w14:textId="77777777" w:rsidR="00BD4EB9" w:rsidRPr="00871AAC" w:rsidRDefault="00BD4EB9" w:rsidP="00BD4EB9">
            <w:pPr>
              <w:pStyle w:val="TAL"/>
            </w:pPr>
            <w:r w:rsidRPr="00871AAC">
              <w:rPr>
                <w:lang w:eastAsia="zh-CN"/>
              </w:rPr>
              <w:t>Test execution is not necessary if TS 38.521-1 TC 6.5E.2.4.1 is executed.</w:t>
            </w:r>
          </w:p>
        </w:tc>
      </w:tr>
      <w:tr w:rsidR="00BD4EB9" w:rsidRPr="00871AAC" w:rsidDel="00897E3D" w14:paraId="3031EC4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0F1718F" w14:textId="77777777" w:rsidR="00BD4EB9" w:rsidRPr="00871AAC" w:rsidRDefault="00BD4EB9" w:rsidP="00BD4EB9">
            <w:pPr>
              <w:pStyle w:val="TAL"/>
              <w:rPr>
                <w:lang w:eastAsia="zh-CN"/>
              </w:rPr>
            </w:pPr>
            <w:r w:rsidRPr="00871AAC">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599E6126" w14:textId="77777777" w:rsidR="00BD4EB9" w:rsidRPr="00871AAC" w:rsidRDefault="00BD4EB9" w:rsidP="00BD4EB9">
            <w:pPr>
              <w:pStyle w:val="TAL"/>
            </w:pPr>
            <w:r w:rsidRPr="00871AAC">
              <w:t>UE maximum output power reduction for V2X</w:t>
            </w:r>
            <w:r w:rsidRPr="00871AAC">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C01E5B8" w14:textId="77777777" w:rsidR="00BD4EB9" w:rsidRPr="00871AAC" w:rsidRDefault="00BD4EB9" w:rsidP="00BD4EB9">
            <w:pPr>
              <w:pStyle w:val="TAC"/>
              <w:rPr>
                <w:rFonts w:eastAsia="宋体"/>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5FD6816F" w14:textId="77777777" w:rsidR="00BD4EB9" w:rsidRPr="00871AAC" w:rsidRDefault="00BD4EB9" w:rsidP="00BD4EB9">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3306501" w14:textId="77777777" w:rsidR="00BD4EB9" w:rsidRPr="00871AAC" w:rsidRDefault="00BD4EB9" w:rsidP="00BD4EB9">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329F9D7F" w14:textId="77777777" w:rsidR="00BD4EB9" w:rsidRPr="00871AAC" w:rsidRDefault="00BD4EB9" w:rsidP="00BD4EB9">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069EB9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7F4975" w14:textId="77777777" w:rsidR="00BD4EB9" w:rsidRPr="00871AAC" w:rsidDel="00897E3D" w:rsidRDefault="00BD4EB9" w:rsidP="00BD4EB9">
            <w:pPr>
              <w:pStyle w:val="TAL"/>
            </w:pPr>
          </w:p>
        </w:tc>
      </w:tr>
      <w:tr w:rsidR="00BD4EB9" w:rsidRPr="00871AAC" w14:paraId="27EEF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0642A41C" w14:textId="77777777" w:rsidR="00BD4EB9" w:rsidRPr="00871AAC" w:rsidRDefault="00BD4EB9" w:rsidP="00BD4EB9">
            <w:pPr>
              <w:pStyle w:val="TAL"/>
              <w:rPr>
                <w:lang w:eastAsia="zh-CN"/>
              </w:rPr>
            </w:pPr>
            <w:r w:rsidRPr="00871AAC">
              <w:rPr>
                <w:lang w:eastAsia="zh-CN"/>
              </w:rPr>
              <w:lastRenderedPageBreak/>
              <w:t>6.2F.1</w:t>
            </w:r>
          </w:p>
        </w:tc>
        <w:tc>
          <w:tcPr>
            <w:tcW w:w="4467" w:type="dxa"/>
            <w:gridSpan w:val="2"/>
            <w:tcBorders>
              <w:top w:val="single" w:sz="4" w:space="0" w:color="auto"/>
              <w:left w:val="single" w:sz="4" w:space="0" w:color="auto"/>
              <w:bottom w:val="single" w:sz="4" w:space="0" w:color="auto"/>
              <w:right w:val="single" w:sz="4" w:space="0" w:color="auto"/>
            </w:tcBorders>
          </w:tcPr>
          <w:p w14:paraId="459E75C0" w14:textId="77777777" w:rsidR="00BD4EB9" w:rsidRPr="00871AAC" w:rsidRDefault="00BD4EB9" w:rsidP="00BD4EB9">
            <w:pPr>
              <w:pStyle w:val="TAL"/>
            </w:pPr>
            <w:r w:rsidRPr="00871AAC">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B182DB3"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199E1BE6" w14:textId="77777777" w:rsidR="00BD4EB9" w:rsidRPr="00871AAC" w:rsidRDefault="00BD4EB9" w:rsidP="00BD4EB9">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61A1015F" w14:textId="77777777" w:rsidR="00BD4EB9" w:rsidRPr="00871AAC" w:rsidRDefault="00BD4EB9" w:rsidP="00BD4EB9">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BE89E7" w14:textId="77777777" w:rsidR="00BD4EB9" w:rsidRPr="00871AAC" w:rsidRDefault="00BD4EB9" w:rsidP="00BD4EB9">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BD4E71"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7711B4" w14:textId="77777777" w:rsidR="00BD4EB9" w:rsidRPr="00871AAC" w:rsidRDefault="00BD4EB9" w:rsidP="00BD4EB9">
            <w:pPr>
              <w:pStyle w:val="TAL"/>
            </w:pPr>
          </w:p>
        </w:tc>
      </w:tr>
      <w:tr w:rsidR="00BD4EB9" w:rsidRPr="00871AAC" w14:paraId="60E431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5DD5523" w14:textId="77777777" w:rsidR="00BD4EB9" w:rsidRPr="00871AAC" w:rsidRDefault="00BD4EB9" w:rsidP="00BD4EB9">
            <w:pPr>
              <w:pStyle w:val="TAL"/>
              <w:rPr>
                <w:lang w:eastAsia="zh-CN"/>
              </w:rPr>
            </w:pPr>
            <w:r w:rsidRPr="00871AAC">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6717D25D" w14:textId="77777777" w:rsidR="00BD4EB9" w:rsidRPr="00871AAC" w:rsidRDefault="00BD4EB9" w:rsidP="00BD4EB9">
            <w:pPr>
              <w:pStyle w:val="TAL"/>
            </w:pPr>
            <w:r w:rsidRPr="00871AAC">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7EE31E6"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27FCFE8D" w14:textId="77777777" w:rsidR="00BD4EB9" w:rsidRPr="00871AAC" w:rsidRDefault="00BD4EB9" w:rsidP="00BD4EB9">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2FBE3154" w14:textId="77777777" w:rsidR="00BD4EB9" w:rsidRPr="00871AAC" w:rsidRDefault="00BD4EB9" w:rsidP="00BD4EB9">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E772FA5" w14:textId="77777777" w:rsidR="00BD4EB9" w:rsidRPr="00871AAC" w:rsidRDefault="00BD4EB9" w:rsidP="00BD4EB9">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D6B956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4F3656" w14:textId="77777777" w:rsidR="00BD4EB9" w:rsidRPr="00871AAC" w:rsidRDefault="00BD4EB9" w:rsidP="00BD4EB9">
            <w:pPr>
              <w:pStyle w:val="TAL"/>
            </w:pPr>
          </w:p>
        </w:tc>
      </w:tr>
      <w:tr w:rsidR="00BD4EB9" w:rsidRPr="00871AAC" w14:paraId="7E1125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2D430E77" w14:textId="77777777" w:rsidR="00BD4EB9" w:rsidRPr="00871AAC" w:rsidRDefault="00BD4EB9" w:rsidP="00BD4EB9">
            <w:pPr>
              <w:pStyle w:val="TAL"/>
              <w:rPr>
                <w:lang w:eastAsia="zh-CN"/>
              </w:rPr>
            </w:pPr>
            <w:r w:rsidRPr="00871AAC">
              <w:t>6.2G.1</w:t>
            </w:r>
          </w:p>
        </w:tc>
        <w:tc>
          <w:tcPr>
            <w:tcW w:w="4467" w:type="dxa"/>
            <w:gridSpan w:val="2"/>
            <w:tcBorders>
              <w:top w:val="single" w:sz="4" w:space="0" w:color="auto"/>
              <w:left w:val="single" w:sz="4" w:space="0" w:color="auto"/>
              <w:bottom w:val="single" w:sz="4" w:space="0" w:color="auto"/>
              <w:right w:val="single" w:sz="4" w:space="0" w:color="auto"/>
            </w:tcBorders>
          </w:tcPr>
          <w:p w14:paraId="008EC260" w14:textId="77777777" w:rsidR="00BD4EB9" w:rsidRPr="00871AAC" w:rsidRDefault="00BD4EB9" w:rsidP="00BD4EB9">
            <w:pPr>
              <w:pStyle w:val="TAL"/>
              <w:rPr>
                <w:lang w:eastAsia="zh-CN"/>
              </w:rPr>
            </w:pPr>
            <w:r w:rsidRPr="00871AAC">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FC399DD"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tcPr>
          <w:p w14:paraId="0DF2ADF3" w14:textId="77777777" w:rsidR="00BD4EB9" w:rsidRPr="00871AAC" w:rsidRDefault="00BD4EB9" w:rsidP="00BD4EB9">
            <w:pPr>
              <w:pStyle w:val="TAL"/>
            </w:pPr>
            <w:r w:rsidRPr="00871AAC">
              <w:t>C001g</w:t>
            </w:r>
          </w:p>
        </w:tc>
        <w:tc>
          <w:tcPr>
            <w:tcW w:w="3120" w:type="dxa"/>
            <w:gridSpan w:val="2"/>
            <w:tcBorders>
              <w:top w:val="single" w:sz="4" w:space="0" w:color="auto"/>
              <w:left w:val="single" w:sz="4" w:space="0" w:color="auto"/>
              <w:bottom w:val="single" w:sz="4" w:space="0" w:color="auto"/>
              <w:right w:val="single" w:sz="4" w:space="0" w:color="auto"/>
            </w:tcBorders>
          </w:tcPr>
          <w:p w14:paraId="3207E944" w14:textId="54A2B294" w:rsidR="00BD4EB9" w:rsidRPr="00871AAC" w:rsidRDefault="00BD4EB9" w:rsidP="00BD4EB9">
            <w:pPr>
              <w:pStyle w:val="TAL"/>
              <w:rPr>
                <w:lang w:eastAsia="zh-CN"/>
              </w:rPr>
            </w:pPr>
            <w:r w:rsidRPr="00871AAC">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48CB310" w14:textId="77777777" w:rsidR="00BD4EB9" w:rsidRPr="00871AAC" w:rsidRDefault="00BD4EB9" w:rsidP="00BD4EB9">
            <w:pPr>
              <w:pStyle w:val="TAL"/>
              <w:rPr>
                <w:rFonts w:eastAsia="宋体"/>
                <w:szCs w:val="18"/>
                <w:lang w:eastAsia="zh-CN"/>
              </w:rPr>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54BE5317" w14:textId="77777777" w:rsidR="00BD4EB9" w:rsidRPr="00871AAC" w:rsidRDefault="00BD4EB9" w:rsidP="00BD4EB9">
            <w:pPr>
              <w:keepNext/>
              <w:keepLines/>
              <w:spacing w:after="0"/>
              <w:rPr>
                <w:rFonts w:ascii="Arial" w:hAnsi="Arial"/>
                <w:sz w:val="18"/>
              </w:rPr>
            </w:pPr>
            <w:r w:rsidRPr="00871AAC">
              <w:rPr>
                <w:rFonts w:ascii="Arial" w:hAnsi="Arial" w:hint="eastAsia"/>
                <w:sz w:val="18"/>
              </w:rPr>
              <w:t>P</w:t>
            </w:r>
            <w:r w:rsidRPr="00871AAC">
              <w:rPr>
                <w:rFonts w:ascii="Arial" w:hAnsi="Arial"/>
                <w:sz w:val="18"/>
              </w:rPr>
              <w:t>C1.5</w:t>
            </w:r>
          </w:p>
          <w:p w14:paraId="248670F3" w14:textId="77777777" w:rsidR="00BD4EB9" w:rsidRPr="00871AAC" w:rsidRDefault="00BD4EB9" w:rsidP="00BD4EB9">
            <w:pPr>
              <w:keepNext/>
              <w:keepLines/>
              <w:spacing w:after="0"/>
              <w:rPr>
                <w:rFonts w:ascii="Arial" w:hAnsi="Arial"/>
                <w:sz w:val="18"/>
              </w:rPr>
            </w:pPr>
            <w:r w:rsidRPr="00871AAC">
              <w:rPr>
                <w:rFonts w:ascii="Arial" w:hAnsi="Arial"/>
                <w:sz w:val="18"/>
              </w:rPr>
              <w:t>PC2</w:t>
            </w:r>
          </w:p>
          <w:p w14:paraId="54A7DAB7" w14:textId="77777777" w:rsidR="00BD4EB9" w:rsidRPr="00871AAC" w:rsidRDefault="00BD4EB9" w:rsidP="00BD4EB9">
            <w:pPr>
              <w:pStyle w:val="TAL"/>
            </w:pPr>
            <w:r w:rsidRPr="00871AAC">
              <w:rPr>
                <w:rFonts w:hint="eastAsia"/>
              </w:rPr>
              <w:t>P</w:t>
            </w:r>
            <w:r w:rsidRPr="00871AAC">
              <w:t>C3</w:t>
            </w:r>
          </w:p>
        </w:tc>
        <w:tc>
          <w:tcPr>
            <w:tcW w:w="2009" w:type="dxa"/>
            <w:gridSpan w:val="2"/>
            <w:tcBorders>
              <w:top w:val="single" w:sz="4" w:space="0" w:color="auto"/>
              <w:left w:val="single" w:sz="4" w:space="0" w:color="auto"/>
              <w:bottom w:val="single" w:sz="4" w:space="0" w:color="auto"/>
              <w:right w:val="single" w:sz="4" w:space="0" w:color="auto"/>
            </w:tcBorders>
          </w:tcPr>
          <w:p w14:paraId="467E8069" w14:textId="77777777" w:rsidR="00BD4EB9" w:rsidRPr="00871AAC" w:rsidRDefault="00BD4EB9" w:rsidP="00BD4EB9">
            <w:pPr>
              <w:pStyle w:val="TAL"/>
            </w:pPr>
          </w:p>
        </w:tc>
      </w:tr>
      <w:tr w:rsidR="00BD4EB9" w:rsidRPr="00871AAC" w14:paraId="3ADDD4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2D83B72" w14:textId="77777777" w:rsidR="00BD4EB9" w:rsidRPr="00871AAC" w:rsidRDefault="00BD4EB9" w:rsidP="00BD4EB9">
            <w:pPr>
              <w:pStyle w:val="TAL"/>
              <w:rPr>
                <w:lang w:eastAsia="zh-CN"/>
              </w:rPr>
            </w:pPr>
            <w:r w:rsidRPr="00871AAC">
              <w:t>6.2G.2</w:t>
            </w:r>
          </w:p>
        </w:tc>
        <w:tc>
          <w:tcPr>
            <w:tcW w:w="4467" w:type="dxa"/>
            <w:gridSpan w:val="2"/>
            <w:tcBorders>
              <w:top w:val="single" w:sz="4" w:space="0" w:color="auto"/>
              <w:left w:val="single" w:sz="4" w:space="0" w:color="auto"/>
              <w:bottom w:val="single" w:sz="4" w:space="0" w:color="auto"/>
              <w:right w:val="single" w:sz="4" w:space="0" w:color="auto"/>
            </w:tcBorders>
          </w:tcPr>
          <w:p w14:paraId="6C6D7B2C" w14:textId="77777777" w:rsidR="00BD4EB9" w:rsidRPr="00871AAC" w:rsidRDefault="00BD4EB9" w:rsidP="00BD4EB9">
            <w:pPr>
              <w:pStyle w:val="TAL"/>
              <w:rPr>
                <w:lang w:eastAsia="zh-CN"/>
              </w:rPr>
            </w:pPr>
            <w:r w:rsidRPr="00871AAC">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F1B4371"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tcPr>
          <w:p w14:paraId="13F714A7" w14:textId="77777777" w:rsidR="00BD4EB9" w:rsidRPr="00871AAC" w:rsidRDefault="00BD4EB9" w:rsidP="00BD4EB9">
            <w:pPr>
              <w:pStyle w:val="TAL"/>
            </w:pPr>
            <w:r w:rsidRPr="00871AAC">
              <w:t>C001g</w:t>
            </w:r>
          </w:p>
        </w:tc>
        <w:tc>
          <w:tcPr>
            <w:tcW w:w="3120" w:type="dxa"/>
            <w:gridSpan w:val="2"/>
            <w:tcBorders>
              <w:top w:val="single" w:sz="4" w:space="0" w:color="auto"/>
              <w:left w:val="single" w:sz="4" w:space="0" w:color="auto"/>
              <w:bottom w:val="single" w:sz="4" w:space="0" w:color="auto"/>
              <w:right w:val="single" w:sz="4" w:space="0" w:color="auto"/>
            </w:tcBorders>
          </w:tcPr>
          <w:p w14:paraId="08E012E7" w14:textId="77777777" w:rsidR="00BD4EB9" w:rsidRPr="00871AAC" w:rsidRDefault="00BD4EB9" w:rsidP="00BD4EB9">
            <w:pPr>
              <w:pStyle w:val="TAL"/>
              <w:rPr>
                <w:lang w:eastAsia="zh-CN"/>
              </w:rPr>
            </w:pPr>
            <w:r w:rsidRPr="00871AAC">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741DF4B" w14:textId="77777777" w:rsidR="00BD4EB9" w:rsidRPr="00871AAC" w:rsidRDefault="00BD4EB9" w:rsidP="00BD4EB9">
            <w:pPr>
              <w:pStyle w:val="TAL"/>
              <w:rPr>
                <w:rFonts w:eastAsia="宋体"/>
                <w:szCs w:val="18"/>
                <w:lang w:eastAsia="zh-CN"/>
              </w:rPr>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551FFCA3" w14:textId="77777777" w:rsidR="00BD4EB9" w:rsidRPr="00871AAC" w:rsidRDefault="00BD4EB9" w:rsidP="00BD4EB9">
            <w:pPr>
              <w:keepNext/>
              <w:keepLines/>
              <w:spacing w:after="0"/>
              <w:rPr>
                <w:rFonts w:ascii="Arial" w:hAnsi="Arial"/>
                <w:sz w:val="18"/>
              </w:rPr>
            </w:pPr>
            <w:r w:rsidRPr="00871AAC">
              <w:rPr>
                <w:rFonts w:ascii="Arial" w:hAnsi="Arial"/>
                <w:sz w:val="18"/>
              </w:rPr>
              <w:t>PC1.5</w:t>
            </w:r>
          </w:p>
          <w:p w14:paraId="472BE27D" w14:textId="77777777" w:rsidR="00BD4EB9" w:rsidRPr="00871AAC" w:rsidRDefault="00BD4EB9" w:rsidP="00BD4EB9">
            <w:pPr>
              <w:keepNext/>
              <w:keepLines/>
              <w:spacing w:after="0"/>
              <w:rPr>
                <w:rFonts w:ascii="Arial" w:hAnsi="Arial"/>
                <w:sz w:val="18"/>
              </w:rPr>
            </w:pPr>
            <w:r w:rsidRPr="00871AAC">
              <w:rPr>
                <w:rFonts w:ascii="Arial" w:hAnsi="Arial"/>
                <w:sz w:val="18"/>
              </w:rPr>
              <w:t>PC2</w:t>
            </w:r>
          </w:p>
          <w:p w14:paraId="799CB71D" w14:textId="77777777" w:rsidR="00BD4EB9" w:rsidRPr="00871AAC" w:rsidRDefault="00BD4EB9" w:rsidP="00BD4EB9">
            <w:pPr>
              <w:pStyle w:val="TAL"/>
            </w:pPr>
            <w:r w:rsidRPr="00871AAC">
              <w:rPr>
                <w:rFonts w:hint="eastAsia"/>
              </w:rPr>
              <w:t>P</w:t>
            </w:r>
            <w:r w:rsidRPr="00871AAC">
              <w:t>C3</w:t>
            </w:r>
          </w:p>
        </w:tc>
        <w:tc>
          <w:tcPr>
            <w:tcW w:w="2009" w:type="dxa"/>
            <w:gridSpan w:val="2"/>
            <w:tcBorders>
              <w:top w:val="single" w:sz="4" w:space="0" w:color="auto"/>
              <w:left w:val="single" w:sz="4" w:space="0" w:color="auto"/>
              <w:bottom w:val="single" w:sz="4" w:space="0" w:color="auto"/>
              <w:right w:val="single" w:sz="4" w:space="0" w:color="auto"/>
            </w:tcBorders>
          </w:tcPr>
          <w:p w14:paraId="0C29CE59" w14:textId="065DC8C9" w:rsidR="00BD4EB9" w:rsidRPr="00871AAC" w:rsidRDefault="00BD4EB9" w:rsidP="00BD4EB9">
            <w:pPr>
              <w:pStyle w:val="TAL"/>
            </w:pPr>
            <w:ins w:id="124" w:author="Huawei-Chunying Gu" w:date="2022-11-04T21:43:00Z">
              <w:r w:rsidRPr="00871AAC">
                <w:t>Test execution is not necessary if TS 38.521-1 TC 6.5</w:t>
              </w:r>
            </w:ins>
            <w:ins w:id="125" w:author="Huawei-Chunying Gu" w:date="2022-11-04T22:32:00Z">
              <w:r w:rsidRPr="00871AAC">
                <w:t>G</w:t>
              </w:r>
            </w:ins>
            <w:ins w:id="126" w:author="Huawei-Chunying Gu" w:date="2022-11-04T21:43:00Z">
              <w:r w:rsidRPr="00871AAC">
                <w:t>.2.</w:t>
              </w:r>
            </w:ins>
            <w:ins w:id="127" w:author="Huawei-Chunying Gu" w:date="2022-11-04T22:32:00Z">
              <w:r w:rsidRPr="00871AAC">
                <w:t>3</w:t>
              </w:r>
            </w:ins>
            <w:ins w:id="128" w:author="Huawei-Chunying Gu" w:date="2022-11-04T21:43:00Z">
              <w:r w:rsidRPr="00871AAC">
                <w:t>.1 is executed.</w:t>
              </w:r>
            </w:ins>
          </w:p>
        </w:tc>
      </w:tr>
      <w:tr w:rsidR="00BD4EB9" w:rsidRPr="00871AAC" w14:paraId="1B5E7C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366D02" w14:textId="77777777" w:rsidR="00BD4EB9" w:rsidRPr="00871AAC" w:rsidRDefault="00BD4EB9" w:rsidP="00BD4EB9">
            <w:pPr>
              <w:pStyle w:val="TAL"/>
              <w:rPr>
                <w:lang w:eastAsia="zh-CN"/>
              </w:rPr>
            </w:pPr>
            <w:r w:rsidRPr="00871AAC">
              <w:t>6.2G.3</w:t>
            </w:r>
          </w:p>
        </w:tc>
        <w:tc>
          <w:tcPr>
            <w:tcW w:w="4467" w:type="dxa"/>
            <w:gridSpan w:val="2"/>
            <w:tcBorders>
              <w:top w:val="single" w:sz="4" w:space="0" w:color="auto"/>
              <w:left w:val="single" w:sz="4" w:space="0" w:color="auto"/>
              <w:bottom w:val="single" w:sz="4" w:space="0" w:color="auto"/>
              <w:right w:val="single" w:sz="4" w:space="0" w:color="auto"/>
            </w:tcBorders>
          </w:tcPr>
          <w:p w14:paraId="2200E196" w14:textId="77777777" w:rsidR="00BD4EB9" w:rsidRPr="00871AAC" w:rsidRDefault="00BD4EB9" w:rsidP="00BD4EB9">
            <w:pPr>
              <w:pStyle w:val="TAL"/>
              <w:rPr>
                <w:lang w:eastAsia="zh-CN"/>
              </w:rPr>
            </w:pPr>
            <w:r w:rsidRPr="00871AAC">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6DAF4B6"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tcPr>
          <w:p w14:paraId="68EAACF3" w14:textId="77777777" w:rsidR="00BD4EB9" w:rsidRPr="00871AAC" w:rsidRDefault="00BD4EB9" w:rsidP="00BD4EB9">
            <w:pPr>
              <w:pStyle w:val="TAL"/>
            </w:pPr>
            <w:r w:rsidRPr="00871AAC">
              <w:t>C001g</w:t>
            </w:r>
          </w:p>
        </w:tc>
        <w:tc>
          <w:tcPr>
            <w:tcW w:w="3120" w:type="dxa"/>
            <w:gridSpan w:val="2"/>
            <w:tcBorders>
              <w:top w:val="single" w:sz="4" w:space="0" w:color="auto"/>
              <w:left w:val="single" w:sz="4" w:space="0" w:color="auto"/>
              <w:bottom w:val="single" w:sz="4" w:space="0" w:color="auto"/>
              <w:right w:val="single" w:sz="4" w:space="0" w:color="auto"/>
            </w:tcBorders>
          </w:tcPr>
          <w:p w14:paraId="0DF9E762" w14:textId="77777777" w:rsidR="00BD4EB9" w:rsidRPr="00871AAC" w:rsidRDefault="00BD4EB9" w:rsidP="00BD4EB9">
            <w:pPr>
              <w:pStyle w:val="TAL"/>
              <w:rPr>
                <w:lang w:eastAsia="zh-CN"/>
              </w:rPr>
            </w:pPr>
            <w:r w:rsidRPr="00871AAC">
              <w:t xml:space="preserve">UEs supporting 5GS FR1 and </w:t>
            </w:r>
            <w:r w:rsidRPr="00871AAC">
              <w:rPr>
                <w:rFonts w:cs="Arial"/>
                <w:szCs w:val="18"/>
              </w:rPr>
              <w:t>t</w:t>
            </w:r>
            <w:r w:rsidRPr="00871AAC">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72E4CCE" w14:textId="77777777" w:rsidR="00BD4EB9" w:rsidRPr="00871AAC" w:rsidRDefault="00BD4EB9" w:rsidP="00BD4EB9">
            <w:pPr>
              <w:pStyle w:val="TAL"/>
              <w:rPr>
                <w:rFonts w:eastAsia="宋体"/>
                <w:szCs w:val="18"/>
                <w:lang w:eastAsia="zh-CN"/>
              </w:rPr>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56454923" w14:textId="77777777" w:rsidR="00BD4EB9" w:rsidRPr="00871AAC" w:rsidRDefault="00BD4EB9" w:rsidP="00BD4EB9">
            <w:pPr>
              <w:keepNext/>
              <w:keepLines/>
              <w:spacing w:after="0"/>
              <w:rPr>
                <w:rFonts w:ascii="Arial" w:hAnsi="Arial"/>
                <w:sz w:val="18"/>
              </w:rPr>
            </w:pPr>
            <w:r w:rsidRPr="00871AAC">
              <w:rPr>
                <w:rFonts w:ascii="Arial" w:hAnsi="Arial"/>
                <w:sz w:val="18"/>
              </w:rPr>
              <w:t>PC1.5</w:t>
            </w:r>
          </w:p>
          <w:p w14:paraId="3B139670" w14:textId="77777777" w:rsidR="00BD4EB9" w:rsidRPr="00871AAC" w:rsidRDefault="00BD4EB9" w:rsidP="00BD4EB9">
            <w:pPr>
              <w:keepNext/>
              <w:keepLines/>
              <w:spacing w:after="0"/>
              <w:rPr>
                <w:rFonts w:ascii="Arial" w:hAnsi="Arial"/>
                <w:sz w:val="18"/>
              </w:rPr>
            </w:pPr>
            <w:r w:rsidRPr="00871AAC">
              <w:rPr>
                <w:rFonts w:ascii="Arial" w:hAnsi="Arial"/>
                <w:sz w:val="18"/>
              </w:rPr>
              <w:t>PC2</w:t>
            </w:r>
          </w:p>
          <w:p w14:paraId="797F0E8A" w14:textId="77777777" w:rsidR="00BD4EB9" w:rsidRPr="00871AAC" w:rsidRDefault="00BD4EB9" w:rsidP="00BD4EB9">
            <w:pPr>
              <w:pStyle w:val="TAL"/>
            </w:pPr>
            <w:r w:rsidRPr="00871AAC">
              <w:rPr>
                <w:rFonts w:hint="eastAsia"/>
              </w:rPr>
              <w:t>P</w:t>
            </w:r>
            <w:r w:rsidRPr="00871AAC">
              <w:t>C3</w:t>
            </w:r>
          </w:p>
        </w:tc>
        <w:tc>
          <w:tcPr>
            <w:tcW w:w="2009" w:type="dxa"/>
            <w:gridSpan w:val="2"/>
            <w:tcBorders>
              <w:top w:val="single" w:sz="4" w:space="0" w:color="auto"/>
              <w:left w:val="single" w:sz="4" w:space="0" w:color="auto"/>
              <w:bottom w:val="single" w:sz="4" w:space="0" w:color="auto"/>
              <w:right w:val="single" w:sz="4" w:space="0" w:color="auto"/>
            </w:tcBorders>
          </w:tcPr>
          <w:p w14:paraId="1A5DCBC1" w14:textId="1E3D42E0" w:rsidR="00BD4EB9" w:rsidRPr="00871AAC" w:rsidRDefault="00BD4EB9" w:rsidP="00BD4EB9">
            <w:pPr>
              <w:pStyle w:val="TAL"/>
            </w:pPr>
            <w:ins w:id="129" w:author="Huawei-Chunying Gu" w:date="2022-11-04T21:43:00Z">
              <w:r w:rsidRPr="00871AAC">
                <w:rPr>
                  <w:lang w:eastAsia="ko-KR"/>
                </w:rPr>
                <w:t xml:space="preserve">Test execution </w:t>
              </w:r>
              <w:r w:rsidRPr="00871AAC">
                <w:rPr>
                  <w:rFonts w:eastAsia="宋体"/>
                  <w:lang w:eastAsia="zh-CN"/>
                </w:rPr>
                <w:t xml:space="preserve">is </w:t>
              </w:r>
              <w:r w:rsidRPr="00871AAC">
                <w:rPr>
                  <w:lang w:eastAsia="ko-KR"/>
                </w:rPr>
                <w:t xml:space="preserve">not necessary if TS 38.521-1 TC </w:t>
              </w:r>
              <w:r w:rsidRPr="00871AAC">
                <w:t>6.5</w:t>
              </w:r>
            </w:ins>
            <w:ins w:id="130" w:author="Huawei-Chunying Gu" w:date="2022-11-04T22:32:00Z">
              <w:r w:rsidRPr="00871AAC">
                <w:t>G</w:t>
              </w:r>
            </w:ins>
            <w:ins w:id="131" w:author="Huawei-Chunying Gu" w:date="2022-11-04T21:43:00Z">
              <w:r w:rsidRPr="00871AAC">
                <w:t>.2.</w:t>
              </w:r>
            </w:ins>
            <w:ins w:id="132" w:author="Huawei-Chunying Gu" w:date="2022-11-04T22:32:00Z">
              <w:r w:rsidRPr="00871AAC">
                <w:t>2</w:t>
              </w:r>
            </w:ins>
            <w:ins w:id="133" w:author="Huawei-Chunying Gu" w:date="2022-11-04T21:43:00Z">
              <w:r w:rsidRPr="00871AAC">
                <w:t xml:space="preserve"> and 6.5</w:t>
              </w:r>
            </w:ins>
            <w:ins w:id="134" w:author="Huawei-Chunying Gu" w:date="2022-11-04T22:32:00Z">
              <w:r w:rsidRPr="00871AAC">
                <w:t>G</w:t>
              </w:r>
            </w:ins>
            <w:ins w:id="135" w:author="Huawei-Chunying Gu" w:date="2022-11-04T21:43:00Z">
              <w:r w:rsidRPr="00871AAC">
                <w:t xml:space="preserve">.3.3 are </w:t>
              </w:r>
              <w:r w:rsidRPr="00871AAC">
                <w:rPr>
                  <w:lang w:eastAsia="ko-KR"/>
                </w:rPr>
                <w:t>executed.</w:t>
              </w:r>
            </w:ins>
          </w:p>
        </w:tc>
      </w:tr>
      <w:tr w:rsidR="00BD4EB9" w:rsidRPr="00871AAC" w14:paraId="2AC6A18F" w14:textId="77777777" w:rsidTr="00670C9A">
        <w:trPr>
          <w:jc w:val="center"/>
          <w:ins w:id="136" w:author="Huawei-Chunying Gu" w:date="2022-11-04T22:19:00Z"/>
        </w:trPr>
        <w:tc>
          <w:tcPr>
            <w:tcW w:w="1349" w:type="dxa"/>
            <w:tcBorders>
              <w:top w:val="single" w:sz="4" w:space="0" w:color="auto"/>
              <w:left w:val="single" w:sz="4" w:space="0" w:color="auto"/>
              <w:bottom w:val="single" w:sz="4" w:space="0" w:color="auto"/>
              <w:right w:val="single" w:sz="4" w:space="0" w:color="auto"/>
            </w:tcBorders>
          </w:tcPr>
          <w:p w14:paraId="1EA83860" w14:textId="3CA509DC" w:rsidR="00BD4EB9" w:rsidRPr="00871AAC" w:rsidRDefault="00BD4EB9" w:rsidP="00BD4EB9">
            <w:pPr>
              <w:pStyle w:val="TAL"/>
              <w:rPr>
                <w:ins w:id="137" w:author="Huawei-Chunying Gu" w:date="2022-11-04T22:19:00Z"/>
              </w:rPr>
            </w:pPr>
            <w:ins w:id="138" w:author="Huawei-Chunying Gu" w:date="2022-11-04T22:19:00Z">
              <w:r w:rsidRPr="00871AAC">
                <w:t>6.2G.4</w:t>
              </w:r>
            </w:ins>
          </w:p>
        </w:tc>
        <w:tc>
          <w:tcPr>
            <w:tcW w:w="4467" w:type="dxa"/>
            <w:gridSpan w:val="2"/>
            <w:tcBorders>
              <w:top w:val="single" w:sz="4" w:space="0" w:color="auto"/>
              <w:left w:val="single" w:sz="4" w:space="0" w:color="auto"/>
              <w:bottom w:val="single" w:sz="4" w:space="0" w:color="auto"/>
              <w:right w:val="single" w:sz="4" w:space="0" w:color="auto"/>
            </w:tcBorders>
          </w:tcPr>
          <w:p w14:paraId="36877685" w14:textId="167D809F" w:rsidR="00BD4EB9" w:rsidRPr="00871AAC" w:rsidRDefault="00BD4EB9" w:rsidP="00BD4EB9">
            <w:pPr>
              <w:pStyle w:val="TAL"/>
              <w:rPr>
                <w:ins w:id="139" w:author="Huawei-Chunying Gu" w:date="2022-11-04T22:19:00Z"/>
              </w:rPr>
            </w:pPr>
            <w:ins w:id="140" w:author="Huawei-Chunying Gu" w:date="2022-11-04T22:31:00Z">
              <w:r w:rsidRPr="00871AAC">
                <w:t>Configured transmitted power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5DA9646" w14:textId="3C8FDFA7" w:rsidR="00BD4EB9" w:rsidRPr="00871AAC" w:rsidRDefault="00BD4EB9" w:rsidP="00BD4EB9">
            <w:pPr>
              <w:pStyle w:val="TAC"/>
              <w:rPr>
                <w:ins w:id="141" w:author="Huawei-Chunying Gu" w:date="2022-11-04T22:19:00Z"/>
              </w:rPr>
            </w:pPr>
            <w:ins w:id="142" w:author="Huawei-Chunying Gu" w:date="2022-11-04T22:31: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DC3B99F" w14:textId="7683E587" w:rsidR="00BD4EB9" w:rsidRPr="00871AAC" w:rsidRDefault="00BD4EB9" w:rsidP="00BD4EB9">
            <w:pPr>
              <w:pStyle w:val="TAL"/>
              <w:rPr>
                <w:ins w:id="143" w:author="Huawei-Chunying Gu" w:date="2022-11-04T22:19:00Z"/>
              </w:rPr>
            </w:pPr>
            <w:ins w:id="144" w:author="Huawei-Chunying Gu" w:date="2022-11-04T22:31:00Z">
              <w:r w:rsidRPr="00871AAC">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8B4D976" w14:textId="3D096068" w:rsidR="00BD4EB9" w:rsidRPr="00871AAC" w:rsidRDefault="00BD4EB9" w:rsidP="00BD4EB9">
            <w:pPr>
              <w:pStyle w:val="TAL"/>
              <w:rPr>
                <w:ins w:id="145" w:author="Huawei-Chunying Gu" w:date="2022-11-04T22:19:00Z"/>
              </w:rPr>
            </w:pPr>
            <w:ins w:id="146" w:author="Huawei-Chunying Gu" w:date="2022-11-04T22:31:00Z">
              <w:r w:rsidRPr="00871AAC">
                <w:t xml:space="preserve">UEs supporting 5GS FR1 and </w:t>
              </w:r>
              <w:r w:rsidRPr="00871AAC">
                <w:rPr>
                  <w:rFonts w:cs="Arial"/>
                  <w:szCs w:val="18"/>
                </w:rPr>
                <w:t>t</w:t>
              </w:r>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074F65" w14:textId="2BC45312" w:rsidR="00BD4EB9" w:rsidRPr="00871AAC" w:rsidRDefault="00BD4EB9" w:rsidP="00BD4EB9">
            <w:pPr>
              <w:pStyle w:val="TAL"/>
              <w:rPr>
                <w:ins w:id="147" w:author="Huawei-Chunying Gu" w:date="2022-11-04T22:19:00Z"/>
              </w:rPr>
            </w:pPr>
            <w:ins w:id="148" w:author="Huawei-Chunying Gu" w:date="2022-11-04T22:31: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25B3927D" w14:textId="77777777" w:rsidR="00BD4EB9" w:rsidRPr="00871AAC" w:rsidRDefault="00BD4EB9" w:rsidP="00BD4EB9">
            <w:pPr>
              <w:pStyle w:val="TAL"/>
              <w:rPr>
                <w:ins w:id="149" w:author="Huawei-Chunying Gu" w:date="2022-11-04T22:31:00Z"/>
              </w:rPr>
            </w:pPr>
            <w:ins w:id="150" w:author="Huawei-Chunying Gu" w:date="2022-11-04T22:31:00Z">
              <w:r w:rsidRPr="00871AAC">
                <w:t>PC1.5</w:t>
              </w:r>
            </w:ins>
          </w:p>
          <w:p w14:paraId="75077AAE" w14:textId="77777777" w:rsidR="00BD4EB9" w:rsidRPr="00871AAC" w:rsidRDefault="00BD4EB9" w:rsidP="00BD4EB9">
            <w:pPr>
              <w:pStyle w:val="TAL"/>
              <w:rPr>
                <w:ins w:id="151" w:author="Huawei-Chunying Gu" w:date="2022-11-04T22:31:00Z"/>
              </w:rPr>
            </w:pPr>
            <w:ins w:id="152" w:author="Huawei-Chunying Gu" w:date="2022-11-04T22:31:00Z">
              <w:r w:rsidRPr="00871AAC">
                <w:t>PC2</w:t>
              </w:r>
            </w:ins>
          </w:p>
          <w:p w14:paraId="7C7DB320" w14:textId="3AFA6B09" w:rsidR="00BD4EB9" w:rsidRPr="00871AAC" w:rsidRDefault="00BD4EB9" w:rsidP="00BD4EB9">
            <w:pPr>
              <w:pStyle w:val="TAL"/>
              <w:rPr>
                <w:ins w:id="153" w:author="Huawei-Chunying Gu" w:date="2022-11-04T22:19:00Z"/>
              </w:rPr>
            </w:pPr>
            <w:ins w:id="154" w:author="Huawei-Chunying Gu" w:date="2022-11-04T22:31: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7D4DBFDE" w14:textId="289FE0FF" w:rsidR="00BD4EB9" w:rsidRPr="00871AAC" w:rsidRDefault="00BD4EB9" w:rsidP="00BD4EB9">
            <w:pPr>
              <w:pStyle w:val="TAL"/>
              <w:rPr>
                <w:ins w:id="155" w:author="Huawei-Chunying Gu" w:date="2022-11-04T22:19:00Z"/>
                <w:lang w:eastAsia="ko-KR"/>
              </w:rPr>
            </w:pPr>
          </w:p>
        </w:tc>
      </w:tr>
      <w:tr w:rsidR="00BD4EB9" w:rsidRPr="00871AAC" w14:paraId="32B2191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2D1E551" w14:textId="77777777" w:rsidR="00BD4EB9" w:rsidRPr="00871AAC" w:rsidRDefault="00BD4EB9" w:rsidP="00BD4EB9">
            <w:pPr>
              <w:pStyle w:val="TAL"/>
              <w:rPr>
                <w:lang w:eastAsia="zh-CN"/>
              </w:rPr>
            </w:pPr>
            <w:r w:rsidRPr="00871AAC">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19571923" w14:textId="77777777" w:rsidR="00BD4EB9" w:rsidRPr="00871AAC" w:rsidRDefault="00BD4EB9" w:rsidP="00BD4EB9">
            <w:pPr>
              <w:pStyle w:val="TAL"/>
              <w:rPr>
                <w:lang w:eastAsia="zh-CN"/>
              </w:rPr>
            </w:pPr>
            <w:r w:rsidRPr="00871AAC">
              <w:rPr>
                <w:lang w:eastAsia="zh-CN"/>
              </w:rPr>
              <w:t xml:space="preserve">Maximum output power for </w:t>
            </w:r>
            <w:proofErr w:type="spellStart"/>
            <w:r w:rsidRPr="00871AAC">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D6C1CD8" w14:textId="77777777" w:rsidR="00BD4EB9" w:rsidRPr="00871AAC" w:rsidRDefault="00BD4EB9" w:rsidP="00BD4EB9">
            <w:pPr>
              <w:pStyle w:val="TAC"/>
            </w:pPr>
            <w:r w:rsidRPr="00871AAC">
              <w:t>Rel-17</w:t>
            </w:r>
          </w:p>
        </w:tc>
        <w:tc>
          <w:tcPr>
            <w:tcW w:w="1130" w:type="dxa"/>
            <w:gridSpan w:val="2"/>
            <w:tcBorders>
              <w:top w:val="single" w:sz="4" w:space="0" w:color="auto"/>
              <w:left w:val="single" w:sz="4" w:space="0" w:color="auto"/>
              <w:bottom w:val="single" w:sz="4" w:space="0" w:color="auto"/>
              <w:right w:val="single" w:sz="4" w:space="0" w:color="auto"/>
            </w:tcBorders>
          </w:tcPr>
          <w:p w14:paraId="779B6F18" w14:textId="77777777" w:rsidR="00BD4EB9" w:rsidRPr="00871AAC" w:rsidRDefault="00BD4EB9" w:rsidP="00BD4EB9">
            <w:pPr>
              <w:pStyle w:val="TAL"/>
            </w:pPr>
            <w:r w:rsidRPr="00871AAC">
              <w:t>C177</w:t>
            </w:r>
          </w:p>
        </w:tc>
        <w:tc>
          <w:tcPr>
            <w:tcW w:w="3120" w:type="dxa"/>
            <w:gridSpan w:val="2"/>
            <w:tcBorders>
              <w:top w:val="single" w:sz="4" w:space="0" w:color="auto"/>
              <w:left w:val="single" w:sz="4" w:space="0" w:color="auto"/>
              <w:bottom w:val="single" w:sz="4" w:space="0" w:color="auto"/>
              <w:right w:val="single" w:sz="4" w:space="0" w:color="auto"/>
            </w:tcBorders>
          </w:tcPr>
          <w:p w14:paraId="2101E9C0" w14:textId="77777777" w:rsidR="00BD4EB9" w:rsidRPr="00871AAC" w:rsidRDefault="00BD4EB9" w:rsidP="00BD4EB9">
            <w:pPr>
              <w:pStyle w:val="TAL"/>
              <w:rPr>
                <w:lang w:eastAsia="zh-CN"/>
              </w:rPr>
            </w:pPr>
            <w:proofErr w:type="spellStart"/>
            <w:r w:rsidRPr="00871AAC">
              <w:rPr>
                <w:lang w:eastAsia="zh-CN"/>
              </w:rPr>
              <w:t>RedCap</w:t>
            </w:r>
            <w:proofErr w:type="spellEnd"/>
            <w:r w:rsidRPr="00871AAC">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171324E" w14:textId="77777777" w:rsidR="00BD4EB9" w:rsidRPr="00871AAC" w:rsidRDefault="00BD4EB9" w:rsidP="00BD4EB9">
            <w:pPr>
              <w:pStyle w:val="TAL"/>
              <w:rPr>
                <w:rFonts w:eastAsia="宋体"/>
                <w:szCs w:val="18"/>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EA3C61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F2F51B" w14:textId="77777777" w:rsidR="00BD4EB9" w:rsidRPr="00871AAC" w:rsidRDefault="00BD4EB9" w:rsidP="00BD4EB9">
            <w:pPr>
              <w:pStyle w:val="TAL"/>
              <w:rPr>
                <w:lang w:eastAsia="zh-CN"/>
              </w:rPr>
            </w:pPr>
            <w:r w:rsidRPr="00871AAC">
              <w:rPr>
                <w:lang w:eastAsia="zh-CN"/>
              </w:rPr>
              <w:t>NOTE 1</w:t>
            </w:r>
          </w:p>
        </w:tc>
      </w:tr>
      <w:tr w:rsidR="00BD4EB9" w:rsidRPr="00871AAC" w14:paraId="268E8F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578C8F0" w14:textId="77777777" w:rsidR="00BD4EB9" w:rsidRPr="00871AAC" w:rsidRDefault="00BD4EB9" w:rsidP="00BD4EB9">
            <w:pPr>
              <w:pStyle w:val="TAL"/>
              <w:rPr>
                <w:lang w:eastAsia="zh-CN"/>
              </w:rPr>
            </w:pPr>
            <w:r w:rsidRPr="00871AAC">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5C193A1" w14:textId="77777777" w:rsidR="00BD4EB9" w:rsidRPr="00871AAC" w:rsidRDefault="00BD4EB9" w:rsidP="00BD4EB9">
            <w:pPr>
              <w:pStyle w:val="TAL"/>
              <w:rPr>
                <w:lang w:eastAsia="zh-CN"/>
              </w:rPr>
            </w:pPr>
            <w:r w:rsidRPr="00871AAC">
              <w:rPr>
                <w:lang w:eastAsia="zh-CN"/>
              </w:rPr>
              <w:t xml:space="preserve">UE maximum output power reduction for </w:t>
            </w:r>
            <w:proofErr w:type="spellStart"/>
            <w:r w:rsidRPr="00871AAC">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E494574" w14:textId="77777777" w:rsidR="00BD4EB9" w:rsidRPr="00871AAC" w:rsidRDefault="00BD4EB9" w:rsidP="00BD4EB9">
            <w:pPr>
              <w:pStyle w:val="TAC"/>
            </w:pPr>
            <w:r w:rsidRPr="00871AAC">
              <w:t>Rel-17</w:t>
            </w:r>
          </w:p>
        </w:tc>
        <w:tc>
          <w:tcPr>
            <w:tcW w:w="1130" w:type="dxa"/>
            <w:gridSpan w:val="2"/>
            <w:tcBorders>
              <w:top w:val="single" w:sz="4" w:space="0" w:color="auto"/>
              <w:left w:val="single" w:sz="4" w:space="0" w:color="auto"/>
              <w:bottom w:val="single" w:sz="4" w:space="0" w:color="auto"/>
              <w:right w:val="single" w:sz="4" w:space="0" w:color="auto"/>
            </w:tcBorders>
          </w:tcPr>
          <w:p w14:paraId="3BFA554C" w14:textId="77777777" w:rsidR="00BD4EB9" w:rsidRPr="00871AAC" w:rsidRDefault="00BD4EB9" w:rsidP="00BD4EB9">
            <w:pPr>
              <w:pStyle w:val="TAL"/>
            </w:pPr>
            <w:r w:rsidRPr="00871AAC">
              <w:t>C177</w:t>
            </w:r>
          </w:p>
        </w:tc>
        <w:tc>
          <w:tcPr>
            <w:tcW w:w="3120" w:type="dxa"/>
            <w:gridSpan w:val="2"/>
            <w:tcBorders>
              <w:top w:val="single" w:sz="4" w:space="0" w:color="auto"/>
              <w:left w:val="single" w:sz="4" w:space="0" w:color="auto"/>
              <w:bottom w:val="single" w:sz="4" w:space="0" w:color="auto"/>
              <w:right w:val="single" w:sz="4" w:space="0" w:color="auto"/>
            </w:tcBorders>
          </w:tcPr>
          <w:p w14:paraId="0DA71C81" w14:textId="77777777" w:rsidR="00BD4EB9" w:rsidRPr="00871AAC" w:rsidRDefault="00BD4EB9" w:rsidP="00BD4EB9">
            <w:pPr>
              <w:pStyle w:val="TAL"/>
              <w:rPr>
                <w:lang w:eastAsia="zh-CN"/>
              </w:rPr>
            </w:pPr>
            <w:proofErr w:type="spellStart"/>
            <w:r w:rsidRPr="00871AAC">
              <w:rPr>
                <w:lang w:eastAsia="zh-CN"/>
              </w:rPr>
              <w:t>RedCap</w:t>
            </w:r>
            <w:proofErr w:type="spellEnd"/>
            <w:r w:rsidRPr="00871AAC">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EFD36CF" w14:textId="77777777" w:rsidR="00BD4EB9" w:rsidRPr="00871AAC" w:rsidRDefault="00BD4EB9" w:rsidP="00BD4EB9">
            <w:pPr>
              <w:pStyle w:val="TAL"/>
              <w:rPr>
                <w:rFonts w:eastAsia="宋体"/>
                <w:szCs w:val="18"/>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32C9B0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438693" w14:textId="77777777" w:rsidR="00BD4EB9" w:rsidRPr="00871AAC" w:rsidRDefault="00BD4EB9" w:rsidP="00BD4EB9">
            <w:pPr>
              <w:pStyle w:val="TAL"/>
            </w:pPr>
            <w:r w:rsidRPr="00871AAC">
              <w:rPr>
                <w:lang w:eastAsia="zh-CN"/>
              </w:rPr>
              <w:t>NOTE 1</w:t>
            </w:r>
          </w:p>
        </w:tc>
      </w:tr>
      <w:tr w:rsidR="00BD4EB9" w:rsidRPr="00871AAC" w14:paraId="718712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636CDE7" w14:textId="77777777" w:rsidR="00BD4EB9" w:rsidRPr="00871AAC" w:rsidRDefault="00BD4EB9" w:rsidP="00BD4EB9">
            <w:pPr>
              <w:pStyle w:val="TAL"/>
              <w:rPr>
                <w:lang w:eastAsia="zh-CN"/>
              </w:rPr>
            </w:pPr>
            <w:r w:rsidRPr="00871AAC">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3F85ED76" w14:textId="77777777" w:rsidR="00BD4EB9" w:rsidRPr="00871AAC" w:rsidRDefault="00BD4EB9" w:rsidP="00BD4EB9">
            <w:pPr>
              <w:pStyle w:val="TAL"/>
              <w:rPr>
                <w:lang w:eastAsia="zh-CN"/>
              </w:rPr>
            </w:pPr>
            <w:r w:rsidRPr="00871AAC">
              <w:rPr>
                <w:lang w:eastAsia="zh-CN"/>
              </w:rPr>
              <w:t xml:space="preserve">UE additional maximum output power reduction for </w:t>
            </w:r>
            <w:proofErr w:type="spellStart"/>
            <w:r w:rsidRPr="00871AAC">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FF399D8" w14:textId="77777777" w:rsidR="00BD4EB9" w:rsidRPr="00871AAC" w:rsidRDefault="00BD4EB9" w:rsidP="00BD4EB9">
            <w:pPr>
              <w:pStyle w:val="TAC"/>
            </w:pPr>
            <w:r w:rsidRPr="00871AAC">
              <w:t>Rel-17</w:t>
            </w:r>
          </w:p>
        </w:tc>
        <w:tc>
          <w:tcPr>
            <w:tcW w:w="1130" w:type="dxa"/>
            <w:gridSpan w:val="2"/>
            <w:tcBorders>
              <w:top w:val="single" w:sz="4" w:space="0" w:color="auto"/>
              <w:left w:val="single" w:sz="4" w:space="0" w:color="auto"/>
              <w:bottom w:val="single" w:sz="4" w:space="0" w:color="auto"/>
              <w:right w:val="single" w:sz="4" w:space="0" w:color="auto"/>
            </w:tcBorders>
          </w:tcPr>
          <w:p w14:paraId="0F619C02" w14:textId="77777777" w:rsidR="00BD4EB9" w:rsidRPr="00871AAC" w:rsidRDefault="00BD4EB9" w:rsidP="00BD4EB9">
            <w:pPr>
              <w:pStyle w:val="TAL"/>
            </w:pPr>
            <w:r w:rsidRPr="00871AAC">
              <w:t>C177</w:t>
            </w:r>
          </w:p>
        </w:tc>
        <w:tc>
          <w:tcPr>
            <w:tcW w:w="3120" w:type="dxa"/>
            <w:gridSpan w:val="2"/>
            <w:tcBorders>
              <w:top w:val="single" w:sz="4" w:space="0" w:color="auto"/>
              <w:left w:val="single" w:sz="4" w:space="0" w:color="auto"/>
              <w:bottom w:val="single" w:sz="4" w:space="0" w:color="auto"/>
              <w:right w:val="single" w:sz="4" w:space="0" w:color="auto"/>
            </w:tcBorders>
          </w:tcPr>
          <w:p w14:paraId="2EAAB678" w14:textId="77777777" w:rsidR="00BD4EB9" w:rsidRPr="00871AAC" w:rsidRDefault="00BD4EB9" w:rsidP="00BD4EB9">
            <w:pPr>
              <w:pStyle w:val="TAL"/>
              <w:rPr>
                <w:lang w:eastAsia="zh-CN"/>
              </w:rPr>
            </w:pPr>
            <w:proofErr w:type="spellStart"/>
            <w:r w:rsidRPr="00871AAC">
              <w:rPr>
                <w:lang w:eastAsia="zh-CN"/>
              </w:rPr>
              <w:t>RedCap</w:t>
            </w:r>
            <w:proofErr w:type="spellEnd"/>
            <w:r w:rsidRPr="00871AAC">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626E6D8" w14:textId="77777777" w:rsidR="00BD4EB9" w:rsidRPr="00871AAC" w:rsidRDefault="00BD4EB9" w:rsidP="00BD4EB9">
            <w:pPr>
              <w:pStyle w:val="TAL"/>
              <w:rPr>
                <w:rFonts w:eastAsia="宋体"/>
                <w:szCs w:val="18"/>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D72D0B8"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BE2465" w14:textId="77777777" w:rsidR="00BD4EB9" w:rsidRPr="00871AAC" w:rsidRDefault="00BD4EB9" w:rsidP="00BD4EB9">
            <w:pPr>
              <w:pStyle w:val="TAL"/>
            </w:pPr>
            <w:r w:rsidRPr="00871AAC">
              <w:rPr>
                <w:lang w:eastAsia="zh-CN"/>
              </w:rPr>
              <w:t>NOTE 1</w:t>
            </w:r>
          </w:p>
        </w:tc>
      </w:tr>
      <w:tr w:rsidR="00BD4EB9" w:rsidRPr="00871AAC" w14:paraId="2B8DF1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5E83F32" w14:textId="77777777" w:rsidR="00BD4EB9" w:rsidRPr="00871AAC" w:rsidRDefault="00BD4EB9" w:rsidP="00BD4EB9">
            <w:pPr>
              <w:pStyle w:val="TAL"/>
              <w:rPr>
                <w:lang w:eastAsia="zh-CN"/>
              </w:rPr>
            </w:pPr>
            <w:r w:rsidRPr="00871AAC">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19CD5861" w14:textId="77777777" w:rsidR="00BD4EB9" w:rsidRPr="00871AAC" w:rsidRDefault="00BD4EB9" w:rsidP="00BD4EB9">
            <w:pPr>
              <w:pStyle w:val="TAL"/>
              <w:rPr>
                <w:lang w:eastAsia="zh-CN"/>
              </w:rPr>
            </w:pPr>
            <w:r w:rsidRPr="00871AAC">
              <w:rPr>
                <w:lang w:eastAsia="zh-CN"/>
              </w:rPr>
              <w:t xml:space="preserve">Configured output power for </w:t>
            </w:r>
            <w:proofErr w:type="spellStart"/>
            <w:r w:rsidRPr="00871AAC">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5C43456" w14:textId="77777777" w:rsidR="00BD4EB9" w:rsidRPr="00871AAC" w:rsidRDefault="00BD4EB9" w:rsidP="00BD4EB9">
            <w:pPr>
              <w:pStyle w:val="TAC"/>
            </w:pPr>
            <w:r w:rsidRPr="00871AAC">
              <w:t>Rel-17</w:t>
            </w:r>
          </w:p>
        </w:tc>
        <w:tc>
          <w:tcPr>
            <w:tcW w:w="1130" w:type="dxa"/>
            <w:gridSpan w:val="2"/>
            <w:tcBorders>
              <w:top w:val="single" w:sz="4" w:space="0" w:color="auto"/>
              <w:left w:val="single" w:sz="4" w:space="0" w:color="auto"/>
              <w:bottom w:val="single" w:sz="4" w:space="0" w:color="auto"/>
              <w:right w:val="single" w:sz="4" w:space="0" w:color="auto"/>
            </w:tcBorders>
          </w:tcPr>
          <w:p w14:paraId="0318C2CE" w14:textId="77777777" w:rsidR="00BD4EB9" w:rsidRPr="00871AAC" w:rsidRDefault="00BD4EB9" w:rsidP="00BD4EB9">
            <w:pPr>
              <w:pStyle w:val="TAL"/>
            </w:pPr>
            <w:r w:rsidRPr="00871AAC">
              <w:t>C177</w:t>
            </w:r>
          </w:p>
        </w:tc>
        <w:tc>
          <w:tcPr>
            <w:tcW w:w="3120" w:type="dxa"/>
            <w:gridSpan w:val="2"/>
            <w:tcBorders>
              <w:top w:val="single" w:sz="4" w:space="0" w:color="auto"/>
              <w:left w:val="single" w:sz="4" w:space="0" w:color="auto"/>
              <w:bottom w:val="single" w:sz="4" w:space="0" w:color="auto"/>
              <w:right w:val="single" w:sz="4" w:space="0" w:color="auto"/>
            </w:tcBorders>
          </w:tcPr>
          <w:p w14:paraId="67F5FA2D" w14:textId="77777777" w:rsidR="00BD4EB9" w:rsidRPr="00871AAC" w:rsidRDefault="00BD4EB9" w:rsidP="00BD4EB9">
            <w:pPr>
              <w:pStyle w:val="TAL"/>
              <w:rPr>
                <w:lang w:eastAsia="zh-CN"/>
              </w:rPr>
            </w:pPr>
            <w:proofErr w:type="spellStart"/>
            <w:r w:rsidRPr="00871AAC">
              <w:rPr>
                <w:lang w:eastAsia="zh-CN"/>
              </w:rPr>
              <w:t>RedCap</w:t>
            </w:r>
            <w:proofErr w:type="spellEnd"/>
            <w:r w:rsidRPr="00871AAC">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28B8A08" w14:textId="77777777" w:rsidR="00BD4EB9" w:rsidRPr="00871AAC" w:rsidRDefault="00BD4EB9" w:rsidP="00BD4EB9">
            <w:pPr>
              <w:pStyle w:val="TAL"/>
              <w:rPr>
                <w:rFonts w:eastAsia="宋体"/>
                <w:szCs w:val="18"/>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E3B4527"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D8A063" w14:textId="77777777" w:rsidR="00BD4EB9" w:rsidRPr="00871AAC" w:rsidRDefault="00BD4EB9" w:rsidP="00BD4EB9">
            <w:pPr>
              <w:pStyle w:val="TAL"/>
            </w:pPr>
            <w:r w:rsidRPr="00871AAC">
              <w:rPr>
                <w:lang w:eastAsia="zh-CN"/>
              </w:rPr>
              <w:t>NOTE 1</w:t>
            </w:r>
          </w:p>
        </w:tc>
      </w:tr>
      <w:tr w:rsidR="00BD4EB9" w:rsidRPr="00871AAC" w14:paraId="6653EF7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F6909F4" w14:textId="77777777" w:rsidR="00BD4EB9" w:rsidRPr="00871AAC" w:rsidRDefault="00BD4EB9" w:rsidP="00BD4EB9">
            <w:pPr>
              <w:pStyle w:val="TAL"/>
            </w:pPr>
            <w:r w:rsidRPr="00871AAC">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7BAFDCF5" w14:textId="77777777" w:rsidR="00BD4EB9" w:rsidRPr="00871AAC" w:rsidRDefault="00BD4EB9" w:rsidP="00BD4EB9">
            <w:pPr>
              <w:pStyle w:val="TAL"/>
            </w:pPr>
            <w:r w:rsidRPr="00871AAC">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24BCA502"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12F6E5"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6969FBD" w14:textId="77777777" w:rsidR="00BD4EB9" w:rsidRPr="00871AAC" w:rsidRDefault="00BD4EB9" w:rsidP="00BD4EB9">
            <w:pPr>
              <w:pStyle w:val="TAL"/>
              <w:rPr>
                <w:lang w:eastAsia="zh-CN"/>
              </w:rPr>
            </w:pPr>
            <w:r w:rsidRPr="00871AAC">
              <w:rPr>
                <w:lang w:eastAsia="zh-CN"/>
              </w:rPr>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7AC28B"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F8620C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A3E9F9" w14:textId="77777777" w:rsidR="00BD4EB9" w:rsidRPr="00871AAC" w:rsidRDefault="00BD4EB9" w:rsidP="00BD4EB9">
            <w:pPr>
              <w:pStyle w:val="TAL"/>
            </w:pPr>
          </w:p>
        </w:tc>
      </w:tr>
      <w:tr w:rsidR="00BD4EB9" w:rsidRPr="00871AAC" w14:paraId="151F97A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1590CD" w14:textId="77777777" w:rsidR="00BD4EB9" w:rsidRPr="00871AAC" w:rsidRDefault="00BD4EB9" w:rsidP="00BD4EB9">
            <w:pPr>
              <w:pStyle w:val="TAL"/>
            </w:pPr>
            <w:r w:rsidRPr="00871AAC">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60DEA3" w14:textId="77777777" w:rsidR="00BD4EB9" w:rsidRPr="00871AAC" w:rsidRDefault="00BD4EB9" w:rsidP="00BD4EB9">
            <w:pPr>
              <w:pStyle w:val="TAL"/>
            </w:pPr>
            <w:r w:rsidRPr="00871AAC">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24A0F12"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1091F" w14:textId="77777777" w:rsidR="00BD4EB9" w:rsidRPr="00871AAC" w:rsidRDefault="00BD4EB9" w:rsidP="00BD4EB9">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37AD19" w14:textId="77777777" w:rsidR="00BD4EB9" w:rsidRPr="00871AAC" w:rsidRDefault="00BD4EB9" w:rsidP="00BD4EB9">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F872D2" w14:textId="77777777" w:rsidR="00BD4EB9" w:rsidRPr="00871AAC" w:rsidRDefault="00BD4EB9" w:rsidP="00BD4EB9">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3A59BADB" w14:textId="77777777" w:rsidR="00BD4EB9" w:rsidRPr="00871AAC"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F6231DC" w14:textId="77777777" w:rsidR="00BD4EB9" w:rsidRPr="00871AAC" w:rsidRDefault="00BD4EB9" w:rsidP="00BD4EB9">
            <w:pPr>
              <w:pStyle w:val="TAL"/>
              <w:rPr>
                <w:lang w:eastAsia="ko-KR"/>
              </w:rPr>
            </w:pPr>
            <w:r w:rsidRPr="00871AAC">
              <w:rPr>
                <w:lang w:eastAsia="ko-KR"/>
              </w:rPr>
              <w:t>Skip TC 6.3.3.2 if UE supports NSA and TS 38.521-3 TC 6.3B.3.1 or 6.3B.3.2 or 6.3B.3.3 has been executed.</w:t>
            </w:r>
          </w:p>
        </w:tc>
      </w:tr>
      <w:tr w:rsidR="00BD4EB9" w:rsidRPr="00871AAC" w14:paraId="3C0C410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095CCB" w14:textId="77777777" w:rsidR="00BD4EB9" w:rsidRPr="00871AAC" w:rsidRDefault="00BD4EB9" w:rsidP="00BD4EB9">
            <w:pPr>
              <w:pStyle w:val="TAL"/>
            </w:pPr>
            <w:r w:rsidRPr="00871AAC">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9DF5E" w14:textId="77777777" w:rsidR="00BD4EB9" w:rsidRPr="00871AAC" w:rsidRDefault="00BD4EB9" w:rsidP="00BD4EB9">
            <w:pPr>
              <w:pStyle w:val="TAL"/>
            </w:pPr>
            <w:r w:rsidRPr="00871AAC">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93AEA4C"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3B3496" w14:textId="77777777" w:rsidR="00BD4EB9" w:rsidRPr="00871AAC" w:rsidRDefault="00BD4EB9" w:rsidP="00BD4EB9">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E5D2334" w14:textId="77777777" w:rsidR="00BD4EB9" w:rsidRPr="00871AAC" w:rsidRDefault="00BD4EB9" w:rsidP="00BD4EB9">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1C4B06" w14:textId="77777777" w:rsidR="00BD4EB9" w:rsidRPr="00871AAC" w:rsidRDefault="00BD4EB9" w:rsidP="00BD4EB9">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2676E372" w14:textId="77777777" w:rsidR="00BD4EB9" w:rsidRPr="00871AAC"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A006415" w14:textId="77777777" w:rsidR="00BD4EB9" w:rsidRPr="00871AAC" w:rsidRDefault="00BD4EB9" w:rsidP="00BD4EB9">
            <w:pPr>
              <w:pStyle w:val="TAL"/>
              <w:rPr>
                <w:lang w:eastAsia="ko-KR"/>
              </w:rPr>
            </w:pPr>
            <w:r w:rsidRPr="00871AAC">
              <w:rPr>
                <w:lang w:eastAsia="ko-KR"/>
              </w:rPr>
              <w:t>Skip TC 6.3.3.4 if UE supports NSA and TS 38.521-3 TC 6.3B.4.1 or 6.3B.4.2 or 6.3B.4.3 has been executed.</w:t>
            </w:r>
          </w:p>
        </w:tc>
      </w:tr>
      <w:tr w:rsidR="00BD4EB9" w:rsidRPr="00871AAC" w14:paraId="44A3D95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27D415" w14:textId="77777777" w:rsidR="00BD4EB9" w:rsidRPr="00871AAC" w:rsidRDefault="00BD4EB9" w:rsidP="00BD4EB9">
            <w:pPr>
              <w:pStyle w:val="TAL"/>
            </w:pPr>
            <w:r w:rsidRPr="00871AAC">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3BFFECFD" w14:textId="77777777" w:rsidR="00BD4EB9" w:rsidRPr="00871AAC" w:rsidRDefault="00BD4EB9" w:rsidP="00BD4EB9">
            <w:pPr>
              <w:pStyle w:val="TAL"/>
            </w:pPr>
            <w:r w:rsidRPr="00871AAC">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4338B10"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6AC6E5" w14:textId="77777777" w:rsidR="00BD4EB9" w:rsidRPr="00871AAC" w:rsidRDefault="00BD4EB9" w:rsidP="00BD4EB9">
            <w:pPr>
              <w:pStyle w:val="TAL"/>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101E" w14:textId="77777777" w:rsidR="00BD4EB9" w:rsidRPr="00871AAC" w:rsidRDefault="00BD4EB9" w:rsidP="00BD4EB9">
            <w:pPr>
              <w:pStyle w:val="TAL"/>
            </w:pPr>
            <w:r w:rsidRPr="00871AAC">
              <w:t>UEs supporting 5GS FR1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44008F8" w14:textId="77777777" w:rsidR="00BD4EB9" w:rsidRPr="00871AAC" w:rsidRDefault="00BD4EB9" w:rsidP="00BD4EB9">
            <w:pPr>
              <w:pStyle w:val="TAL"/>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tcPr>
          <w:p w14:paraId="67A4E32A" w14:textId="77777777" w:rsidR="00BD4EB9" w:rsidRPr="00871AAC" w:rsidRDefault="00BD4EB9" w:rsidP="00BD4EB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3BABB0A1" w14:textId="77777777" w:rsidR="00BD4EB9" w:rsidRPr="00871AAC" w:rsidRDefault="00BD4EB9" w:rsidP="00BD4EB9">
            <w:pPr>
              <w:pStyle w:val="TAL"/>
              <w:rPr>
                <w:lang w:eastAsia="ko-KR"/>
              </w:rPr>
            </w:pPr>
          </w:p>
        </w:tc>
      </w:tr>
      <w:tr w:rsidR="00BD4EB9" w:rsidRPr="00871AAC" w14:paraId="066592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CD4E78B" w14:textId="77777777" w:rsidR="00BD4EB9" w:rsidRPr="00871AAC" w:rsidRDefault="00BD4EB9" w:rsidP="00BD4EB9">
            <w:pPr>
              <w:pStyle w:val="TAL"/>
            </w:pPr>
            <w:r w:rsidRPr="00871AAC">
              <w:lastRenderedPageBreak/>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6EC3A7A5" w14:textId="77777777" w:rsidR="00BD4EB9" w:rsidRPr="00871AAC" w:rsidRDefault="00BD4EB9" w:rsidP="00BD4EB9">
            <w:pPr>
              <w:pStyle w:val="TAL"/>
            </w:pPr>
            <w:r w:rsidRPr="00871AAC">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3035136"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4F7098"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9F20E1"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BD3148"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184CF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4D1683" w14:textId="77777777" w:rsidR="00BD4EB9" w:rsidRPr="00871AAC" w:rsidRDefault="00BD4EB9" w:rsidP="00BD4EB9">
            <w:pPr>
              <w:pStyle w:val="TAL"/>
            </w:pPr>
          </w:p>
        </w:tc>
      </w:tr>
      <w:tr w:rsidR="00BD4EB9" w:rsidRPr="00871AAC" w14:paraId="5CF857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1B8F70E" w14:textId="77777777" w:rsidR="00BD4EB9" w:rsidRPr="00871AAC" w:rsidRDefault="00BD4EB9" w:rsidP="00BD4EB9">
            <w:pPr>
              <w:pStyle w:val="TAL"/>
            </w:pPr>
            <w:r w:rsidRPr="00871AAC">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EA7F65" w14:textId="77777777" w:rsidR="00BD4EB9" w:rsidRPr="00871AAC" w:rsidRDefault="00BD4EB9" w:rsidP="00BD4EB9">
            <w:pPr>
              <w:pStyle w:val="TAL"/>
            </w:pPr>
            <w:r w:rsidRPr="00871AAC">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52261F15"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34DDC"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74EB39C"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4D3479"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E2E6C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BBAC2" w14:textId="77777777" w:rsidR="00BD4EB9" w:rsidRPr="00871AAC" w:rsidRDefault="00BD4EB9" w:rsidP="00BD4EB9">
            <w:pPr>
              <w:pStyle w:val="TAL"/>
            </w:pPr>
          </w:p>
        </w:tc>
      </w:tr>
      <w:tr w:rsidR="00BD4EB9" w:rsidRPr="00871AAC" w14:paraId="763A5A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E501D71" w14:textId="77777777" w:rsidR="00BD4EB9" w:rsidRPr="00871AAC" w:rsidRDefault="00BD4EB9" w:rsidP="00BD4EB9">
            <w:pPr>
              <w:pStyle w:val="TAL"/>
            </w:pPr>
            <w:r w:rsidRPr="00871AAC">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22865590" w14:textId="77777777" w:rsidR="00BD4EB9" w:rsidRPr="00871AAC" w:rsidRDefault="00BD4EB9" w:rsidP="00BD4EB9">
            <w:pPr>
              <w:pStyle w:val="TAL"/>
            </w:pPr>
            <w:r w:rsidRPr="00871AAC">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168D432A"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567188"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4E4EFD"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E391EEC"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64037F"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0F14" w14:textId="77777777" w:rsidR="00BD4EB9" w:rsidRPr="00871AAC" w:rsidRDefault="00BD4EB9" w:rsidP="00BD4EB9">
            <w:pPr>
              <w:pStyle w:val="TAL"/>
            </w:pPr>
          </w:p>
        </w:tc>
      </w:tr>
      <w:tr w:rsidR="00BD4EB9" w:rsidRPr="00871AAC" w14:paraId="510344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7A8A0FC" w14:textId="77777777" w:rsidR="00BD4EB9" w:rsidRPr="00871AAC" w:rsidRDefault="00BD4EB9" w:rsidP="00BD4EB9">
            <w:pPr>
              <w:pStyle w:val="TAL"/>
              <w:rPr>
                <w:lang w:eastAsia="zh-CN"/>
              </w:rPr>
            </w:pPr>
            <w:r w:rsidRPr="00871AAC">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B34B43E" w14:textId="77777777" w:rsidR="00BD4EB9" w:rsidRPr="00871AAC" w:rsidRDefault="00BD4EB9" w:rsidP="00BD4EB9">
            <w:pPr>
              <w:pStyle w:val="TAL"/>
              <w:rPr>
                <w:lang w:eastAsia="zh-CN"/>
              </w:rPr>
            </w:pPr>
            <w:r w:rsidRPr="00871AAC">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F3A06B"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5DDFF2" w14:textId="77777777" w:rsidR="00BD4EB9" w:rsidRPr="00871AAC" w:rsidRDefault="00BD4EB9" w:rsidP="00BD4EB9">
            <w:pPr>
              <w:pStyle w:val="TAL"/>
              <w:rPr>
                <w:lang w:eastAsia="zh-CN"/>
              </w:rPr>
            </w:pPr>
            <w:r w:rsidRPr="00871AAC">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650DCB"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CF1E81"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3D21B2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6843F2" w14:textId="77777777" w:rsidR="00BD4EB9" w:rsidRPr="00871AAC" w:rsidRDefault="00BD4EB9" w:rsidP="00BD4EB9">
            <w:pPr>
              <w:pStyle w:val="TAL"/>
            </w:pPr>
          </w:p>
        </w:tc>
      </w:tr>
      <w:tr w:rsidR="00BD4EB9" w:rsidRPr="00871AAC" w14:paraId="32ACBE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573348F" w14:textId="77777777" w:rsidR="00BD4EB9" w:rsidRPr="00871AAC" w:rsidRDefault="00BD4EB9" w:rsidP="00BD4EB9">
            <w:pPr>
              <w:pStyle w:val="TAL"/>
              <w:rPr>
                <w:lang w:eastAsia="zh-CN"/>
              </w:rPr>
            </w:pPr>
            <w:r w:rsidRPr="00871AAC">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FB3FB63" w14:textId="77777777" w:rsidR="00BD4EB9" w:rsidRPr="00871AAC" w:rsidRDefault="00BD4EB9" w:rsidP="00BD4EB9">
            <w:pPr>
              <w:pStyle w:val="TAL"/>
              <w:rPr>
                <w:lang w:eastAsia="zh-CN"/>
              </w:rPr>
            </w:pPr>
            <w:r w:rsidRPr="00871AAC">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6BFC99A"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A5DB1C" w14:textId="77777777" w:rsidR="00BD4EB9" w:rsidRPr="00871AAC" w:rsidRDefault="00BD4EB9" w:rsidP="00BD4EB9">
            <w:pPr>
              <w:pStyle w:val="TAL"/>
              <w:rPr>
                <w:rFonts w:eastAsia="宋体"/>
                <w:lang w:eastAsia="zh-CN"/>
              </w:rPr>
            </w:pPr>
            <w:r w:rsidRPr="00871AAC">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3D3838F" w14:textId="77777777" w:rsidR="00BD4EB9" w:rsidRPr="00871AAC" w:rsidRDefault="00BD4EB9" w:rsidP="00BD4EB9">
            <w:pPr>
              <w:pStyle w:val="TAL"/>
              <w:rPr>
                <w:rFonts w:eastAsia="宋体"/>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6ADC3E" w14:textId="77777777" w:rsidR="00BD4EB9" w:rsidRPr="00871AAC" w:rsidRDefault="00BD4EB9" w:rsidP="00BD4EB9">
            <w:pPr>
              <w:pStyle w:val="TAL"/>
              <w:rPr>
                <w:rFonts w:eastAsia="宋体"/>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290017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48B31" w14:textId="77777777" w:rsidR="00BD4EB9" w:rsidRPr="00871AAC" w:rsidRDefault="00BD4EB9" w:rsidP="00BD4EB9">
            <w:pPr>
              <w:pStyle w:val="TAL"/>
            </w:pPr>
          </w:p>
        </w:tc>
      </w:tr>
      <w:tr w:rsidR="00BD4EB9" w:rsidRPr="00871AAC" w14:paraId="4A2E00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81ADD11" w14:textId="77777777" w:rsidR="00BD4EB9" w:rsidRPr="00871AAC" w:rsidRDefault="00BD4EB9" w:rsidP="00BD4EB9">
            <w:pPr>
              <w:pStyle w:val="TAL"/>
              <w:rPr>
                <w:lang w:eastAsia="zh-CN"/>
              </w:rPr>
            </w:pPr>
            <w:r w:rsidRPr="00871AAC">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299FAB32" w14:textId="77777777" w:rsidR="00BD4EB9" w:rsidRPr="00871AAC" w:rsidRDefault="00BD4EB9" w:rsidP="00BD4EB9">
            <w:pPr>
              <w:pStyle w:val="TAL"/>
              <w:rPr>
                <w:lang w:eastAsia="zh-CN"/>
              </w:rPr>
            </w:pPr>
            <w:r w:rsidRPr="00871AAC">
              <w:rPr>
                <w:rFonts w:eastAsia="MS Mincho"/>
              </w:rPr>
              <w:t>Time mask for</w:t>
            </w:r>
            <w:bookmarkStart w:id="156" w:name="OLE_LINK10"/>
            <w:r w:rsidRPr="00871AAC">
              <w:rPr>
                <w:rFonts w:eastAsia="MS Mincho"/>
              </w:rPr>
              <w:t xml:space="preserve"> switching between two uplink carriers</w:t>
            </w:r>
            <w:bookmarkEnd w:id="156"/>
          </w:p>
        </w:tc>
        <w:tc>
          <w:tcPr>
            <w:tcW w:w="852" w:type="dxa"/>
            <w:gridSpan w:val="2"/>
            <w:tcBorders>
              <w:top w:val="single" w:sz="4" w:space="0" w:color="auto"/>
              <w:left w:val="single" w:sz="4" w:space="0" w:color="auto"/>
              <w:bottom w:val="single" w:sz="4" w:space="0" w:color="auto"/>
              <w:right w:val="single" w:sz="4" w:space="0" w:color="auto"/>
            </w:tcBorders>
            <w:hideMark/>
          </w:tcPr>
          <w:p w14:paraId="6D7764B8"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85FD298" w14:textId="77777777" w:rsidR="00BD4EB9" w:rsidRPr="00871AAC" w:rsidRDefault="00BD4EB9" w:rsidP="00BD4EB9">
            <w:pPr>
              <w:pStyle w:val="TAL"/>
              <w:rPr>
                <w:rFonts w:eastAsia="宋体"/>
                <w:lang w:eastAsia="zh-CN"/>
              </w:rPr>
            </w:pPr>
            <w:r w:rsidRPr="00871AAC">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2F1ECC7D" w14:textId="77777777" w:rsidR="00BD4EB9" w:rsidRPr="00871AAC" w:rsidRDefault="00BD4EB9" w:rsidP="00BD4EB9">
            <w:pPr>
              <w:pStyle w:val="TAL"/>
              <w:rPr>
                <w:lang w:eastAsia="zh-CN"/>
              </w:rPr>
            </w:pPr>
            <w:r w:rsidRPr="00871AAC">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4B97A4E3" w14:textId="77777777" w:rsidR="00BD4EB9" w:rsidRPr="00871AAC" w:rsidRDefault="00BD4EB9" w:rsidP="00BD4EB9">
            <w:pPr>
              <w:pStyle w:val="TAL"/>
              <w:rPr>
                <w:lang w:eastAsia="zh-CN"/>
              </w:rPr>
            </w:pPr>
            <w:r w:rsidRPr="00871AAC">
              <w:t>E019</w:t>
            </w:r>
          </w:p>
        </w:tc>
        <w:tc>
          <w:tcPr>
            <w:tcW w:w="1105" w:type="dxa"/>
            <w:gridSpan w:val="2"/>
            <w:tcBorders>
              <w:top w:val="single" w:sz="4" w:space="0" w:color="auto"/>
              <w:left w:val="single" w:sz="4" w:space="0" w:color="auto"/>
              <w:bottom w:val="single" w:sz="4" w:space="0" w:color="auto"/>
              <w:right w:val="single" w:sz="4" w:space="0" w:color="auto"/>
            </w:tcBorders>
          </w:tcPr>
          <w:p w14:paraId="139D6B4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28B82B" w14:textId="77777777" w:rsidR="00BD4EB9" w:rsidRPr="00871AAC" w:rsidRDefault="00BD4EB9" w:rsidP="00BD4EB9">
            <w:pPr>
              <w:pStyle w:val="TAL"/>
            </w:pPr>
          </w:p>
        </w:tc>
      </w:tr>
      <w:tr w:rsidR="00BD4EB9" w:rsidRPr="00871AAC" w14:paraId="2273E6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D1F410" w14:textId="77777777" w:rsidR="00BD4EB9" w:rsidRPr="00871AAC" w:rsidRDefault="00BD4EB9" w:rsidP="00BD4EB9">
            <w:pPr>
              <w:pStyle w:val="TAL"/>
              <w:rPr>
                <w:lang w:eastAsia="zh-CN"/>
              </w:rPr>
            </w:pPr>
            <w:r w:rsidRPr="00871AAC">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E8CEDB1" w14:textId="77777777" w:rsidR="00BD4EB9" w:rsidRPr="00871AAC" w:rsidRDefault="00BD4EB9" w:rsidP="00BD4EB9">
            <w:pPr>
              <w:pStyle w:val="TAL"/>
              <w:rPr>
                <w:lang w:eastAsia="zh-CN"/>
              </w:rPr>
            </w:pPr>
            <w:r w:rsidRPr="00871AAC">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877E03"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FA0358" w14:textId="77777777" w:rsidR="00BD4EB9" w:rsidRPr="00871AAC" w:rsidRDefault="00BD4EB9" w:rsidP="00BD4EB9">
            <w:pPr>
              <w:pStyle w:val="TAL"/>
              <w:rPr>
                <w:rFonts w:eastAsia="宋体"/>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5F2109" w14:textId="77777777" w:rsidR="00BD4EB9" w:rsidRPr="00871AAC" w:rsidRDefault="00BD4EB9" w:rsidP="00BD4EB9">
            <w:pPr>
              <w:pStyle w:val="TAL"/>
              <w:rPr>
                <w:lang w:eastAsia="zh-CN"/>
              </w:rPr>
            </w:pPr>
            <w:r w:rsidRPr="00871AAC">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83167B" w14:textId="77777777" w:rsidR="00BD4EB9" w:rsidRPr="00871AAC" w:rsidRDefault="00BD4EB9" w:rsidP="00BD4EB9">
            <w:pPr>
              <w:pStyle w:val="TAL"/>
              <w:rPr>
                <w:lang w:eastAsia="zh-CN"/>
              </w:rPr>
            </w:pPr>
            <w:r w:rsidRPr="00871AAC">
              <w:t>E015</w:t>
            </w:r>
          </w:p>
        </w:tc>
        <w:tc>
          <w:tcPr>
            <w:tcW w:w="1105" w:type="dxa"/>
            <w:gridSpan w:val="2"/>
            <w:tcBorders>
              <w:top w:val="single" w:sz="4" w:space="0" w:color="auto"/>
              <w:left w:val="single" w:sz="4" w:space="0" w:color="auto"/>
              <w:bottom w:val="single" w:sz="4" w:space="0" w:color="auto"/>
              <w:right w:val="single" w:sz="4" w:space="0" w:color="auto"/>
            </w:tcBorders>
          </w:tcPr>
          <w:p w14:paraId="1502601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2C8841" w14:textId="77777777" w:rsidR="00BD4EB9" w:rsidRPr="00871AAC" w:rsidRDefault="00BD4EB9" w:rsidP="00BD4EB9">
            <w:pPr>
              <w:pStyle w:val="TAL"/>
            </w:pPr>
          </w:p>
        </w:tc>
      </w:tr>
      <w:tr w:rsidR="00BD4EB9" w:rsidRPr="00871AAC" w14:paraId="2183E20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6A215C" w14:textId="77777777" w:rsidR="00BD4EB9" w:rsidRPr="00871AAC" w:rsidRDefault="00BD4EB9" w:rsidP="00BD4EB9">
            <w:pPr>
              <w:pStyle w:val="TAL"/>
              <w:rPr>
                <w:lang w:eastAsia="zh-CN"/>
              </w:rPr>
            </w:pPr>
            <w:r w:rsidRPr="00871AAC">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98EACED" w14:textId="77777777" w:rsidR="00BD4EB9" w:rsidRPr="00871AAC" w:rsidRDefault="00BD4EB9" w:rsidP="00BD4EB9">
            <w:pPr>
              <w:pStyle w:val="TAL"/>
              <w:rPr>
                <w:lang w:eastAsia="zh-CN"/>
              </w:rPr>
            </w:pPr>
            <w:r w:rsidRPr="00871AAC">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8CC627"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C000" w14:textId="77777777" w:rsidR="00BD4EB9" w:rsidRPr="00871AAC" w:rsidRDefault="00BD4EB9" w:rsidP="00BD4EB9">
            <w:pPr>
              <w:pStyle w:val="TAL"/>
              <w:rPr>
                <w:rFonts w:eastAsia="宋体"/>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BC4A72C" w14:textId="77777777" w:rsidR="00BD4EB9" w:rsidRPr="00871AAC" w:rsidRDefault="00BD4EB9" w:rsidP="00BD4EB9">
            <w:pPr>
              <w:pStyle w:val="TAL"/>
              <w:rPr>
                <w:lang w:eastAsia="zh-CN"/>
              </w:rPr>
            </w:pPr>
            <w:r w:rsidRPr="00871AAC">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24E47D5" w14:textId="77777777" w:rsidR="00BD4EB9" w:rsidRPr="00871AAC" w:rsidRDefault="00BD4EB9" w:rsidP="00BD4EB9">
            <w:pPr>
              <w:pStyle w:val="TAL"/>
              <w:rPr>
                <w:lang w:eastAsia="zh-CN"/>
              </w:rPr>
            </w:pPr>
            <w:r w:rsidRPr="00871AAC">
              <w:t>E015</w:t>
            </w:r>
          </w:p>
        </w:tc>
        <w:tc>
          <w:tcPr>
            <w:tcW w:w="1105" w:type="dxa"/>
            <w:gridSpan w:val="2"/>
            <w:tcBorders>
              <w:top w:val="single" w:sz="4" w:space="0" w:color="auto"/>
              <w:left w:val="single" w:sz="4" w:space="0" w:color="auto"/>
              <w:bottom w:val="single" w:sz="4" w:space="0" w:color="auto"/>
              <w:right w:val="single" w:sz="4" w:space="0" w:color="auto"/>
            </w:tcBorders>
          </w:tcPr>
          <w:p w14:paraId="5026922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242A6" w14:textId="77777777" w:rsidR="00BD4EB9" w:rsidRPr="00871AAC" w:rsidRDefault="00BD4EB9" w:rsidP="00BD4EB9">
            <w:pPr>
              <w:pStyle w:val="TAL"/>
            </w:pPr>
          </w:p>
        </w:tc>
      </w:tr>
      <w:tr w:rsidR="00BD4EB9" w:rsidRPr="00871AAC" w14:paraId="268BFB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81F20A" w14:textId="77777777" w:rsidR="00BD4EB9" w:rsidRPr="00871AAC" w:rsidRDefault="00BD4EB9" w:rsidP="00BD4EB9">
            <w:pPr>
              <w:pStyle w:val="TAL"/>
              <w:rPr>
                <w:lang w:eastAsia="zh-CN"/>
              </w:rPr>
            </w:pPr>
            <w:r w:rsidRPr="00871AAC">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32F53E2" w14:textId="77777777" w:rsidR="00BD4EB9" w:rsidRPr="00871AAC" w:rsidRDefault="00BD4EB9" w:rsidP="00BD4EB9">
            <w:pPr>
              <w:pStyle w:val="TAL"/>
              <w:rPr>
                <w:lang w:eastAsia="zh-CN"/>
              </w:rPr>
            </w:pPr>
            <w:r w:rsidRPr="00871AAC">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B1CE4E"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4471EE" w14:textId="77777777" w:rsidR="00BD4EB9" w:rsidRPr="00871AAC" w:rsidRDefault="00BD4EB9" w:rsidP="00BD4EB9">
            <w:pPr>
              <w:pStyle w:val="TAL"/>
              <w:rPr>
                <w:rFonts w:eastAsia="宋体"/>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DD3B15F" w14:textId="77777777" w:rsidR="00BD4EB9" w:rsidRPr="00871AAC" w:rsidRDefault="00BD4EB9" w:rsidP="00BD4EB9">
            <w:pPr>
              <w:pStyle w:val="TAL"/>
              <w:rPr>
                <w:lang w:eastAsia="zh-CN"/>
              </w:rPr>
            </w:pPr>
            <w:r w:rsidRPr="00871AAC">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48514C" w14:textId="77777777" w:rsidR="00BD4EB9" w:rsidRPr="00871AAC" w:rsidRDefault="00BD4EB9" w:rsidP="00BD4EB9">
            <w:pPr>
              <w:pStyle w:val="TAL"/>
              <w:rPr>
                <w:lang w:eastAsia="zh-CN"/>
              </w:rPr>
            </w:pPr>
            <w:r w:rsidRPr="00871AAC">
              <w:t>E015</w:t>
            </w:r>
          </w:p>
        </w:tc>
        <w:tc>
          <w:tcPr>
            <w:tcW w:w="1105" w:type="dxa"/>
            <w:gridSpan w:val="2"/>
            <w:tcBorders>
              <w:top w:val="single" w:sz="4" w:space="0" w:color="auto"/>
              <w:left w:val="single" w:sz="4" w:space="0" w:color="auto"/>
              <w:bottom w:val="single" w:sz="4" w:space="0" w:color="auto"/>
              <w:right w:val="single" w:sz="4" w:space="0" w:color="auto"/>
            </w:tcBorders>
          </w:tcPr>
          <w:p w14:paraId="2A638489"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E050E3" w14:textId="77777777" w:rsidR="00BD4EB9" w:rsidRPr="00871AAC" w:rsidRDefault="00BD4EB9" w:rsidP="00BD4EB9">
            <w:pPr>
              <w:pStyle w:val="TAL"/>
            </w:pPr>
          </w:p>
        </w:tc>
      </w:tr>
      <w:tr w:rsidR="00BD4EB9" w:rsidRPr="00871AAC" w14:paraId="12E694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3BE13F" w14:textId="77777777" w:rsidR="00BD4EB9" w:rsidRPr="00871AAC" w:rsidRDefault="00BD4EB9" w:rsidP="00BD4EB9">
            <w:pPr>
              <w:pStyle w:val="TAL"/>
              <w:rPr>
                <w:rFonts w:eastAsia="Malgun Gothic"/>
              </w:rPr>
            </w:pPr>
            <w:r w:rsidRPr="00871AAC">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0B3D0AE0" w14:textId="77777777" w:rsidR="00BD4EB9" w:rsidRPr="00871AAC" w:rsidRDefault="00BD4EB9" w:rsidP="00BD4EB9">
            <w:pPr>
              <w:pStyle w:val="TAL"/>
              <w:rPr>
                <w:rFonts w:eastAsia="Malgun Gothic"/>
              </w:rPr>
            </w:pPr>
            <w:r w:rsidRPr="00871AAC">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D6F6D0"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74F52"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3ADABF"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E6C90C"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1BBAE4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196FE6" w14:textId="77777777" w:rsidR="00BD4EB9" w:rsidRPr="00871AAC" w:rsidRDefault="00BD4EB9" w:rsidP="00BD4EB9">
            <w:pPr>
              <w:pStyle w:val="TAL"/>
            </w:pPr>
          </w:p>
        </w:tc>
      </w:tr>
      <w:tr w:rsidR="00BD4EB9" w:rsidRPr="00871AAC" w14:paraId="016A3D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2DC23C8" w14:textId="77777777" w:rsidR="00BD4EB9" w:rsidRPr="00871AAC" w:rsidRDefault="00BD4EB9" w:rsidP="00BD4EB9">
            <w:pPr>
              <w:pStyle w:val="TAL"/>
              <w:rPr>
                <w:rFonts w:eastAsia="Malgun Gothic"/>
              </w:rPr>
            </w:pPr>
            <w:r w:rsidRPr="00871AAC">
              <w:rPr>
                <w:lang w:eastAsia="zh-CN"/>
              </w:rPr>
              <w:t>6.3C.3.1</w:t>
            </w:r>
          </w:p>
        </w:tc>
        <w:tc>
          <w:tcPr>
            <w:tcW w:w="4467" w:type="dxa"/>
            <w:gridSpan w:val="2"/>
            <w:tcBorders>
              <w:top w:val="single" w:sz="4" w:space="0" w:color="auto"/>
              <w:left w:val="single" w:sz="4" w:space="0" w:color="auto"/>
              <w:bottom w:val="single" w:sz="4" w:space="0" w:color="auto"/>
              <w:right w:val="single" w:sz="4" w:space="0" w:color="auto"/>
            </w:tcBorders>
            <w:hideMark/>
          </w:tcPr>
          <w:p w14:paraId="4255805B" w14:textId="77777777" w:rsidR="00BD4EB9" w:rsidRPr="00871AAC" w:rsidRDefault="00BD4EB9" w:rsidP="00BD4EB9">
            <w:pPr>
              <w:pStyle w:val="TAL"/>
              <w:rPr>
                <w:rFonts w:eastAsia="Malgun Gothic"/>
              </w:rPr>
            </w:pPr>
            <w:r w:rsidRPr="00871AAC">
              <w:rPr>
                <w:lang w:eastAsia="zh-CN"/>
              </w:rPr>
              <w:t>General 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29EE96"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B2CDEE"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A92EA58"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135055D"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A1BA0F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FC12CE" w14:textId="77777777" w:rsidR="00BD4EB9" w:rsidRPr="00871AAC" w:rsidRDefault="00BD4EB9" w:rsidP="00BD4EB9">
            <w:pPr>
              <w:pStyle w:val="TAL"/>
            </w:pPr>
          </w:p>
        </w:tc>
      </w:tr>
      <w:tr w:rsidR="00BD4EB9" w:rsidRPr="00871AAC" w14:paraId="21E570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BAE1F5" w14:textId="77777777" w:rsidR="00BD4EB9" w:rsidRPr="00871AAC" w:rsidRDefault="00BD4EB9" w:rsidP="00BD4EB9">
            <w:pPr>
              <w:pStyle w:val="TAL"/>
              <w:rPr>
                <w:lang w:eastAsia="zh-CN"/>
              </w:rPr>
            </w:pPr>
            <w:r w:rsidRPr="00871AAC">
              <w:t>6.3C.3.2</w:t>
            </w:r>
          </w:p>
        </w:tc>
        <w:tc>
          <w:tcPr>
            <w:tcW w:w="4467" w:type="dxa"/>
            <w:gridSpan w:val="2"/>
            <w:tcBorders>
              <w:top w:val="single" w:sz="4" w:space="0" w:color="auto"/>
              <w:left w:val="single" w:sz="4" w:space="0" w:color="auto"/>
              <w:bottom w:val="single" w:sz="4" w:space="0" w:color="auto"/>
              <w:right w:val="single" w:sz="4" w:space="0" w:color="auto"/>
            </w:tcBorders>
          </w:tcPr>
          <w:p w14:paraId="137B6DB1" w14:textId="77777777" w:rsidR="00BD4EB9" w:rsidRPr="00871AAC" w:rsidRDefault="00BD4EB9" w:rsidP="00BD4EB9">
            <w:pPr>
              <w:pStyle w:val="TAL"/>
              <w:rPr>
                <w:lang w:eastAsia="zh-CN"/>
              </w:rPr>
            </w:pPr>
            <w:r w:rsidRPr="00871AA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012BDDA5"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0AE2BB37" w14:textId="77777777" w:rsidR="00BD4EB9" w:rsidRPr="00871AAC" w:rsidRDefault="00BD4EB9" w:rsidP="00BD4EB9">
            <w:pPr>
              <w:pStyle w:val="TAL"/>
              <w:rPr>
                <w:lang w:eastAsia="zh-CN"/>
              </w:rPr>
            </w:pPr>
            <w:r w:rsidRPr="00871AAC">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3734F045" w14:textId="77777777" w:rsidR="00BD4EB9" w:rsidRPr="00871AAC" w:rsidRDefault="00BD4EB9" w:rsidP="00BD4EB9">
            <w:pPr>
              <w:pStyle w:val="TAL"/>
              <w:rPr>
                <w:lang w:eastAsia="zh-CN"/>
              </w:rPr>
            </w:pPr>
            <w:r w:rsidRPr="00871AAC">
              <w:rPr>
                <w:lang w:eastAsia="zh-CN"/>
              </w:rPr>
              <w:t xml:space="preserve">UEs supporting 5GS FR1 and SUL </w:t>
            </w:r>
            <w:r w:rsidRPr="00871AAC">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04F24A65"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E1CACD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200ED3" w14:textId="77777777" w:rsidR="00BD4EB9" w:rsidRPr="00871AAC" w:rsidRDefault="00BD4EB9" w:rsidP="00BD4EB9">
            <w:pPr>
              <w:pStyle w:val="TAL"/>
            </w:pPr>
          </w:p>
        </w:tc>
      </w:tr>
      <w:tr w:rsidR="00BD4EB9" w:rsidRPr="00871AAC" w14:paraId="6640EA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0C1DD2" w14:textId="77777777" w:rsidR="00BD4EB9" w:rsidRPr="00871AAC" w:rsidRDefault="00BD4EB9" w:rsidP="00BD4EB9">
            <w:pPr>
              <w:pStyle w:val="TAL"/>
              <w:rPr>
                <w:rFonts w:eastAsia="Malgun Gothic"/>
              </w:rPr>
            </w:pPr>
            <w:r w:rsidRPr="00871AAC">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3DE0EE16" w14:textId="77777777" w:rsidR="00BD4EB9" w:rsidRPr="00871AAC" w:rsidRDefault="00BD4EB9" w:rsidP="00BD4EB9">
            <w:pPr>
              <w:pStyle w:val="TAL"/>
              <w:rPr>
                <w:rFonts w:eastAsia="Malgun Gothic"/>
              </w:rPr>
            </w:pPr>
            <w:r w:rsidRPr="00871AAC">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91A91F0"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5D9D20"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618EB2"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6AC13BD"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27E01A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12C5F4" w14:textId="77777777" w:rsidR="00BD4EB9" w:rsidRPr="00871AAC" w:rsidRDefault="00BD4EB9" w:rsidP="00BD4EB9">
            <w:pPr>
              <w:pStyle w:val="TAL"/>
            </w:pPr>
          </w:p>
        </w:tc>
      </w:tr>
      <w:tr w:rsidR="00BD4EB9" w:rsidRPr="00871AAC" w14:paraId="53D0B60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6D23D8" w14:textId="77777777" w:rsidR="00BD4EB9" w:rsidRPr="00871AAC" w:rsidRDefault="00BD4EB9" w:rsidP="00BD4EB9">
            <w:pPr>
              <w:pStyle w:val="TAL"/>
              <w:rPr>
                <w:rFonts w:eastAsia="Malgun Gothic"/>
              </w:rPr>
            </w:pPr>
            <w:r w:rsidRPr="00871AAC">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6D04F8AC" w14:textId="77777777" w:rsidR="00BD4EB9" w:rsidRPr="00871AAC" w:rsidRDefault="00BD4EB9" w:rsidP="00BD4EB9">
            <w:pPr>
              <w:pStyle w:val="TAL"/>
              <w:rPr>
                <w:rFonts w:eastAsia="Malgun Gothic"/>
              </w:rPr>
            </w:pPr>
            <w:r w:rsidRPr="00871AAC">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C4CB34"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47950"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9EA96F"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1D6EA15"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CDF018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B0A23" w14:textId="77777777" w:rsidR="00BD4EB9" w:rsidRPr="00871AAC" w:rsidRDefault="00BD4EB9" w:rsidP="00BD4EB9">
            <w:pPr>
              <w:pStyle w:val="TAL"/>
            </w:pPr>
          </w:p>
        </w:tc>
      </w:tr>
      <w:tr w:rsidR="00BD4EB9" w:rsidRPr="00871AAC" w14:paraId="2EE3C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8E53305" w14:textId="77777777" w:rsidR="00BD4EB9" w:rsidRPr="00871AAC" w:rsidRDefault="00BD4EB9" w:rsidP="00BD4EB9">
            <w:pPr>
              <w:pStyle w:val="TAL"/>
              <w:rPr>
                <w:rFonts w:eastAsia="Malgun Gothic"/>
              </w:rPr>
            </w:pPr>
            <w:r w:rsidRPr="00871AAC">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5BE30AED" w14:textId="77777777" w:rsidR="00BD4EB9" w:rsidRPr="00871AAC" w:rsidRDefault="00BD4EB9" w:rsidP="00BD4EB9">
            <w:pPr>
              <w:pStyle w:val="TAL"/>
              <w:rPr>
                <w:rFonts w:eastAsia="Malgun Gothic"/>
              </w:rPr>
            </w:pPr>
            <w:r w:rsidRPr="00871AAC">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0270435"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447C"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254415"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DB196D9"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0F4C5A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500BDD" w14:textId="77777777" w:rsidR="00BD4EB9" w:rsidRPr="00871AAC" w:rsidRDefault="00BD4EB9" w:rsidP="00BD4EB9">
            <w:pPr>
              <w:pStyle w:val="TAL"/>
            </w:pPr>
          </w:p>
        </w:tc>
      </w:tr>
      <w:tr w:rsidR="00BD4EB9" w:rsidRPr="00871AAC" w14:paraId="6B57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49BBCB5" w14:textId="77777777" w:rsidR="00BD4EB9" w:rsidRPr="00871AAC" w:rsidRDefault="00BD4EB9" w:rsidP="00BD4EB9">
            <w:pPr>
              <w:pStyle w:val="TAL"/>
            </w:pPr>
            <w:r w:rsidRPr="00871AAC">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5A364D7" w14:textId="77777777" w:rsidR="00BD4EB9" w:rsidRPr="00871AAC" w:rsidRDefault="00BD4EB9" w:rsidP="00BD4EB9">
            <w:pPr>
              <w:pStyle w:val="TAL"/>
            </w:pPr>
            <w:r w:rsidRPr="00871AAC">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86053F6"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81E59F"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52FC20" w14:textId="76878A3F" w:rsidR="00BD4EB9" w:rsidRPr="00871AAC" w:rsidRDefault="00BD4EB9" w:rsidP="00BD4EB9">
            <w:pPr>
              <w:pStyle w:val="TAL"/>
              <w:rPr>
                <w:lang w:eastAsia="zh-CN"/>
              </w:rPr>
            </w:pPr>
            <w:r w:rsidRPr="00871AAC">
              <w:rPr>
                <w:lang w:eastAsia="zh-CN"/>
              </w:rPr>
              <w:t xml:space="preserve">UEs supporting 5GS FR1 and </w:t>
            </w:r>
            <w:ins w:id="157" w:author="Huawei-Chunying Gu" w:date="2022-11-04T22:3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69F18AB" w14:textId="77777777" w:rsidR="00BD4EB9" w:rsidRPr="00871AAC" w:rsidRDefault="00BD4EB9" w:rsidP="00BD4EB9">
            <w:pPr>
              <w:pStyle w:val="TAL"/>
              <w:rPr>
                <w:lang w:eastAsia="zh-CN"/>
              </w:rPr>
            </w:pPr>
            <w:r w:rsidRPr="00871AAC">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081FEB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155480" w14:textId="77777777" w:rsidR="00BD4EB9" w:rsidRPr="00871AAC" w:rsidRDefault="00BD4EB9" w:rsidP="00BD4EB9">
            <w:pPr>
              <w:pStyle w:val="TAL"/>
            </w:pPr>
          </w:p>
        </w:tc>
      </w:tr>
      <w:tr w:rsidR="00BD4EB9" w:rsidRPr="00871AAC" w14:paraId="59EDA8F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59C1AB7" w14:textId="77777777" w:rsidR="00BD4EB9" w:rsidRPr="00871AAC" w:rsidRDefault="00BD4EB9" w:rsidP="00BD4EB9">
            <w:pPr>
              <w:pStyle w:val="TAL"/>
            </w:pPr>
            <w:r w:rsidRPr="00871AAC">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20B9A225" w14:textId="77777777" w:rsidR="00BD4EB9" w:rsidRPr="00871AAC" w:rsidRDefault="00BD4EB9" w:rsidP="00BD4EB9">
            <w:pPr>
              <w:pStyle w:val="TAL"/>
            </w:pPr>
            <w:r w:rsidRPr="00871AAC">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C8E19BF"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7E5F9F"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272930" w14:textId="4B5E795A" w:rsidR="00BD4EB9" w:rsidRPr="00871AAC" w:rsidRDefault="00BD4EB9" w:rsidP="00BD4EB9">
            <w:pPr>
              <w:pStyle w:val="TAL"/>
              <w:rPr>
                <w:lang w:eastAsia="zh-CN"/>
              </w:rPr>
            </w:pPr>
            <w:r w:rsidRPr="00871AAC">
              <w:rPr>
                <w:lang w:eastAsia="zh-CN"/>
              </w:rPr>
              <w:t xml:space="preserve">UEs supporting 5GS FR1 and </w:t>
            </w:r>
            <w:ins w:id="158" w:author="Huawei-Chunying Gu" w:date="2022-11-04T22:36: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A63C26C" w14:textId="77777777" w:rsidR="00BD4EB9" w:rsidRPr="00871AAC" w:rsidRDefault="00BD4EB9" w:rsidP="00BD4EB9">
            <w:pPr>
              <w:pStyle w:val="TAL"/>
              <w:rPr>
                <w:lang w:eastAsia="zh-CN"/>
              </w:rPr>
            </w:pPr>
            <w:r w:rsidRPr="00871AAC">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026749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547A8A" w14:textId="77777777" w:rsidR="00BD4EB9" w:rsidRPr="00871AAC" w:rsidRDefault="00BD4EB9" w:rsidP="00BD4EB9">
            <w:pPr>
              <w:pStyle w:val="TAL"/>
            </w:pPr>
          </w:p>
        </w:tc>
      </w:tr>
      <w:tr w:rsidR="00BD4EB9" w:rsidRPr="00871AAC" w14:paraId="7EA1FC1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780BB6" w14:textId="77777777" w:rsidR="00BD4EB9" w:rsidRPr="00871AAC" w:rsidRDefault="00BD4EB9" w:rsidP="00BD4EB9">
            <w:pPr>
              <w:pStyle w:val="TAL"/>
            </w:pPr>
            <w:r w:rsidRPr="00871AAC">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516601E2" w14:textId="77777777" w:rsidR="00BD4EB9" w:rsidRPr="00871AAC" w:rsidRDefault="00BD4EB9" w:rsidP="00BD4EB9">
            <w:pPr>
              <w:pStyle w:val="TAL"/>
            </w:pPr>
            <w:r w:rsidRPr="00871AAC">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6320DA"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03EA8"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A0AFB6" w14:textId="0262444E" w:rsidR="00BD4EB9" w:rsidRPr="00871AAC" w:rsidRDefault="00BD4EB9" w:rsidP="00BD4EB9">
            <w:pPr>
              <w:pStyle w:val="TAL"/>
              <w:rPr>
                <w:lang w:eastAsia="zh-CN"/>
              </w:rPr>
            </w:pPr>
            <w:r w:rsidRPr="00871AAC">
              <w:rPr>
                <w:lang w:eastAsia="zh-CN"/>
              </w:rPr>
              <w:t xml:space="preserve">UEs supporting 5GS FR1 and </w:t>
            </w:r>
            <w:ins w:id="159" w:author="Huawei-Chunying Gu" w:date="2022-11-04T22:36: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081BC8B" w14:textId="77777777" w:rsidR="00BD4EB9" w:rsidRPr="00871AAC" w:rsidRDefault="00BD4EB9" w:rsidP="00BD4EB9">
            <w:pPr>
              <w:pStyle w:val="TAL"/>
              <w:rPr>
                <w:lang w:eastAsia="zh-CN"/>
              </w:rPr>
            </w:pPr>
            <w:r w:rsidRPr="00871AAC">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C2B221F"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C8E264" w14:textId="77777777" w:rsidR="00BD4EB9" w:rsidRPr="00871AAC" w:rsidRDefault="00BD4EB9" w:rsidP="00BD4EB9">
            <w:pPr>
              <w:pStyle w:val="TAL"/>
            </w:pPr>
          </w:p>
        </w:tc>
      </w:tr>
      <w:tr w:rsidR="00BD4EB9" w:rsidRPr="00871AAC" w14:paraId="3F76CE3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507EBB" w14:textId="77777777" w:rsidR="00BD4EB9" w:rsidRPr="00871AAC" w:rsidRDefault="00BD4EB9" w:rsidP="00BD4EB9">
            <w:pPr>
              <w:pStyle w:val="TAL"/>
            </w:pPr>
            <w:r w:rsidRPr="00871AAC">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561AA253" w14:textId="77777777" w:rsidR="00BD4EB9" w:rsidRPr="00871AAC" w:rsidRDefault="00BD4EB9" w:rsidP="00BD4EB9">
            <w:pPr>
              <w:pStyle w:val="TAL"/>
            </w:pPr>
            <w:r w:rsidRPr="00871AAC">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6D2348D"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36DC5D"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B0BF24" w14:textId="0EE31DF6" w:rsidR="00BD4EB9" w:rsidRPr="00871AAC" w:rsidRDefault="00BD4EB9" w:rsidP="00BD4EB9">
            <w:pPr>
              <w:pStyle w:val="TAL"/>
              <w:rPr>
                <w:lang w:eastAsia="zh-CN"/>
              </w:rPr>
            </w:pPr>
            <w:r w:rsidRPr="00871AAC">
              <w:rPr>
                <w:lang w:eastAsia="zh-CN"/>
              </w:rPr>
              <w:t xml:space="preserve">UEs supporting 5GS FR1 and </w:t>
            </w:r>
            <w:ins w:id="160" w:author="Huawei-Chunying Gu" w:date="2022-11-04T22:36: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1FA19C60" w14:textId="77777777" w:rsidR="00BD4EB9" w:rsidRPr="00871AAC" w:rsidRDefault="00BD4EB9" w:rsidP="00BD4EB9">
            <w:pPr>
              <w:pStyle w:val="TAL"/>
              <w:rPr>
                <w:lang w:eastAsia="zh-CN"/>
              </w:rPr>
            </w:pPr>
            <w:r w:rsidRPr="00871AAC">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5F8CF9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41917B" w14:textId="77777777" w:rsidR="00BD4EB9" w:rsidRPr="00871AAC" w:rsidRDefault="00BD4EB9" w:rsidP="00BD4EB9">
            <w:pPr>
              <w:pStyle w:val="TAL"/>
            </w:pPr>
          </w:p>
        </w:tc>
      </w:tr>
      <w:tr w:rsidR="00BD4EB9" w:rsidRPr="00871AAC" w14:paraId="4A7E516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D0CB3F" w14:textId="77777777" w:rsidR="00BD4EB9" w:rsidRPr="00871AAC" w:rsidRDefault="00BD4EB9" w:rsidP="00BD4EB9">
            <w:pPr>
              <w:pStyle w:val="TAL"/>
            </w:pPr>
            <w:r w:rsidRPr="00871AAC">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412187D" w14:textId="77777777" w:rsidR="00BD4EB9" w:rsidRPr="00871AAC" w:rsidRDefault="00BD4EB9" w:rsidP="00BD4EB9">
            <w:pPr>
              <w:pStyle w:val="TAL"/>
            </w:pPr>
            <w:r w:rsidRPr="00871AAC">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5423CC3"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1FE60"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828742D" w14:textId="3A010DA2" w:rsidR="00BD4EB9" w:rsidRPr="00871AAC" w:rsidRDefault="00BD4EB9" w:rsidP="00BD4EB9">
            <w:pPr>
              <w:pStyle w:val="TAL"/>
              <w:rPr>
                <w:lang w:eastAsia="zh-CN"/>
              </w:rPr>
            </w:pPr>
            <w:r w:rsidRPr="00871AAC">
              <w:rPr>
                <w:lang w:eastAsia="zh-CN"/>
              </w:rPr>
              <w:t xml:space="preserve">UEs supporting 5GS FR1 and </w:t>
            </w:r>
            <w:ins w:id="161" w:author="Huawei-Chunying Gu" w:date="2022-11-04T22:36: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2FDD13D" w14:textId="77777777" w:rsidR="00BD4EB9" w:rsidRPr="00871AAC" w:rsidRDefault="00BD4EB9" w:rsidP="00BD4EB9">
            <w:pPr>
              <w:pStyle w:val="TAL"/>
              <w:rPr>
                <w:lang w:eastAsia="zh-CN"/>
              </w:rPr>
            </w:pPr>
            <w:r w:rsidRPr="00871AAC">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E510AC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16F9E9" w14:textId="77777777" w:rsidR="00BD4EB9" w:rsidRPr="00871AAC" w:rsidRDefault="00BD4EB9" w:rsidP="00BD4EB9">
            <w:pPr>
              <w:pStyle w:val="TAL"/>
            </w:pPr>
          </w:p>
        </w:tc>
      </w:tr>
      <w:tr w:rsidR="00BD4EB9" w:rsidRPr="00871AAC" w14:paraId="6019D1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051276" w14:textId="77777777" w:rsidR="00BD4EB9" w:rsidRPr="00871AAC" w:rsidRDefault="00BD4EB9" w:rsidP="00BD4EB9">
            <w:pPr>
              <w:pStyle w:val="TAL"/>
            </w:pPr>
            <w:r w:rsidRPr="00871AAC">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3CA22E5B" w14:textId="77777777" w:rsidR="00BD4EB9" w:rsidRPr="00871AAC" w:rsidRDefault="00BD4EB9" w:rsidP="00BD4EB9">
            <w:pPr>
              <w:pStyle w:val="TAL"/>
            </w:pPr>
            <w:r w:rsidRPr="00871AAC">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4D92BB5"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6E7FA5" w14:textId="77777777" w:rsidR="00BD4EB9" w:rsidRPr="00871AAC" w:rsidRDefault="00BD4EB9" w:rsidP="00BD4EB9">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C239BF5" w14:textId="77777777" w:rsidR="00BD4EB9" w:rsidRPr="00871AAC" w:rsidRDefault="00BD4EB9" w:rsidP="00BD4EB9">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22D6A1" w14:textId="77777777" w:rsidR="00BD4EB9" w:rsidRPr="00871AAC" w:rsidRDefault="00BD4EB9" w:rsidP="00BD4EB9">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C90A30D"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3CBE4EB" w14:textId="77777777" w:rsidR="00BD4EB9" w:rsidRPr="00871AAC" w:rsidRDefault="00BD4EB9" w:rsidP="00BD4EB9">
            <w:pPr>
              <w:pStyle w:val="TAL"/>
            </w:pPr>
          </w:p>
        </w:tc>
      </w:tr>
      <w:tr w:rsidR="00BD4EB9" w:rsidRPr="00871AAC" w14:paraId="1F293D6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957BA7" w14:textId="77777777" w:rsidR="00BD4EB9" w:rsidRPr="00871AAC" w:rsidRDefault="00BD4EB9" w:rsidP="00BD4EB9">
            <w:pPr>
              <w:pStyle w:val="TAL"/>
            </w:pPr>
            <w:r w:rsidRPr="00871AAC">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56B5AA7B" w14:textId="77777777" w:rsidR="00BD4EB9" w:rsidRPr="00871AAC" w:rsidRDefault="00BD4EB9" w:rsidP="00BD4EB9">
            <w:pPr>
              <w:pStyle w:val="TAL"/>
            </w:pPr>
            <w:r w:rsidRPr="00871AAC">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A1158"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1C96" w14:textId="77777777" w:rsidR="00BD4EB9" w:rsidRPr="00871AAC" w:rsidRDefault="00BD4EB9" w:rsidP="00BD4EB9">
            <w:pPr>
              <w:pStyle w:val="TAL"/>
              <w:rPr>
                <w:lang w:eastAsia="zh-CN"/>
              </w:rPr>
            </w:pPr>
            <w:r w:rsidRPr="00871AAC">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634D6222" w14:textId="77777777" w:rsidR="00BD4EB9" w:rsidRPr="00871AAC" w:rsidRDefault="00BD4EB9" w:rsidP="00BD4EB9">
            <w:pPr>
              <w:pStyle w:val="TAL"/>
              <w:rPr>
                <w:lang w:eastAsia="zh-CN"/>
              </w:rPr>
            </w:pPr>
            <w:r w:rsidRPr="00871AAC">
              <w:rPr>
                <w:lang w:eastAsia="zh-CN"/>
              </w:rPr>
              <w:t xml:space="preserve">UEs supporting 5GS FR1 and NR </w:t>
            </w:r>
            <w:proofErr w:type="spellStart"/>
            <w:r w:rsidRPr="00871AAC">
              <w:rPr>
                <w:lang w:eastAsia="zh-CN"/>
              </w:rPr>
              <w:t>sidelink</w:t>
            </w:r>
            <w:proofErr w:type="spellEnd"/>
            <w:r w:rsidRPr="00871AAC">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ABAA2AC" w14:textId="77777777" w:rsidR="00BD4EB9" w:rsidRPr="00871AAC" w:rsidRDefault="00BD4EB9" w:rsidP="00BD4EB9">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4FF5EAD"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DFE38B" w14:textId="77777777" w:rsidR="00BD4EB9" w:rsidRPr="00871AAC" w:rsidRDefault="00BD4EB9" w:rsidP="00BD4EB9">
            <w:pPr>
              <w:pStyle w:val="TAL"/>
            </w:pPr>
            <w:r w:rsidRPr="00871AAC">
              <w:t>NOTE 1</w:t>
            </w:r>
          </w:p>
        </w:tc>
      </w:tr>
      <w:tr w:rsidR="00BD4EB9" w:rsidRPr="00871AAC" w14:paraId="6E04EC4B" w14:textId="77777777" w:rsidTr="00670C9A">
        <w:trPr>
          <w:jc w:val="center"/>
          <w:ins w:id="162"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04C314EC" w14:textId="5DE8FFDC" w:rsidR="00BD4EB9" w:rsidRPr="00871AAC" w:rsidRDefault="00BD4EB9" w:rsidP="00BD4EB9">
            <w:pPr>
              <w:pStyle w:val="TAL"/>
              <w:rPr>
                <w:ins w:id="163" w:author="Huawei-Chunying Gu" w:date="2022-11-08T17:41:00Z"/>
              </w:rPr>
            </w:pPr>
            <w:ins w:id="164" w:author="Huawei-Chunying Gu" w:date="2022-11-08T17:42:00Z">
              <w:r w:rsidRPr="00871AAC">
                <w:lastRenderedPageBreak/>
                <w:t>6.3G.1</w:t>
              </w:r>
            </w:ins>
          </w:p>
        </w:tc>
        <w:tc>
          <w:tcPr>
            <w:tcW w:w="4467" w:type="dxa"/>
            <w:gridSpan w:val="2"/>
            <w:tcBorders>
              <w:top w:val="single" w:sz="4" w:space="0" w:color="auto"/>
              <w:left w:val="single" w:sz="4" w:space="0" w:color="auto"/>
              <w:bottom w:val="single" w:sz="4" w:space="0" w:color="auto"/>
              <w:right w:val="single" w:sz="4" w:space="0" w:color="auto"/>
            </w:tcBorders>
          </w:tcPr>
          <w:p w14:paraId="4B065BA7" w14:textId="4EAC7D61" w:rsidR="00BD4EB9" w:rsidRPr="00871AAC" w:rsidRDefault="00BD4EB9" w:rsidP="00BD4EB9">
            <w:pPr>
              <w:pStyle w:val="TAL"/>
              <w:rPr>
                <w:ins w:id="165" w:author="Huawei-Chunying Gu" w:date="2022-11-08T17:41:00Z"/>
                <w:rPrChange w:id="166" w:author="Huawei-Chunying Gu" w:date="2022-11-08T17:42:00Z">
                  <w:rPr>
                    <w:ins w:id="167" w:author="Huawei-Chunying Gu" w:date="2022-11-08T17:41:00Z"/>
                  </w:rPr>
                </w:rPrChange>
              </w:rPr>
            </w:pPr>
            <w:ins w:id="168" w:author="Huawei-Chunying Gu" w:date="2022-11-08T17:42:00Z">
              <w:r w:rsidRPr="00871AAC">
                <w:rPr>
                  <w:rPrChange w:id="169" w:author="Huawei-Chunying Gu" w:date="2022-11-08T17:42:00Z">
                    <w:rPr/>
                  </w:rPrChange>
                </w:rPr>
                <w:t>Minimum output power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F6FF2B" w14:textId="4A52BFA4" w:rsidR="00BD4EB9" w:rsidRPr="00871AAC" w:rsidRDefault="00BD4EB9" w:rsidP="00BD4EB9">
            <w:pPr>
              <w:pStyle w:val="TAC"/>
              <w:rPr>
                <w:ins w:id="170" w:author="Huawei-Chunying Gu" w:date="2022-11-08T17:41:00Z"/>
                <w:rPrChange w:id="171" w:author="Huawei-Chunying Gu" w:date="2022-11-08T17:42:00Z">
                  <w:rPr>
                    <w:ins w:id="172" w:author="Huawei-Chunying Gu" w:date="2022-11-08T17:41:00Z"/>
                  </w:rPr>
                </w:rPrChange>
              </w:rPr>
            </w:pPr>
            <w:ins w:id="173" w:author="Huawei-Chunying Gu" w:date="2022-11-08T17:42:00Z">
              <w:r w:rsidRPr="00871AAC">
                <w:rPr>
                  <w:rPrChange w:id="174"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7A7E4DF" w14:textId="638EC267" w:rsidR="00BD4EB9" w:rsidRPr="00871AAC" w:rsidRDefault="00BD4EB9" w:rsidP="00BD4EB9">
            <w:pPr>
              <w:pStyle w:val="TAL"/>
              <w:rPr>
                <w:ins w:id="175" w:author="Huawei-Chunying Gu" w:date="2022-11-08T17:41:00Z"/>
                <w:lang w:eastAsia="zh-CN"/>
                <w:rPrChange w:id="176" w:author="Huawei-Chunying Gu" w:date="2022-11-08T17:42:00Z">
                  <w:rPr>
                    <w:ins w:id="177" w:author="Huawei-Chunying Gu" w:date="2022-11-08T17:41:00Z"/>
                    <w:lang w:eastAsia="zh-CN"/>
                  </w:rPr>
                </w:rPrChange>
              </w:rPr>
            </w:pPr>
            <w:ins w:id="178" w:author="Huawei-Chunying Gu" w:date="2022-11-08T17:42:00Z">
              <w:r w:rsidRPr="00871AAC">
                <w:rPr>
                  <w:lang w:eastAsia="zh-CN"/>
                  <w:rPrChange w:id="179"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F040718" w14:textId="76C4E2B9" w:rsidR="00BD4EB9" w:rsidRPr="00871AAC" w:rsidRDefault="00BD4EB9" w:rsidP="00BD4EB9">
            <w:pPr>
              <w:pStyle w:val="TAL"/>
              <w:rPr>
                <w:ins w:id="180" w:author="Huawei-Chunying Gu" w:date="2022-11-08T17:41:00Z"/>
                <w:lang w:eastAsia="zh-CN"/>
                <w:rPrChange w:id="181" w:author="Huawei-Chunying Gu" w:date="2022-11-08T17:42:00Z">
                  <w:rPr>
                    <w:ins w:id="182" w:author="Huawei-Chunying Gu" w:date="2022-11-08T17:41:00Z"/>
                    <w:lang w:eastAsia="zh-CN"/>
                  </w:rPr>
                </w:rPrChange>
              </w:rPr>
            </w:pPr>
            <w:ins w:id="183" w:author="Huawei-Chunying Gu" w:date="2022-11-08T17:42:00Z">
              <w:r w:rsidRPr="00871AAC">
                <w:rPr>
                  <w:rPrChange w:id="184"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890F384" w14:textId="7A3AD654" w:rsidR="00BD4EB9" w:rsidRPr="00871AAC" w:rsidRDefault="00BD4EB9" w:rsidP="00BD4EB9">
            <w:pPr>
              <w:pStyle w:val="TAL"/>
              <w:rPr>
                <w:ins w:id="185" w:author="Huawei-Chunying Gu" w:date="2022-11-08T17:41:00Z"/>
                <w:lang w:eastAsia="zh-CN"/>
                <w:rPrChange w:id="186" w:author="Huawei-Chunying Gu" w:date="2022-11-08T17:42:00Z">
                  <w:rPr>
                    <w:ins w:id="187" w:author="Huawei-Chunying Gu" w:date="2022-11-08T17:41:00Z"/>
                    <w:lang w:eastAsia="zh-CN"/>
                  </w:rPr>
                </w:rPrChange>
              </w:rPr>
            </w:pPr>
            <w:ins w:id="188" w:author="Huawei-Chunying Gu" w:date="2022-11-08T17:42:00Z">
              <w:r w:rsidRPr="00871AAC">
                <w:rPr>
                  <w:rPrChange w:id="189"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3D4FEC" w14:textId="77777777" w:rsidR="00BD4EB9" w:rsidRPr="00871AAC" w:rsidRDefault="00BD4EB9" w:rsidP="00BD4EB9">
            <w:pPr>
              <w:pStyle w:val="TAL"/>
              <w:rPr>
                <w:ins w:id="190" w:author="Huawei-Chunying Gu" w:date="2022-11-08T17:42:00Z"/>
                <w:rPrChange w:id="191" w:author="Huawei-Chunying Gu" w:date="2022-11-08T17:42:00Z">
                  <w:rPr>
                    <w:ins w:id="192" w:author="Huawei-Chunying Gu" w:date="2022-11-08T17:42:00Z"/>
                  </w:rPr>
                </w:rPrChange>
              </w:rPr>
            </w:pPr>
            <w:ins w:id="193" w:author="Huawei-Chunying Gu" w:date="2022-11-08T17:42:00Z">
              <w:r w:rsidRPr="00871AAC">
                <w:rPr>
                  <w:rPrChange w:id="194" w:author="Huawei-Chunying Gu" w:date="2022-11-08T17:42:00Z">
                    <w:rPr/>
                  </w:rPrChange>
                </w:rPr>
                <w:t>PC1.5</w:t>
              </w:r>
            </w:ins>
          </w:p>
          <w:p w14:paraId="512FF0DE" w14:textId="77777777" w:rsidR="00BD4EB9" w:rsidRPr="00871AAC" w:rsidRDefault="00BD4EB9" w:rsidP="00BD4EB9">
            <w:pPr>
              <w:pStyle w:val="TAL"/>
              <w:rPr>
                <w:ins w:id="195" w:author="Huawei-Chunying Gu" w:date="2022-11-08T17:42:00Z"/>
                <w:rPrChange w:id="196" w:author="Huawei-Chunying Gu" w:date="2022-11-08T17:42:00Z">
                  <w:rPr>
                    <w:ins w:id="197" w:author="Huawei-Chunying Gu" w:date="2022-11-08T17:42:00Z"/>
                  </w:rPr>
                </w:rPrChange>
              </w:rPr>
            </w:pPr>
            <w:ins w:id="198" w:author="Huawei-Chunying Gu" w:date="2022-11-08T17:42:00Z">
              <w:r w:rsidRPr="00871AAC">
                <w:rPr>
                  <w:rPrChange w:id="199" w:author="Huawei-Chunying Gu" w:date="2022-11-08T17:42:00Z">
                    <w:rPr/>
                  </w:rPrChange>
                </w:rPr>
                <w:t>PC2</w:t>
              </w:r>
            </w:ins>
          </w:p>
          <w:p w14:paraId="6BDAF9F3" w14:textId="37385036" w:rsidR="00BD4EB9" w:rsidRPr="00871AAC" w:rsidRDefault="00BD4EB9" w:rsidP="00BD4EB9">
            <w:pPr>
              <w:pStyle w:val="TAL"/>
              <w:rPr>
                <w:ins w:id="200" w:author="Huawei-Chunying Gu" w:date="2022-11-08T17:41:00Z"/>
                <w:rPrChange w:id="201" w:author="Huawei-Chunying Gu" w:date="2022-11-08T17:42:00Z">
                  <w:rPr>
                    <w:ins w:id="202" w:author="Huawei-Chunying Gu" w:date="2022-11-08T17:41:00Z"/>
                  </w:rPr>
                </w:rPrChange>
              </w:rPr>
            </w:pPr>
            <w:ins w:id="203" w:author="Huawei-Chunying Gu" w:date="2022-11-08T17:42:00Z">
              <w:r w:rsidRPr="00871AAC">
                <w:rPr>
                  <w:rPrChange w:id="204"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B3C7CD" w14:textId="77777777" w:rsidR="00BD4EB9" w:rsidRPr="00871AAC" w:rsidRDefault="00BD4EB9" w:rsidP="00BD4EB9">
            <w:pPr>
              <w:pStyle w:val="TAL"/>
              <w:rPr>
                <w:ins w:id="205" w:author="Huawei-Chunying Gu" w:date="2022-11-08T17:41:00Z"/>
                <w:rPrChange w:id="206" w:author="Huawei-Chunying Gu" w:date="2022-11-08T17:42:00Z">
                  <w:rPr>
                    <w:ins w:id="207" w:author="Huawei-Chunying Gu" w:date="2022-11-08T17:41:00Z"/>
                  </w:rPr>
                </w:rPrChange>
              </w:rPr>
            </w:pPr>
          </w:p>
        </w:tc>
      </w:tr>
      <w:tr w:rsidR="00BD4EB9" w:rsidRPr="00871AAC" w14:paraId="2A967CEA" w14:textId="77777777" w:rsidTr="00670C9A">
        <w:trPr>
          <w:jc w:val="center"/>
          <w:ins w:id="208"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22CFDAB" w14:textId="1EEFB10B" w:rsidR="00BD4EB9" w:rsidRPr="00871AAC" w:rsidRDefault="00BD4EB9" w:rsidP="00BD4EB9">
            <w:pPr>
              <w:pStyle w:val="TAL"/>
              <w:rPr>
                <w:ins w:id="209" w:author="Huawei-Chunying Gu" w:date="2022-11-08T17:41:00Z"/>
              </w:rPr>
            </w:pPr>
            <w:ins w:id="210" w:author="Huawei-Chunying Gu" w:date="2022-11-08T17:42:00Z">
              <w:r w:rsidRPr="00871AAC">
                <w:t>6.3G.3.1</w:t>
              </w:r>
            </w:ins>
          </w:p>
        </w:tc>
        <w:tc>
          <w:tcPr>
            <w:tcW w:w="4467" w:type="dxa"/>
            <w:gridSpan w:val="2"/>
            <w:tcBorders>
              <w:top w:val="single" w:sz="4" w:space="0" w:color="auto"/>
              <w:left w:val="single" w:sz="4" w:space="0" w:color="auto"/>
              <w:bottom w:val="single" w:sz="4" w:space="0" w:color="auto"/>
              <w:right w:val="single" w:sz="4" w:space="0" w:color="auto"/>
            </w:tcBorders>
          </w:tcPr>
          <w:p w14:paraId="030C557A" w14:textId="6C67C39E" w:rsidR="00BD4EB9" w:rsidRPr="00871AAC" w:rsidRDefault="00BD4EB9" w:rsidP="00BD4EB9">
            <w:pPr>
              <w:pStyle w:val="TAL"/>
              <w:rPr>
                <w:ins w:id="211" w:author="Huawei-Chunying Gu" w:date="2022-11-08T17:41:00Z"/>
                <w:rPrChange w:id="212" w:author="Huawei-Chunying Gu" w:date="2022-11-08T17:42:00Z">
                  <w:rPr>
                    <w:ins w:id="213" w:author="Huawei-Chunying Gu" w:date="2022-11-08T17:41:00Z"/>
                  </w:rPr>
                </w:rPrChange>
              </w:rPr>
            </w:pPr>
            <w:ins w:id="214" w:author="Huawei-Chunying Gu" w:date="2022-11-08T17:42:00Z">
              <w:r w:rsidRPr="00871AAC">
                <w:rPr>
                  <w:rPrChange w:id="215" w:author="Huawei-Chunying Gu" w:date="2022-11-08T17:42:00Z">
                    <w:rPr/>
                  </w:rPrChange>
                </w:rPr>
                <w:t>General ON/OFF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B37E052" w14:textId="63C86F52" w:rsidR="00BD4EB9" w:rsidRPr="00871AAC" w:rsidRDefault="00BD4EB9" w:rsidP="00BD4EB9">
            <w:pPr>
              <w:pStyle w:val="TAC"/>
              <w:rPr>
                <w:ins w:id="216" w:author="Huawei-Chunying Gu" w:date="2022-11-08T17:41:00Z"/>
                <w:rPrChange w:id="217" w:author="Huawei-Chunying Gu" w:date="2022-11-08T17:42:00Z">
                  <w:rPr>
                    <w:ins w:id="218" w:author="Huawei-Chunying Gu" w:date="2022-11-08T17:41:00Z"/>
                  </w:rPr>
                </w:rPrChange>
              </w:rPr>
            </w:pPr>
            <w:ins w:id="219" w:author="Huawei-Chunying Gu" w:date="2022-11-08T17:42:00Z">
              <w:r w:rsidRPr="00871AAC">
                <w:rPr>
                  <w:rPrChange w:id="220"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9A569B4" w14:textId="1B637E6C" w:rsidR="00BD4EB9" w:rsidRPr="00871AAC" w:rsidRDefault="00BD4EB9" w:rsidP="00BD4EB9">
            <w:pPr>
              <w:pStyle w:val="TAL"/>
              <w:rPr>
                <w:ins w:id="221" w:author="Huawei-Chunying Gu" w:date="2022-11-08T17:41:00Z"/>
                <w:lang w:eastAsia="zh-CN"/>
                <w:rPrChange w:id="222" w:author="Huawei-Chunying Gu" w:date="2022-11-08T17:42:00Z">
                  <w:rPr>
                    <w:ins w:id="223" w:author="Huawei-Chunying Gu" w:date="2022-11-08T17:41:00Z"/>
                    <w:lang w:eastAsia="zh-CN"/>
                  </w:rPr>
                </w:rPrChange>
              </w:rPr>
            </w:pPr>
            <w:ins w:id="224" w:author="Huawei-Chunying Gu" w:date="2022-11-08T17:42:00Z">
              <w:r w:rsidRPr="00871AAC">
                <w:rPr>
                  <w:lang w:eastAsia="zh-CN"/>
                  <w:rPrChange w:id="225"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9D50CE6" w14:textId="52F5C2B6" w:rsidR="00BD4EB9" w:rsidRPr="00871AAC" w:rsidRDefault="00BD4EB9" w:rsidP="00BD4EB9">
            <w:pPr>
              <w:pStyle w:val="TAL"/>
              <w:rPr>
                <w:ins w:id="226" w:author="Huawei-Chunying Gu" w:date="2022-11-08T17:41:00Z"/>
                <w:lang w:eastAsia="zh-CN"/>
                <w:rPrChange w:id="227" w:author="Huawei-Chunying Gu" w:date="2022-11-08T17:42:00Z">
                  <w:rPr>
                    <w:ins w:id="228" w:author="Huawei-Chunying Gu" w:date="2022-11-08T17:41:00Z"/>
                    <w:lang w:eastAsia="zh-CN"/>
                  </w:rPr>
                </w:rPrChange>
              </w:rPr>
            </w:pPr>
            <w:ins w:id="229" w:author="Huawei-Chunying Gu" w:date="2022-11-08T17:42:00Z">
              <w:r w:rsidRPr="00871AAC">
                <w:rPr>
                  <w:rPrChange w:id="230"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5CC179" w14:textId="393B92EA" w:rsidR="00BD4EB9" w:rsidRPr="00871AAC" w:rsidRDefault="00BD4EB9" w:rsidP="00BD4EB9">
            <w:pPr>
              <w:pStyle w:val="TAL"/>
              <w:rPr>
                <w:ins w:id="231" w:author="Huawei-Chunying Gu" w:date="2022-11-08T17:41:00Z"/>
                <w:lang w:eastAsia="zh-CN"/>
                <w:rPrChange w:id="232" w:author="Huawei-Chunying Gu" w:date="2022-11-08T17:42:00Z">
                  <w:rPr>
                    <w:ins w:id="233" w:author="Huawei-Chunying Gu" w:date="2022-11-08T17:41:00Z"/>
                    <w:lang w:eastAsia="zh-CN"/>
                  </w:rPr>
                </w:rPrChange>
              </w:rPr>
            </w:pPr>
            <w:ins w:id="234" w:author="Huawei-Chunying Gu" w:date="2022-11-08T17:42:00Z">
              <w:r w:rsidRPr="00871AAC">
                <w:rPr>
                  <w:rPrChange w:id="235"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D7FE9D5" w14:textId="77777777" w:rsidR="00BD4EB9" w:rsidRPr="00871AAC" w:rsidRDefault="00BD4EB9" w:rsidP="00BD4EB9">
            <w:pPr>
              <w:pStyle w:val="TAL"/>
              <w:rPr>
                <w:ins w:id="236" w:author="Huawei-Chunying Gu" w:date="2022-11-08T17:42:00Z"/>
                <w:rPrChange w:id="237" w:author="Huawei-Chunying Gu" w:date="2022-11-08T17:42:00Z">
                  <w:rPr>
                    <w:ins w:id="238" w:author="Huawei-Chunying Gu" w:date="2022-11-08T17:42:00Z"/>
                  </w:rPr>
                </w:rPrChange>
              </w:rPr>
            </w:pPr>
            <w:ins w:id="239" w:author="Huawei-Chunying Gu" w:date="2022-11-08T17:42:00Z">
              <w:r w:rsidRPr="00871AAC">
                <w:rPr>
                  <w:rPrChange w:id="240" w:author="Huawei-Chunying Gu" w:date="2022-11-08T17:42:00Z">
                    <w:rPr/>
                  </w:rPrChange>
                </w:rPr>
                <w:t>PC1.5</w:t>
              </w:r>
            </w:ins>
          </w:p>
          <w:p w14:paraId="6F3A6D83" w14:textId="77777777" w:rsidR="00BD4EB9" w:rsidRPr="00871AAC" w:rsidRDefault="00BD4EB9" w:rsidP="00BD4EB9">
            <w:pPr>
              <w:pStyle w:val="TAL"/>
              <w:rPr>
                <w:ins w:id="241" w:author="Huawei-Chunying Gu" w:date="2022-11-08T17:42:00Z"/>
                <w:rPrChange w:id="242" w:author="Huawei-Chunying Gu" w:date="2022-11-08T17:42:00Z">
                  <w:rPr>
                    <w:ins w:id="243" w:author="Huawei-Chunying Gu" w:date="2022-11-08T17:42:00Z"/>
                  </w:rPr>
                </w:rPrChange>
              </w:rPr>
            </w:pPr>
            <w:ins w:id="244" w:author="Huawei-Chunying Gu" w:date="2022-11-08T17:42:00Z">
              <w:r w:rsidRPr="00871AAC">
                <w:rPr>
                  <w:rPrChange w:id="245" w:author="Huawei-Chunying Gu" w:date="2022-11-08T17:42:00Z">
                    <w:rPr/>
                  </w:rPrChange>
                </w:rPr>
                <w:t>PC2</w:t>
              </w:r>
            </w:ins>
          </w:p>
          <w:p w14:paraId="4A772AB4" w14:textId="2F883254" w:rsidR="00BD4EB9" w:rsidRPr="00871AAC" w:rsidRDefault="00BD4EB9" w:rsidP="00BD4EB9">
            <w:pPr>
              <w:pStyle w:val="TAL"/>
              <w:rPr>
                <w:ins w:id="246" w:author="Huawei-Chunying Gu" w:date="2022-11-08T17:41:00Z"/>
                <w:rPrChange w:id="247" w:author="Huawei-Chunying Gu" w:date="2022-11-08T17:42:00Z">
                  <w:rPr>
                    <w:ins w:id="248" w:author="Huawei-Chunying Gu" w:date="2022-11-08T17:41:00Z"/>
                  </w:rPr>
                </w:rPrChange>
              </w:rPr>
            </w:pPr>
            <w:ins w:id="249" w:author="Huawei-Chunying Gu" w:date="2022-11-08T17:42:00Z">
              <w:r w:rsidRPr="00871AAC">
                <w:rPr>
                  <w:rPrChange w:id="250"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8AE1CDF" w14:textId="77777777" w:rsidR="00BD4EB9" w:rsidRPr="00871AAC" w:rsidRDefault="00BD4EB9" w:rsidP="00BD4EB9">
            <w:pPr>
              <w:pStyle w:val="TAL"/>
              <w:rPr>
                <w:ins w:id="251" w:author="Huawei-Chunying Gu" w:date="2022-11-08T17:41:00Z"/>
                <w:rPrChange w:id="252" w:author="Huawei-Chunying Gu" w:date="2022-11-08T17:42:00Z">
                  <w:rPr>
                    <w:ins w:id="253" w:author="Huawei-Chunying Gu" w:date="2022-11-08T17:41:00Z"/>
                  </w:rPr>
                </w:rPrChange>
              </w:rPr>
            </w:pPr>
          </w:p>
        </w:tc>
      </w:tr>
      <w:tr w:rsidR="00BD4EB9" w:rsidRPr="00871AAC" w14:paraId="24D7B492" w14:textId="77777777" w:rsidTr="00670C9A">
        <w:trPr>
          <w:jc w:val="center"/>
          <w:ins w:id="254"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532A5E9" w14:textId="16FF7E2F" w:rsidR="00BD4EB9" w:rsidRPr="00871AAC" w:rsidRDefault="00BD4EB9" w:rsidP="00BD4EB9">
            <w:pPr>
              <w:pStyle w:val="TAL"/>
              <w:rPr>
                <w:ins w:id="255" w:author="Huawei-Chunying Gu" w:date="2022-11-08T17:41:00Z"/>
              </w:rPr>
            </w:pPr>
            <w:ins w:id="256" w:author="Huawei-Chunying Gu" w:date="2022-11-08T17:42:00Z">
              <w:r w:rsidRPr="00871AAC">
                <w:t>6.3G.3.2</w:t>
              </w:r>
            </w:ins>
          </w:p>
        </w:tc>
        <w:tc>
          <w:tcPr>
            <w:tcW w:w="4467" w:type="dxa"/>
            <w:gridSpan w:val="2"/>
            <w:tcBorders>
              <w:top w:val="single" w:sz="4" w:space="0" w:color="auto"/>
              <w:left w:val="single" w:sz="4" w:space="0" w:color="auto"/>
              <w:bottom w:val="single" w:sz="4" w:space="0" w:color="auto"/>
              <w:right w:val="single" w:sz="4" w:space="0" w:color="auto"/>
            </w:tcBorders>
          </w:tcPr>
          <w:p w14:paraId="1313C286" w14:textId="6298975B" w:rsidR="00BD4EB9" w:rsidRPr="00871AAC" w:rsidRDefault="00BD4EB9" w:rsidP="00BD4EB9">
            <w:pPr>
              <w:pStyle w:val="TAL"/>
              <w:rPr>
                <w:ins w:id="257" w:author="Huawei-Chunying Gu" w:date="2022-11-08T17:41:00Z"/>
                <w:rPrChange w:id="258" w:author="Huawei-Chunying Gu" w:date="2022-11-08T17:42:00Z">
                  <w:rPr>
                    <w:ins w:id="259" w:author="Huawei-Chunying Gu" w:date="2022-11-08T17:41:00Z"/>
                  </w:rPr>
                </w:rPrChange>
              </w:rPr>
            </w:pPr>
            <w:ins w:id="260" w:author="Huawei-Chunying Gu" w:date="2022-11-08T17:42:00Z">
              <w:r w:rsidRPr="00871AAC">
                <w:rPr>
                  <w:rPrChange w:id="261" w:author="Huawei-Chunying Gu" w:date="2022-11-08T17:42:00Z">
                    <w:rPr/>
                  </w:rPrChange>
                </w:rPr>
                <w:t>PRACH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781A5137" w14:textId="12F36670" w:rsidR="00BD4EB9" w:rsidRPr="00871AAC" w:rsidRDefault="00BD4EB9" w:rsidP="00BD4EB9">
            <w:pPr>
              <w:pStyle w:val="TAC"/>
              <w:rPr>
                <w:ins w:id="262" w:author="Huawei-Chunying Gu" w:date="2022-11-08T17:41:00Z"/>
                <w:rPrChange w:id="263" w:author="Huawei-Chunying Gu" w:date="2022-11-08T17:42:00Z">
                  <w:rPr>
                    <w:ins w:id="264" w:author="Huawei-Chunying Gu" w:date="2022-11-08T17:41:00Z"/>
                  </w:rPr>
                </w:rPrChange>
              </w:rPr>
            </w:pPr>
            <w:ins w:id="265" w:author="Huawei-Chunying Gu" w:date="2022-11-08T17:42:00Z">
              <w:r w:rsidRPr="00871AAC">
                <w:rPr>
                  <w:rPrChange w:id="266"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4AA9036" w14:textId="1EAD8B24" w:rsidR="00BD4EB9" w:rsidRPr="00871AAC" w:rsidRDefault="00BD4EB9" w:rsidP="00BD4EB9">
            <w:pPr>
              <w:pStyle w:val="TAL"/>
              <w:rPr>
                <w:ins w:id="267" w:author="Huawei-Chunying Gu" w:date="2022-11-08T17:41:00Z"/>
                <w:lang w:eastAsia="zh-CN"/>
                <w:rPrChange w:id="268" w:author="Huawei-Chunying Gu" w:date="2022-11-08T17:42:00Z">
                  <w:rPr>
                    <w:ins w:id="269" w:author="Huawei-Chunying Gu" w:date="2022-11-08T17:41:00Z"/>
                    <w:lang w:eastAsia="zh-CN"/>
                  </w:rPr>
                </w:rPrChange>
              </w:rPr>
            </w:pPr>
            <w:ins w:id="270" w:author="Huawei-Chunying Gu" w:date="2022-11-08T17:42:00Z">
              <w:r w:rsidRPr="00871AAC">
                <w:rPr>
                  <w:lang w:eastAsia="zh-CN"/>
                  <w:rPrChange w:id="271"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6B2A61" w14:textId="02BF9D41" w:rsidR="00BD4EB9" w:rsidRPr="00871AAC" w:rsidRDefault="00BD4EB9" w:rsidP="00BD4EB9">
            <w:pPr>
              <w:pStyle w:val="TAL"/>
              <w:rPr>
                <w:ins w:id="272" w:author="Huawei-Chunying Gu" w:date="2022-11-08T17:41:00Z"/>
                <w:lang w:eastAsia="zh-CN"/>
                <w:rPrChange w:id="273" w:author="Huawei-Chunying Gu" w:date="2022-11-08T17:42:00Z">
                  <w:rPr>
                    <w:ins w:id="274" w:author="Huawei-Chunying Gu" w:date="2022-11-08T17:41:00Z"/>
                    <w:lang w:eastAsia="zh-CN"/>
                  </w:rPr>
                </w:rPrChange>
              </w:rPr>
            </w:pPr>
            <w:ins w:id="275" w:author="Huawei-Chunying Gu" w:date="2022-11-08T17:42:00Z">
              <w:r w:rsidRPr="00871AAC">
                <w:rPr>
                  <w:rPrChange w:id="276"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0459F02" w14:textId="0C006A6F" w:rsidR="00BD4EB9" w:rsidRPr="00871AAC" w:rsidRDefault="00BD4EB9" w:rsidP="00BD4EB9">
            <w:pPr>
              <w:pStyle w:val="TAL"/>
              <w:rPr>
                <w:ins w:id="277" w:author="Huawei-Chunying Gu" w:date="2022-11-08T17:41:00Z"/>
                <w:lang w:eastAsia="zh-CN"/>
                <w:rPrChange w:id="278" w:author="Huawei-Chunying Gu" w:date="2022-11-08T17:42:00Z">
                  <w:rPr>
                    <w:ins w:id="279" w:author="Huawei-Chunying Gu" w:date="2022-11-08T17:41:00Z"/>
                    <w:lang w:eastAsia="zh-CN"/>
                  </w:rPr>
                </w:rPrChange>
              </w:rPr>
            </w:pPr>
            <w:ins w:id="280" w:author="Huawei-Chunying Gu" w:date="2022-11-08T17:42:00Z">
              <w:r w:rsidRPr="00871AAC">
                <w:rPr>
                  <w:rPrChange w:id="281"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6FFD110" w14:textId="77777777" w:rsidR="00BD4EB9" w:rsidRPr="00871AAC" w:rsidRDefault="00BD4EB9" w:rsidP="00BD4EB9">
            <w:pPr>
              <w:pStyle w:val="TAL"/>
              <w:rPr>
                <w:ins w:id="282" w:author="Huawei-Chunying Gu" w:date="2022-11-08T17:42:00Z"/>
                <w:rPrChange w:id="283" w:author="Huawei-Chunying Gu" w:date="2022-11-08T17:42:00Z">
                  <w:rPr>
                    <w:ins w:id="284" w:author="Huawei-Chunying Gu" w:date="2022-11-08T17:42:00Z"/>
                  </w:rPr>
                </w:rPrChange>
              </w:rPr>
            </w:pPr>
            <w:ins w:id="285" w:author="Huawei-Chunying Gu" w:date="2022-11-08T17:42:00Z">
              <w:r w:rsidRPr="00871AAC">
                <w:rPr>
                  <w:rPrChange w:id="286" w:author="Huawei-Chunying Gu" w:date="2022-11-08T17:42:00Z">
                    <w:rPr/>
                  </w:rPrChange>
                </w:rPr>
                <w:t>PC1.5</w:t>
              </w:r>
            </w:ins>
          </w:p>
          <w:p w14:paraId="1F0407C8" w14:textId="77777777" w:rsidR="00BD4EB9" w:rsidRPr="00871AAC" w:rsidRDefault="00BD4EB9" w:rsidP="00BD4EB9">
            <w:pPr>
              <w:pStyle w:val="TAL"/>
              <w:rPr>
                <w:ins w:id="287" w:author="Huawei-Chunying Gu" w:date="2022-11-08T17:42:00Z"/>
                <w:rPrChange w:id="288" w:author="Huawei-Chunying Gu" w:date="2022-11-08T17:42:00Z">
                  <w:rPr>
                    <w:ins w:id="289" w:author="Huawei-Chunying Gu" w:date="2022-11-08T17:42:00Z"/>
                  </w:rPr>
                </w:rPrChange>
              </w:rPr>
            </w:pPr>
            <w:ins w:id="290" w:author="Huawei-Chunying Gu" w:date="2022-11-08T17:42:00Z">
              <w:r w:rsidRPr="00871AAC">
                <w:rPr>
                  <w:rPrChange w:id="291" w:author="Huawei-Chunying Gu" w:date="2022-11-08T17:42:00Z">
                    <w:rPr/>
                  </w:rPrChange>
                </w:rPr>
                <w:t>PC2</w:t>
              </w:r>
            </w:ins>
          </w:p>
          <w:p w14:paraId="79F1EC69" w14:textId="78AB37FB" w:rsidR="00BD4EB9" w:rsidRPr="00871AAC" w:rsidRDefault="00BD4EB9" w:rsidP="00BD4EB9">
            <w:pPr>
              <w:pStyle w:val="TAL"/>
              <w:rPr>
                <w:ins w:id="292" w:author="Huawei-Chunying Gu" w:date="2022-11-08T17:41:00Z"/>
                <w:rPrChange w:id="293" w:author="Huawei-Chunying Gu" w:date="2022-11-08T17:42:00Z">
                  <w:rPr>
                    <w:ins w:id="294" w:author="Huawei-Chunying Gu" w:date="2022-11-08T17:41:00Z"/>
                  </w:rPr>
                </w:rPrChange>
              </w:rPr>
            </w:pPr>
            <w:ins w:id="295" w:author="Huawei-Chunying Gu" w:date="2022-11-08T17:42:00Z">
              <w:r w:rsidRPr="00871AAC">
                <w:rPr>
                  <w:rPrChange w:id="296"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51076C6F" w14:textId="77777777" w:rsidR="00BD4EB9" w:rsidRPr="00871AAC" w:rsidRDefault="00BD4EB9" w:rsidP="00BD4EB9">
            <w:pPr>
              <w:pStyle w:val="TAL"/>
              <w:rPr>
                <w:ins w:id="297" w:author="Huawei-Chunying Gu" w:date="2022-11-08T17:41:00Z"/>
                <w:rPrChange w:id="298" w:author="Huawei-Chunying Gu" w:date="2022-11-08T17:42:00Z">
                  <w:rPr>
                    <w:ins w:id="299" w:author="Huawei-Chunying Gu" w:date="2022-11-08T17:41:00Z"/>
                  </w:rPr>
                </w:rPrChange>
              </w:rPr>
            </w:pPr>
          </w:p>
        </w:tc>
      </w:tr>
      <w:tr w:rsidR="00BD4EB9" w:rsidRPr="00871AAC" w14:paraId="06E10544" w14:textId="77777777" w:rsidTr="00670C9A">
        <w:trPr>
          <w:jc w:val="center"/>
          <w:ins w:id="300"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D8616A4" w14:textId="5B8F978F" w:rsidR="00BD4EB9" w:rsidRPr="00871AAC" w:rsidRDefault="00BD4EB9" w:rsidP="00BD4EB9">
            <w:pPr>
              <w:pStyle w:val="TAL"/>
              <w:rPr>
                <w:ins w:id="301" w:author="Huawei-Chunying Gu" w:date="2022-11-08T17:41:00Z"/>
              </w:rPr>
            </w:pPr>
            <w:ins w:id="302" w:author="Huawei-Chunying Gu" w:date="2022-11-08T17:42:00Z">
              <w:r w:rsidRPr="00871AAC">
                <w:t>6.3G.3.3</w:t>
              </w:r>
            </w:ins>
          </w:p>
        </w:tc>
        <w:tc>
          <w:tcPr>
            <w:tcW w:w="4467" w:type="dxa"/>
            <w:gridSpan w:val="2"/>
            <w:tcBorders>
              <w:top w:val="single" w:sz="4" w:space="0" w:color="auto"/>
              <w:left w:val="single" w:sz="4" w:space="0" w:color="auto"/>
              <w:bottom w:val="single" w:sz="4" w:space="0" w:color="auto"/>
              <w:right w:val="single" w:sz="4" w:space="0" w:color="auto"/>
            </w:tcBorders>
          </w:tcPr>
          <w:p w14:paraId="5C1F712F" w14:textId="2EB64110" w:rsidR="00BD4EB9" w:rsidRPr="00871AAC" w:rsidRDefault="00BD4EB9" w:rsidP="00BD4EB9">
            <w:pPr>
              <w:pStyle w:val="TAL"/>
              <w:rPr>
                <w:ins w:id="303" w:author="Huawei-Chunying Gu" w:date="2022-11-08T17:41:00Z"/>
                <w:rPrChange w:id="304" w:author="Huawei-Chunying Gu" w:date="2022-11-08T17:42:00Z">
                  <w:rPr>
                    <w:ins w:id="305" w:author="Huawei-Chunying Gu" w:date="2022-11-08T17:41:00Z"/>
                  </w:rPr>
                </w:rPrChange>
              </w:rPr>
            </w:pPr>
            <w:ins w:id="306" w:author="Huawei-Chunying Gu" w:date="2022-11-08T17:42:00Z">
              <w:r w:rsidRPr="00871AAC">
                <w:rPr>
                  <w:rPrChange w:id="307" w:author="Huawei-Chunying Gu" w:date="2022-11-08T17:42:00Z">
                    <w:rPr/>
                  </w:rPrChange>
                </w:rPr>
                <w:t>SRS time mask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D460F96" w14:textId="20EABCCF" w:rsidR="00BD4EB9" w:rsidRPr="00871AAC" w:rsidRDefault="00BD4EB9" w:rsidP="00BD4EB9">
            <w:pPr>
              <w:pStyle w:val="TAC"/>
              <w:rPr>
                <w:ins w:id="308" w:author="Huawei-Chunying Gu" w:date="2022-11-08T17:41:00Z"/>
                <w:rPrChange w:id="309" w:author="Huawei-Chunying Gu" w:date="2022-11-08T17:42:00Z">
                  <w:rPr>
                    <w:ins w:id="310" w:author="Huawei-Chunying Gu" w:date="2022-11-08T17:41:00Z"/>
                  </w:rPr>
                </w:rPrChange>
              </w:rPr>
            </w:pPr>
            <w:ins w:id="311" w:author="Huawei-Chunying Gu" w:date="2022-11-08T17:42:00Z">
              <w:r w:rsidRPr="00871AAC">
                <w:rPr>
                  <w:rPrChange w:id="312"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3D0BC77" w14:textId="685A1B4D" w:rsidR="00BD4EB9" w:rsidRPr="00871AAC" w:rsidRDefault="00BD4EB9" w:rsidP="00BD4EB9">
            <w:pPr>
              <w:pStyle w:val="TAL"/>
              <w:rPr>
                <w:ins w:id="313" w:author="Huawei-Chunying Gu" w:date="2022-11-08T17:41:00Z"/>
                <w:lang w:eastAsia="zh-CN"/>
                <w:rPrChange w:id="314" w:author="Huawei-Chunying Gu" w:date="2022-11-08T17:42:00Z">
                  <w:rPr>
                    <w:ins w:id="315" w:author="Huawei-Chunying Gu" w:date="2022-11-08T17:41:00Z"/>
                    <w:lang w:eastAsia="zh-CN"/>
                  </w:rPr>
                </w:rPrChange>
              </w:rPr>
            </w:pPr>
            <w:ins w:id="316" w:author="Huawei-Chunying Gu" w:date="2022-11-08T17:42:00Z">
              <w:r w:rsidRPr="00871AAC">
                <w:rPr>
                  <w:lang w:eastAsia="zh-CN"/>
                  <w:rPrChange w:id="317"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9DB0C4E" w14:textId="63D64B76" w:rsidR="00BD4EB9" w:rsidRPr="00871AAC" w:rsidRDefault="00BD4EB9" w:rsidP="00BD4EB9">
            <w:pPr>
              <w:pStyle w:val="TAL"/>
              <w:rPr>
                <w:ins w:id="318" w:author="Huawei-Chunying Gu" w:date="2022-11-08T17:41:00Z"/>
                <w:lang w:eastAsia="zh-CN"/>
                <w:rPrChange w:id="319" w:author="Huawei-Chunying Gu" w:date="2022-11-08T17:42:00Z">
                  <w:rPr>
                    <w:ins w:id="320" w:author="Huawei-Chunying Gu" w:date="2022-11-08T17:41:00Z"/>
                    <w:lang w:eastAsia="zh-CN"/>
                  </w:rPr>
                </w:rPrChange>
              </w:rPr>
            </w:pPr>
            <w:ins w:id="321" w:author="Huawei-Chunying Gu" w:date="2022-11-08T17:42:00Z">
              <w:r w:rsidRPr="00871AAC">
                <w:rPr>
                  <w:rPrChange w:id="322"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73D578" w14:textId="2F19DCB0" w:rsidR="00BD4EB9" w:rsidRPr="00871AAC" w:rsidRDefault="00BD4EB9" w:rsidP="00BD4EB9">
            <w:pPr>
              <w:pStyle w:val="TAL"/>
              <w:rPr>
                <w:ins w:id="323" w:author="Huawei-Chunying Gu" w:date="2022-11-08T17:41:00Z"/>
                <w:lang w:eastAsia="zh-CN"/>
                <w:rPrChange w:id="324" w:author="Huawei-Chunying Gu" w:date="2022-11-08T17:42:00Z">
                  <w:rPr>
                    <w:ins w:id="325" w:author="Huawei-Chunying Gu" w:date="2022-11-08T17:41:00Z"/>
                    <w:lang w:eastAsia="zh-CN"/>
                  </w:rPr>
                </w:rPrChange>
              </w:rPr>
            </w:pPr>
            <w:ins w:id="326" w:author="Huawei-Chunying Gu" w:date="2022-11-08T17:42:00Z">
              <w:r w:rsidRPr="00871AAC">
                <w:rPr>
                  <w:rPrChange w:id="327"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E341838" w14:textId="77777777" w:rsidR="00BD4EB9" w:rsidRPr="00871AAC" w:rsidRDefault="00BD4EB9" w:rsidP="00BD4EB9">
            <w:pPr>
              <w:pStyle w:val="TAL"/>
              <w:rPr>
                <w:ins w:id="328" w:author="Huawei-Chunying Gu" w:date="2022-11-08T17:42:00Z"/>
                <w:rPrChange w:id="329" w:author="Huawei-Chunying Gu" w:date="2022-11-08T17:42:00Z">
                  <w:rPr>
                    <w:ins w:id="330" w:author="Huawei-Chunying Gu" w:date="2022-11-08T17:42:00Z"/>
                  </w:rPr>
                </w:rPrChange>
              </w:rPr>
            </w:pPr>
            <w:ins w:id="331" w:author="Huawei-Chunying Gu" w:date="2022-11-08T17:42:00Z">
              <w:r w:rsidRPr="00871AAC">
                <w:rPr>
                  <w:rPrChange w:id="332" w:author="Huawei-Chunying Gu" w:date="2022-11-08T17:42:00Z">
                    <w:rPr/>
                  </w:rPrChange>
                </w:rPr>
                <w:t>PC1.5</w:t>
              </w:r>
            </w:ins>
          </w:p>
          <w:p w14:paraId="7F91CC5F" w14:textId="77777777" w:rsidR="00BD4EB9" w:rsidRPr="00871AAC" w:rsidRDefault="00BD4EB9" w:rsidP="00BD4EB9">
            <w:pPr>
              <w:pStyle w:val="TAL"/>
              <w:rPr>
                <w:ins w:id="333" w:author="Huawei-Chunying Gu" w:date="2022-11-08T17:42:00Z"/>
                <w:rPrChange w:id="334" w:author="Huawei-Chunying Gu" w:date="2022-11-08T17:42:00Z">
                  <w:rPr>
                    <w:ins w:id="335" w:author="Huawei-Chunying Gu" w:date="2022-11-08T17:42:00Z"/>
                  </w:rPr>
                </w:rPrChange>
              </w:rPr>
            </w:pPr>
            <w:ins w:id="336" w:author="Huawei-Chunying Gu" w:date="2022-11-08T17:42:00Z">
              <w:r w:rsidRPr="00871AAC">
                <w:rPr>
                  <w:rPrChange w:id="337" w:author="Huawei-Chunying Gu" w:date="2022-11-08T17:42:00Z">
                    <w:rPr/>
                  </w:rPrChange>
                </w:rPr>
                <w:t>PC2</w:t>
              </w:r>
            </w:ins>
          </w:p>
          <w:p w14:paraId="2DD11ADC" w14:textId="175A42EA" w:rsidR="00BD4EB9" w:rsidRPr="00871AAC" w:rsidRDefault="00BD4EB9" w:rsidP="00BD4EB9">
            <w:pPr>
              <w:pStyle w:val="TAL"/>
              <w:rPr>
                <w:ins w:id="338" w:author="Huawei-Chunying Gu" w:date="2022-11-08T17:41:00Z"/>
                <w:rPrChange w:id="339" w:author="Huawei-Chunying Gu" w:date="2022-11-08T17:42:00Z">
                  <w:rPr>
                    <w:ins w:id="340" w:author="Huawei-Chunying Gu" w:date="2022-11-08T17:41:00Z"/>
                  </w:rPr>
                </w:rPrChange>
              </w:rPr>
            </w:pPr>
            <w:ins w:id="341" w:author="Huawei-Chunying Gu" w:date="2022-11-08T17:42:00Z">
              <w:r w:rsidRPr="00871AAC">
                <w:rPr>
                  <w:rPrChange w:id="342"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A004196" w14:textId="77777777" w:rsidR="00BD4EB9" w:rsidRPr="00871AAC" w:rsidRDefault="00BD4EB9" w:rsidP="00BD4EB9">
            <w:pPr>
              <w:pStyle w:val="TAL"/>
              <w:rPr>
                <w:ins w:id="343" w:author="Huawei-Chunying Gu" w:date="2022-11-08T17:41:00Z"/>
                <w:rPrChange w:id="344" w:author="Huawei-Chunying Gu" w:date="2022-11-08T17:42:00Z">
                  <w:rPr>
                    <w:ins w:id="345" w:author="Huawei-Chunying Gu" w:date="2022-11-08T17:41:00Z"/>
                  </w:rPr>
                </w:rPrChange>
              </w:rPr>
            </w:pPr>
          </w:p>
        </w:tc>
      </w:tr>
      <w:tr w:rsidR="00BD4EB9" w:rsidRPr="00871AAC" w14:paraId="1890E365" w14:textId="77777777" w:rsidTr="00670C9A">
        <w:trPr>
          <w:jc w:val="center"/>
          <w:ins w:id="346"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51FF5FE1" w14:textId="7CC5BBC8" w:rsidR="00BD4EB9" w:rsidRPr="00871AAC" w:rsidRDefault="00BD4EB9" w:rsidP="00BD4EB9">
            <w:pPr>
              <w:pStyle w:val="TAL"/>
              <w:rPr>
                <w:ins w:id="347" w:author="Huawei-Chunying Gu" w:date="2022-11-08T17:41:00Z"/>
              </w:rPr>
            </w:pPr>
            <w:ins w:id="348" w:author="Huawei-Chunying Gu" w:date="2022-11-08T17:42:00Z">
              <w:r w:rsidRPr="00871AAC">
                <w:rPr>
                  <w:rFonts w:cs="v4.2.0"/>
                </w:rPr>
                <w:t>6.3G.4.1</w:t>
              </w:r>
            </w:ins>
          </w:p>
        </w:tc>
        <w:tc>
          <w:tcPr>
            <w:tcW w:w="4467" w:type="dxa"/>
            <w:gridSpan w:val="2"/>
            <w:tcBorders>
              <w:top w:val="single" w:sz="4" w:space="0" w:color="auto"/>
              <w:left w:val="single" w:sz="4" w:space="0" w:color="auto"/>
              <w:bottom w:val="single" w:sz="4" w:space="0" w:color="auto"/>
              <w:right w:val="single" w:sz="4" w:space="0" w:color="auto"/>
            </w:tcBorders>
          </w:tcPr>
          <w:p w14:paraId="4D0E14BA" w14:textId="48C1F160" w:rsidR="00BD4EB9" w:rsidRPr="00871AAC" w:rsidRDefault="00BD4EB9" w:rsidP="00BD4EB9">
            <w:pPr>
              <w:pStyle w:val="TAL"/>
              <w:rPr>
                <w:ins w:id="349" w:author="Huawei-Chunying Gu" w:date="2022-11-08T17:41:00Z"/>
                <w:rPrChange w:id="350" w:author="Huawei-Chunying Gu" w:date="2022-11-08T17:42:00Z">
                  <w:rPr>
                    <w:ins w:id="351" w:author="Huawei-Chunying Gu" w:date="2022-11-08T17:41:00Z"/>
                  </w:rPr>
                </w:rPrChange>
              </w:rPr>
            </w:pPr>
            <w:ins w:id="352" w:author="Huawei-Chunying Gu" w:date="2022-11-08T17:42:00Z">
              <w:r w:rsidRPr="00871AAC">
                <w:rPr>
                  <w:rFonts w:cs="v4.2.0"/>
                  <w:rPrChange w:id="353" w:author="Huawei-Chunying Gu" w:date="2022-11-08T17:42:00Z">
                    <w:rPr>
                      <w:rFonts w:cs="v4.2.0"/>
                    </w:rPr>
                  </w:rPrChange>
                </w:rPr>
                <w:t>Absolute power tolerance</w:t>
              </w:r>
              <w:r w:rsidRPr="00871AAC">
                <w:rPr>
                  <w:rPrChange w:id="354"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03E032E" w14:textId="5355C451" w:rsidR="00BD4EB9" w:rsidRPr="00871AAC" w:rsidRDefault="00BD4EB9" w:rsidP="00BD4EB9">
            <w:pPr>
              <w:pStyle w:val="TAC"/>
              <w:rPr>
                <w:ins w:id="355" w:author="Huawei-Chunying Gu" w:date="2022-11-08T17:41:00Z"/>
                <w:rPrChange w:id="356" w:author="Huawei-Chunying Gu" w:date="2022-11-08T17:42:00Z">
                  <w:rPr>
                    <w:ins w:id="357" w:author="Huawei-Chunying Gu" w:date="2022-11-08T17:41:00Z"/>
                  </w:rPr>
                </w:rPrChange>
              </w:rPr>
            </w:pPr>
            <w:ins w:id="358" w:author="Huawei-Chunying Gu" w:date="2022-11-08T17:42:00Z">
              <w:r w:rsidRPr="00871AAC">
                <w:rPr>
                  <w:rPrChange w:id="359"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560CCCDB" w14:textId="1C594C77" w:rsidR="00BD4EB9" w:rsidRPr="00871AAC" w:rsidRDefault="00BD4EB9" w:rsidP="00BD4EB9">
            <w:pPr>
              <w:pStyle w:val="TAL"/>
              <w:rPr>
                <w:ins w:id="360" w:author="Huawei-Chunying Gu" w:date="2022-11-08T17:41:00Z"/>
                <w:lang w:eastAsia="zh-CN"/>
                <w:rPrChange w:id="361" w:author="Huawei-Chunying Gu" w:date="2022-11-08T17:42:00Z">
                  <w:rPr>
                    <w:ins w:id="362" w:author="Huawei-Chunying Gu" w:date="2022-11-08T17:41:00Z"/>
                    <w:lang w:eastAsia="zh-CN"/>
                  </w:rPr>
                </w:rPrChange>
              </w:rPr>
            </w:pPr>
            <w:ins w:id="363" w:author="Huawei-Chunying Gu" w:date="2022-11-08T17:42:00Z">
              <w:r w:rsidRPr="00871AAC">
                <w:rPr>
                  <w:lang w:eastAsia="zh-CN"/>
                  <w:rPrChange w:id="364"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1BE2E5" w14:textId="28D7406E" w:rsidR="00BD4EB9" w:rsidRPr="00871AAC" w:rsidRDefault="00BD4EB9" w:rsidP="00BD4EB9">
            <w:pPr>
              <w:pStyle w:val="TAL"/>
              <w:rPr>
                <w:ins w:id="365" w:author="Huawei-Chunying Gu" w:date="2022-11-08T17:41:00Z"/>
                <w:lang w:eastAsia="zh-CN"/>
                <w:rPrChange w:id="366" w:author="Huawei-Chunying Gu" w:date="2022-11-08T17:42:00Z">
                  <w:rPr>
                    <w:ins w:id="367" w:author="Huawei-Chunying Gu" w:date="2022-11-08T17:41:00Z"/>
                    <w:lang w:eastAsia="zh-CN"/>
                  </w:rPr>
                </w:rPrChange>
              </w:rPr>
            </w:pPr>
            <w:ins w:id="368" w:author="Huawei-Chunying Gu" w:date="2022-11-08T17:42:00Z">
              <w:r w:rsidRPr="00871AAC">
                <w:rPr>
                  <w:rPrChange w:id="369"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CDC5643" w14:textId="64CF9593" w:rsidR="00BD4EB9" w:rsidRPr="00871AAC" w:rsidRDefault="00BD4EB9" w:rsidP="00BD4EB9">
            <w:pPr>
              <w:pStyle w:val="TAL"/>
              <w:rPr>
                <w:ins w:id="370" w:author="Huawei-Chunying Gu" w:date="2022-11-08T17:41:00Z"/>
                <w:lang w:eastAsia="zh-CN"/>
                <w:rPrChange w:id="371" w:author="Huawei-Chunying Gu" w:date="2022-11-08T17:42:00Z">
                  <w:rPr>
                    <w:ins w:id="372" w:author="Huawei-Chunying Gu" w:date="2022-11-08T17:41:00Z"/>
                    <w:lang w:eastAsia="zh-CN"/>
                  </w:rPr>
                </w:rPrChange>
              </w:rPr>
            </w:pPr>
            <w:ins w:id="373" w:author="Huawei-Chunying Gu" w:date="2022-11-08T17:42:00Z">
              <w:r w:rsidRPr="00871AAC">
                <w:rPr>
                  <w:rPrChange w:id="374"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AAA0B89" w14:textId="77777777" w:rsidR="00BD4EB9" w:rsidRPr="00871AAC" w:rsidRDefault="00BD4EB9" w:rsidP="00BD4EB9">
            <w:pPr>
              <w:pStyle w:val="TAL"/>
              <w:rPr>
                <w:ins w:id="375" w:author="Huawei-Chunying Gu" w:date="2022-11-08T17:42:00Z"/>
                <w:rPrChange w:id="376" w:author="Huawei-Chunying Gu" w:date="2022-11-08T17:42:00Z">
                  <w:rPr>
                    <w:ins w:id="377" w:author="Huawei-Chunying Gu" w:date="2022-11-08T17:42:00Z"/>
                  </w:rPr>
                </w:rPrChange>
              </w:rPr>
            </w:pPr>
            <w:ins w:id="378" w:author="Huawei-Chunying Gu" w:date="2022-11-08T17:42:00Z">
              <w:r w:rsidRPr="00871AAC">
                <w:rPr>
                  <w:rPrChange w:id="379" w:author="Huawei-Chunying Gu" w:date="2022-11-08T17:42:00Z">
                    <w:rPr/>
                  </w:rPrChange>
                </w:rPr>
                <w:t>PC1.5</w:t>
              </w:r>
            </w:ins>
          </w:p>
          <w:p w14:paraId="38894629" w14:textId="77777777" w:rsidR="00BD4EB9" w:rsidRPr="00871AAC" w:rsidRDefault="00BD4EB9" w:rsidP="00BD4EB9">
            <w:pPr>
              <w:pStyle w:val="TAL"/>
              <w:rPr>
                <w:ins w:id="380" w:author="Huawei-Chunying Gu" w:date="2022-11-08T17:42:00Z"/>
                <w:rPrChange w:id="381" w:author="Huawei-Chunying Gu" w:date="2022-11-08T17:42:00Z">
                  <w:rPr>
                    <w:ins w:id="382" w:author="Huawei-Chunying Gu" w:date="2022-11-08T17:42:00Z"/>
                  </w:rPr>
                </w:rPrChange>
              </w:rPr>
            </w:pPr>
            <w:ins w:id="383" w:author="Huawei-Chunying Gu" w:date="2022-11-08T17:42:00Z">
              <w:r w:rsidRPr="00871AAC">
                <w:rPr>
                  <w:rPrChange w:id="384" w:author="Huawei-Chunying Gu" w:date="2022-11-08T17:42:00Z">
                    <w:rPr/>
                  </w:rPrChange>
                </w:rPr>
                <w:t>PC2</w:t>
              </w:r>
            </w:ins>
          </w:p>
          <w:p w14:paraId="2BE637D6" w14:textId="05556000" w:rsidR="00BD4EB9" w:rsidRPr="00871AAC" w:rsidRDefault="00BD4EB9" w:rsidP="00BD4EB9">
            <w:pPr>
              <w:pStyle w:val="TAL"/>
              <w:rPr>
                <w:ins w:id="385" w:author="Huawei-Chunying Gu" w:date="2022-11-08T17:41:00Z"/>
                <w:rPrChange w:id="386" w:author="Huawei-Chunying Gu" w:date="2022-11-08T17:42:00Z">
                  <w:rPr>
                    <w:ins w:id="387" w:author="Huawei-Chunying Gu" w:date="2022-11-08T17:41:00Z"/>
                  </w:rPr>
                </w:rPrChange>
              </w:rPr>
            </w:pPr>
            <w:ins w:id="388" w:author="Huawei-Chunying Gu" w:date="2022-11-08T17:42:00Z">
              <w:r w:rsidRPr="00871AAC">
                <w:rPr>
                  <w:rPrChange w:id="389"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9F8CB02" w14:textId="77777777" w:rsidR="00BD4EB9" w:rsidRPr="00871AAC" w:rsidRDefault="00BD4EB9" w:rsidP="00BD4EB9">
            <w:pPr>
              <w:pStyle w:val="TAL"/>
              <w:rPr>
                <w:ins w:id="390" w:author="Huawei-Chunying Gu" w:date="2022-11-08T17:41:00Z"/>
                <w:rPrChange w:id="391" w:author="Huawei-Chunying Gu" w:date="2022-11-08T17:42:00Z">
                  <w:rPr>
                    <w:ins w:id="392" w:author="Huawei-Chunying Gu" w:date="2022-11-08T17:41:00Z"/>
                  </w:rPr>
                </w:rPrChange>
              </w:rPr>
            </w:pPr>
          </w:p>
        </w:tc>
      </w:tr>
      <w:tr w:rsidR="00BD4EB9" w:rsidRPr="00871AAC" w14:paraId="5FF85420" w14:textId="77777777" w:rsidTr="00670C9A">
        <w:trPr>
          <w:jc w:val="center"/>
          <w:ins w:id="393"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78415AB0" w14:textId="37508FF4" w:rsidR="00BD4EB9" w:rsidRPr="00871AAC" w:rsidRDefault="00BD4EB9" w:rsidP="00BD4EB9">
            <w:pPr>
              <w:pStyle w:val="TAL"/>
              <w:rPr>
                <w:ins w:id="394" w:author="Huawei-Chunying Gu" w:date="2022-11-08T17:41:00Z"/>
              </w:rPr>
            </w:pPr>
            <w:ins w:id="395" w:author="Huawei-Chunying Gu" w:date="2022-11-08T17:42:00Z">
              <w:r w:rsidRPr="00871AAC">
                <w:rPr>
                  <w:rFonts w:cs="v4.2.0"/>
                </w:rPr>
                <w:t>6.3G.4.2</w:t>
              </w:r>
            </w:ins>
          </w:p>
        </w:tc>
        <w:tc>
          <w:tcPr>
            <w:tcW w:w="4467" w:type="dxa"/>
            <w:gridSpan w:val="2"/>
            <w:tcBorders>
              <w:top w:val="single" w:sz="4" w:space="0" w:color="auto"/>
              <w:left w:val="single" w:sz="4" w:space="0" w:color="auto"/>
              <w:bottom w:val="single" w:sz="4" w:space="0" w:color="auto"/>
              <w:right w:val="single" w:sz="4" w:space="0" w:color="auto"/>
            </w:tcBorders>
          </w:tcPr>
          <w:p w14:paraId="7E410121" w14:textId="28AF6712" w:rsidR="00BD4EB9" w:rsidRPr="00871AAC" w:rsidRDefault="00BD4EB9" w:rsidP="00BD4EB9">
            <w:pPr>
              <w:pStyle w:val="TAL"/>
              <w:rPr>
                <w:ins w:id="396" w:author="Huawei-Chunying Gu" w:date="2022-11-08T17:41:00Z"/>
                <w:rPrChange w:id="397" w:author="Huawei-Chunying Gu" w:date="2022-11-08T17:42:00Z">
                  <w:rPr>
                    <w:ins w:id="398" w:author="Huawei-Chunying Gu" w:date="2022-11-08T17:41:00Z"/>
                  </w:rPr>
                </w:rPrChange>
              </w:rPr>
            </w:pPr>
            <w:ins w:id="399" w:author="Huawei-Chunying Gu" w:date="2022-11-08T17:42:00Z">
              <w:r w:rsidRPr="00871AAC">
                <w:rPr>
                  <w:rFonts w:cs="v4.2.0"/>
                  <w:rPrChange w:id="400" w:author="Huawei-Chunying Gu" w:date="2022-11-08T17:42:00Z">
                    <w:rPr>
                      <w:rFonts w:cs="v4.2.0"/>
                    </w:rPr>
                  </w:rPrChange>
                </w:rPr>
                <w:t>Relative power tolerance</w:t>
              </w:r>
              <w:r w:rsidRPr="00871AAC">
                <w:rPr>
                  <w:rPrChange w:id="401"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1ED53E1C" w14:textId="6C11F8CD" w:rsidR="00BD4EB9" w:rsidRPr="00871AAC" w:rsidRDefault="00BD4EB9" w:rsidP="00BD4EB9">
            <w:pPr>
              <w:pStyle w:val="TAC"/>
              <w:rPr>
                <w:ins w:id="402" w:author="Huawei-Chunying Gu" w:date="2022-11-08T17:41:00Z"/>
                <w:rPrChange w:id="403" w:author="Huawei-Chunying Gu" w:date="2022-11-08T17:42:00Z">
                  <w:rPr>
                    <w:ins w:id="404" w:author="Huawei-Chunying Gu" w:date="2022-11-08T17:41:00Z"/>
                  </w:rPr>
                </w:rPrChange>
              </w:rPr>
            </w:pPr>
            <w:ins w:id="405" w:author="Huawei-Chunying Gu" w:date="2022-11-08T17:42:00Z">
              <w:r w:rsidRPr="00871AAC">
                <w:rPr>
                  <w:rPrChange w:id="406"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5BC7A08" w14:textId="0882B375" w:rsidR="00BD4EB9" w:rsidRPr="00871AAC" w:rsidRDefault="00BD4EB9" w:rsidP="00BD4EB9">
            <w:pPr>
              <w:pStyle w:val="TAL"/>
              <w:rPr>
                <w:ins w:id="407" w:author="Huawei-Chunying Gu" w:date="2022-11-08T17:41:00Z"/>
                <w:lang w:eastAsia="zh-CN"/>
                <w:rPrChange w:id="408" w:author="Huawei-Chunying Gu" w:date="2022-11-08T17:42:00Z">
                  <w:rPr>
                    <w:ins w:id="409" w:author="Huawei-Chunying Gu" w:date="2022-11-08T17:41:00Z"/>
                    <w:lang w:eastAsia="zh-CN"/>
                  </w:rPr>
                </w:rPrChange>
              </w:rPr>
            </w:pPr>
            <w:ins w:id="410" w:author="Huawei-Chunying Gu" w:date="2022-11-08T17:42:00Z">
              <w:r w:rsidRPr="00871AAC">
                <w:rPr>
                  <w:lang w:eastAsia="zh-CN"/>
                  <w:rPrChange w:id="411"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AA27825" w14:textId="192B4109" w:rsidR="00BD4EB9" w:rsidRPr="00871AAC" w:rsidRDefault="00BD4EB9" w:rsidP="00BD4EB9">
            <w:pPr>
              <w:pStyle w:val="TAL"/>
              <w:rPr>
                <w:ins w:id="412" w:author="Huawei-Chunying Gu" w:date="2022-11-08T17:41:00Z"/>
                <w:lang w:eastAsia="zh-CN"/>
                <w:rPrChange w:id="413" w:author="Huawei-Chunying Gu" w:date="2022-11-08T17:42:00Z">
                  <w:rPr>
                    <w:ins w:id="414" w:author="Huawei-Chunying Gu" w:date="2022-11-08T17:41:00Z"/>
                    <w:lang w:eastAsia="zh-CN"/>
                  </w:rPr>
                </w:rPrChange>
              </w:rPr>
            </w:pPr>
            <w:ins w:id="415" w:author="Huawei-Chunying Gu" w:date="2022-11-08T17:42:00Z">
              <w:r w:rsidRPr="00871AAC">
                <w:rPr>
                  <w:rPrChange w:id="416"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0B5E" w14:textId="2B6AAC38" w:rsidR="00BD4EB9" w:rsidRPr="00871AAC" w:rsidRDefault="00BD4EB9" w:rsidP="00BD4EB9">
            <w:pPr>
              <w:pStyle w:val="TAL"/>
              <w:rPr>
                <w:ins w:id="417" w:author="Huawei-Chunying Gu" w:date="2022-11-08T17:41:00Z"/>
                <w:lang w:eastAsia="zh-CN"/>
                <w:rPrChange w:id="418" w:author="Huawei-Chunying Gu" w:date="2022-11-08T17:42:00Z">
                  <w:rPr>
                    <w:ins w:id="419" w:author="Huawei-Chunying Gu" w:date="2022-11-08T17:41:00Z"/>
                    <w:lang w:eastAsia="zh-CN"/>
                  </w:rPr>
                </w:rPrChange>
              </w:rPr>
            </w:pPr>
            <w:ins w:id="420" w:author="Huawei-Chunying Gu" w:date="2022-11-08T17:42:00Z">
              <w:r w:rsidRPr="00871AAC">
                <w:rPr>
                  <w:rPrChange w:id="421"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365DB1CB" w14:textId="77777777" w:rsidR="00BD4EB9" w:rsidRPr="00871AAC" w:rsidRDefault="00BD4EB9" w:rsidP="00BD4EB9">
            <w:pPr>
              <w:pStyle w:val="TAL"/>
              <w:rPr>
                <w:ins w:id="422" w:author="Huawei-Chunying Gu" w:date="2022-11-08T17:42:00Z"/>
                <w:rPrChange w:id="423" w:author="Huawei-Chunying Gu" w:date="2022-11-08T17:42:00Z">
                  <w:rPr>
                    <w:ins w:id="424" w:author="Huawei-Chunying Gu" w:date="2022-11-08T17:42:00Z"/>
                  </w:rPr>
                </w:rPrChange>
              </w:rPr>
            </w:pPr>
            <w:ins w:id="425" w:author="Huawei-Chunying Gu" w:date="2022-11-08T17:42:00Z">
              <w:r w:rsidRPr="00871AAC">
                <w:rPr>
                  <w:rPrChange w:id="426" w:author="Huawei-Chunying Gu" w:date="2022-11-08T17:42:00Z">
                    <w:rPr/>
                  </w:rPrChange>
                </w:rPr>
                <w:t>PC1.5</w:t>
              </w:r>
            </w:ins>
          </w:p>
          <w:p w14:paraId="437A7D3B" w14:textId="77777777" w:rsidR="00BD4EB9" w:rsidRPr="00871AAC" w:rsidRDefault="00BD4EB9" w:rsidP="00BD4EB9">
            <w:pPr>
              <w:pStyle w:val="TAL"/>
              <w:rPr>
                <w:ins w:id="427" w:author="Huawei-Chunying Gu" w:date="2022-11-08T17:42:00Z"/>
                <w:rPrChange w:id="428" w:author="Huawei-Chunying Gu" w:date="2022-11-08T17:42:00Z">
                  <w:rPr>
                    <w:ins w:id="429" w:author="Huawei-Chunying Gu" w:date="2022-11-08T17:42:00Z"/>
                  </w:rPr>
                </w:rPrChange>
              </w:rPr>
            </w:pPr>
            <w:ins w:id="430" w:author="Huawei-Chunying Gu" w:date="2022-11-08T17:42:00Z">
              <w:r w:rsidRPr="00871AAC">
                <w:rPr>
                  <w:rPrChange w:id="431" w:author="Huawei-Chunying Gu" w:date="2022-11-08T17:42:00Z">
                    <w:rPr/>
                  </w:rPrChange>
                </w:rPr>
                <w:t>PC2</w:t>
              </w:r>
            </w:ins>
          </w:p>
          <w:p w14:paraId="5208EC84" w14:textId="4D231B05" w:rsidR="00BD4EB9" w:rsidRPr="00871AAC" w:rsidRDefault="00BD4EB9" w:rsidP="00BD4EB9">
            <w:pPr>
              <w:pStyle w:val="TAL"/>
              <w:rPr>
                <w:ins w:id="432" w:author="Huawei-Chunying Gu" w:date="2022-11-08T17:41:00Z"/>
                <w:rPrChange w:id="433" w:author="Huawei-Chunying Gu" w:date="2022-11-08T17:42:00Z">
                  <w:rPr>
                    <w:ins w:id="434" w:author="Huawei-Chunying Gu" w:date="2022-11-08T17:41:00Z"/>
                  </w:rPr>
                </w:rPrChange>
              </w:rPr>
            </w:pPr>
            <w:ins w:id="435" w:author="Huawei-Chunying Gu" w:date="2022-11-08T17:42:00Z">
              <w:r w:rsidRPr="00871AAC">
                <w:rPr>
                  <w:rPrChange w:id="436"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3B6655DA" w14:textId="77777777" w:rsidR="00BD4EB9" w:rsidRPr="00871AAC" w:rsidRDefault="00BD4EB9" w:rsidP="00BD4EB9">
            <w:pPr>
              <w:pStyle w:val="TAL"/>
              <w:rPr>
                <w:ins w:id="437" w:author="Huawei-Chunying Gu" w:date="2022-11-08T17:41:00Z"/>
                <w:rPrChange w:id="438" w:author="Huawei-Chunying Gu" w:date="2022-11-08T17:42:00Z">
                  <w:rPr>
                    <w:ins w:id="439" w:author="Huawei-Chunying Gu" w:date="2022-11-08T17:41:00Z"/>
                  </w:rPr>
                </w:rPrChange>
              </w:rPr>
            </w:pPr>
          </w:p>
        </w:tc>
      </w:tr>
      <w:tr w:rsidR="00BD4EB9" w:rsidRPr="00871AAC" w14:paraId="0EF6182A" w14:textId="77777777" w:rsidTr="00670C9A">
        <w:trPr>
          <w:jc w:val="center"/>
          <w:ins w:id="440" w:author="Huawei-Chunying Gu" w:date="2022-11-08T17:41:00Z"/>
        </w:trPr>
        <w:tc>
          <w:tcPr>
            <w:tcW w:w="1349" w:type="dxa"/>
            <w:tcBorders>
              <w:top w:val="single" w:sz="4" w:space="0" w:color="auto"/>
              <w:left w:val="single" w:sz="4" w:space="0" w:color="auto"/>
              <w:bottom w:val="single" w:sz="4" w:space="0" w:color="auto"/>
              <w:right w:val="single" w:sz="4" w:space="0" w:color="auto"/>
            </w:tcBorders>
          </w:tcPr>
          <w:p w14:paraId="3F52DC5B" w14:textId="56D07FCF" w:rsidR="00BD4EB9" w:rsidRPr="00871AAC" w:rsidRDefault="00BD4EB9" w:rsidP="00BD4EB9">
            <w:pPr>
              <w:pStyle w:val="TAL"/>
              <w:rPr>
                <w:ins w:id="441" w:author="Huawei-Chunying Gu" w:date="2022-11-08T17:41:00Z"/>
              </w:rPr>
            </w:pPr>
            <w:ins w:id="442" w:author="Huawei-Chunying Gu" w:date="2022-11-08T17:42:00Z">
              <w:r w:rsidRPr="00871AAC">
                <w:rPr>
                  <w:rFonts w:cs="v4.2.0"/>
                </w:rPr>
                <w:t>6.3G.4.3</w:t>
              </w:r>
            </w:ins>
          </w:p>
        </w:tc>
        <w:tc>
          <w:tcPr>
            <w:tcW w:w="4467" w:type="dxa"/>
            <w:gridSpan w:val="2"/>
            <w:tcBorders>
              <w:top w:val="single" w:sz="4" w:space="0" w:color="auto"/>
              <w:left w:val="single" w:sz="4" w:space="0" w:color="auto"/>
              <w:bottom w:val="single" w:sz="4" w:space="0" w:color="auto"/>
              <w:right w:val="single" w:sz="4" w:space="0" w:color="auto"/>
            </w:tcBorders>
          </w:tcPr>
          <w:p w14:paraId="68DC5736" w14:textId="17C3FEBF" w:rsidR="00BD4EB9" w:rsidRPr="00871AAC" w:rsidRDefault="00BD4EB9" w:rsidP="00BD4EB9">
            <w:pPr>
              <w:pStyle w:val="TAL"/>
              <w:rPr>
                <w:ins w:id="443" w:author="Huawei-Chunying Gu" w:date="2022-11-08T17:41:00Z"/>
                <w:rPrChange w:id="444" w:author="Huawei-Chunying Gu" w:date="2022-11-08T17:42:00Z">
                  <w:rPr>
                    <w:ins w:id="445" w:author="Huawei-Chunying Gu" w:date="2022-11-08T17:41:00Z"/>
                  </w:rPr>
                </w:rPrChange>
              </w:rPr>
            </w:pPr>
            <w:ins w:id="446" w:author="Huawei-Chunying Gu" w:date="2022-11-08T17:42:00Z">
              <w:r w:rsidRPr="00871AAC">
                <w:rPr>
                  <w:rPrChange w:id="447" w:author="Huawei-Chunying Gu" w:date="2022-11-08T17:42:00Z">
                    <w:rPr/>
                  </w:rPrChange>
                </w:rPr>
                <w:t xml:space="preserve">Aggregate </w:t>
              </w:r>
              <w:r w:rsidRPr="00871AAC">
                <w:rPr>
                  <w:rFonts w:cs="v4.2.0"/>
                  <w:rPrChange w:id="448" w:author="Huawei-Chunying Gu" w:date="2022-11-08T17:42:00Z">
                    <w:rPr>
                      <w:rFonts w:cs="v4.2.0"/>
                    </w:rPr>
                  </w:rPrChange>
                </w:rPr>
                <w:t>power tolerance</w:t>
              </w:r>
              <w:r w:rsidRPr="00871AAC">
                <w:rPr>
                  <w:rPrChange w:id="449" w:author="Huawei-Chunying Gu" w:date="2022-11-08T17:42:00Z">
                    <w:rPr/>
                  </w:rPrChange>
                </w:rPr>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80AAFBF" w14:textId="551090FE" w:rsidR="00BD4EB9" w:rsidRPr="00871AAC" w:rsidRDefault="00BD4EB9" w:rsidP="00BD4EB9">
            <w:pPr>
              <w:pStyle w:val="TAC"/>
              <w:rPr>
                <w:ins w:id="450" w:author="Huawei-Chunying Gu" w:date="2022-11-08T17:41:00Z"/>
                <w:rPrChange w:id="451" w:author="Huawei-Chunying Gu" w:date="2022-11-08T17:42:00Z">
                  <w:rPr>
                    <w:ins w:id="452" w:author="Huawei-Chunying Gu" w:date="2022-11-08T17:41:00Z"/>
                  </w:rPr>
                </w:rPrChange>
              </w:rPr>
            </w:pPr>
            <w:ins w:id="453" w:author="Huawei-Chunying Gu" w:date="2022-11-08T17:42:00Z">
              <w:r w:rsidRPr="00871AAC">
                <w:rPr>
                  <w:rPrChange w:id="454" w:author="Huawei-Chunying Gu" w:date="2022-11-08T17:42:00Z">
                    <w:rPr/>
                  </w:rPrChange>
                </w:rPr>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D051943" w14:textId="77975588" w:rsidR="00BD4EB9" w:rsidRPr="00871AAC" w:rsidRDefault="00BD4EB9" w:rsidP="00BD4EB9">
            <w:pPr>
              <w:pStyle w:val="TAL"/>
              <w:rPr>
                <w:ins w:id="455" w:author="Huawei-Chunying Gu" w:date="2022-11-08T17:41:00Z"/>
                <w:lang w:eastAsia="zh-CN"/>
                <w:rPrChange w:id="456" w:author="Huawei-Chunying Gu" w:date="2022-11-08T17:42:00Z">
                  <w:rPr>
                    <w:ins w:id="457" w:author="Huawei-Chunying Gu" w:date="2022-11-08T17:41:00Z"/>
                    <w:lang w:eastAsia="zh-CN"/>
                  </w:rPr>
                </w:rPrChange>
              </w:rPr>
            </w:pPr>
            <w:ins w:id="458" w:author="Huawei-Chunying Gu" w:date="2022-11-08T17:42:00Z">
              <w:r w:rsidRPr="00871AAC">
                <w:rPr>
                  <w:lang w:eastAsia="zh-CN"/>
                  <w:rPrChange w:id="459" w:author="Huawei-Chunying Gu" w:date="2022-11-08T17:42:00Z">
                    <w:rPr>
                      <w:lang w:eastAsia="zh-CN"/>
                    </w:rPr>
                  </w:rPrChange>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7A7083D" w14:textId="03B94CE1" w:rsidR="00BD4EB9" w:rsidRPr="00871AAC" w:rsidRDefault="00BD4EB9" w:rsidP="00BD4EB9">
            <w:pPr>
              <w:pStyle w:val="TAL"/>
              <w:rPr>
                <w:ins w:id="460" w:author="Huawei-Chunying Gu" w:date="2022-11-08T17:41:00Z"/>
                <w:lang w:eastAsia="zh-CN"/>
                <w:rPrChange w:id="461" w:author="Huawei-Chunying Gu" w:date="2022-11-08T17:42:00Z">
                  <w:rPr>
                    <w:ins w:id="462" w:author="Huawei-Chunying Gu" w:date="2022-11-08T17:41:00Z"/>
                    <w:lang w:eastAsia="zh-CN"/>
                  </w:rPr>
                </w:rPrChange>
              </w:rPr>
            </w:pPr>
            <w:ins w:id="463" w:author="Huawei-Chunying Gu" w:date="2022-11-08T17:42:00Z">
              <w:r w:rsidRPr="00871AAC">
                <w:rPr>
                  <w:rPrChange w:id="464" w:author="Huawei-Chunying Gu" w:date="2022-11-08T17:42:00Z">
                    <w:rPr/>
                  </w:rPrChange>
                </w:rPr>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DF3F163" w14:textId="76C6FAA0" w:rsidR="00BD4EB9" w:rsidRPr="00871AAC" w:rsidRDefault="00BD4EB9" w:rsidP="00BD4EB9">
            <w:pPr>
              <w:pStyle w:val="TAL"/>
              <w:rPr>
                <w:ins w:id="465" w:author="Huawei-Chunying Gu" w:date="2022-11-08T17:41:00Z"/>
                <w:lang w:eastAsia="zh-CN"/>
                <w:rPrChange w:id="466" w:author="Huawei-Chunying Gu" w:date="2022-11-08T17:42:00Z">
                  <w:rPr>
                    <w:ins w:id="467" w:author="Huawei-Chunying Gu" w:date="2022-11-08T17:41:00Z"/>
                    <w:lang w:eastAsia="zh-CN"/>
                  </w:rPr>
                </w:rPrChange>
              </w:rPr>
            </w:pPr>
            <w:ins w:id="468" w:author="Huawei-Chunying Gu" w:date="2022-11-08T17:42:00Z">
              <w:r w:rsidRPr="00871AAC">
                <w:rPr>
                  <w:rPrChange w:id="469" w:author="Huawei-Chunying Gu" w:date="2022-11-08T17:42:00Z">
                    <w:rPr/>
                  </w:rPrChange>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4A89B061" w14:textId="77777777" w:rsidR="00BD4EB9" w:rsidRPr="00871AAC" w:rsidRDefault="00BD4EB9" w:rsidP="00BD4EB9">
            <w:pPr>
              <w:pStyle w:val="TAL"/>
              <w:rPr>
                <w:ins w:id="470" w:author="Huawei-Chunying Gu" w:date="2022-11-08T17:42:00Z"/>
                <w:rPrChange w:id="471" w:author="Huawei-Chunying Gu" w:date="2022-11-08T17:42:00Z">
                  <w:rPr>
                    <w:ins w:id="472" w:author="Huawei-Chunying Gu" w:date="2022-11-08T17:42:00Z"/>
                  </w:rPr>
                </w:rPrChange>
              </w:rPr>
            </w:pPr>
            <w:ins w:id="473" w:author="Huawei-Chunying Gu" w:date="2022-11-08T17:42:00Z">
              <w:r w:rsidRPr="00871AAC">
                <w:rPr>
                  <w:rPrChange w:id="474" w:author="Huawei-Chunying Gu" w:date="2022-11-08T17:42:00Z">
                    <w:rPr/>
                  </w:rPrChange>
                </w:rPr>
                <w:t>PC1.5</w:t>
              </w:r>
            </w:ins>
          </w:p>
          <w:p w14:paraId="1F405494" w14:textId="77777777" w:rsidR="00BD4EB9" w:rsidRPr="00871AAC" w:rsidRDefault="00BD4EB9" w:rsidP="00BD4EB9">
            <w:pPr>
              <w:pStyle w:val="TAL"/>
              <w:rPr>
                <w:ins w:id="475" w:author="Huawei-Chunying Gu" w:date="2022-11-08T17:42:00Z"/>
                <w:rPrChange w:id="476" w:author="Huawei-Chunying Gu" w:date="2022-11-08T17:42:00Z">
                  <w:rPr>
                    <w:ins w:id="477" w:author="Huawei-Chunying Gu" w:date="2022-11-08T17:42:00Z"/>
                  </w:rPr>
                </w:rPrChange>
              </w:rPr>
            </w:pPr>
            <w:ins w:id="478" w:author="Huawei-Chunying Gu" w:date="2022-11-08T17:42:00Z">
              <w:r w:rsidRPr="00871AAC">
                <w:rPr>
                  <w:rPrChange w:id="479" w:author="Huawei-Chunying Gu" w:date="2022-11-08T17:42:00Z">
                    <w:rPr/>
                  </w:rPrChange>
                </w:rPr>
                <w:t>PC2</w:t>
              </w:r>
            </w:ins>
          </w:p>
          <w:p w14:paraId="42804C04" w14:textId="01F9755B" w:rsidR="00BD4EB9" w:rsidRPr="00871AAC" w:rsidRDefault="00BD4EB9" w:rsidP="00BD4EB9">
            <w:pPr>
              <w:pStyle w:val="TAL"/>
              <w:rPr>
                <w:ins w:id="480" w:author="Huawei-Chunying Gu" w:date="2022-11-08T17:41:00Z"/>
                <w:rPrChange w:id="481" w:author="Huawei-Chunying Gu" w:date="2022-11-08T17:42:00Z">
                  <w:rPr>
                    <w:ins w:id="482" w:author="Huawei-Chunying Gu" w:date="2022-11-08T17:41:00Z"/>
                  </w:rPr>
                </w:rPrChange>
              </w:rPr>
            </w:pPr>
            <w:ins w:id="483" w:author="Huawei-Chunying Gu" w:date="2022-11-08T17:42:00Z">
              <w:r w:rsidRPr="00871AAC">
                <w:rPr>
                  <w:rPrChange w:id="484" w:author="Huawei-Chunying Gu" w:date="2022-11-08T17:42:00Z">
                    <w:rPr/>
                  </w:rPrChange>
                </w:rPr>
                <w:t>PC3</w:t>
              </w:r>
            </w:ins>
          </w:p>
        </w:tc>
        <w:tc>
          <w:tcPr>
            <w:tcW w:w="2009" w:type="dxa"/>
            <w:gridSpan w:val="2"/>
            <w:tcBorders>
              <w:top w:val="single" w:sz="4" w:space="0" w:color="auto"/>
              <w:left w:val="single" w:sz="4" w:space="0" w:color="auto"/>
              <w:bottom w:val="single" w:sz="4" w:space="0" w:color="auto"/>
              <w:right w:val="single" w:sz="4" w:space="0" w:color="auto"/>
            </w:tcBorders>
          </w:tcPr>
          <w:p w14:paraId="4EF10267" w14:textId="77777777" w:rsidR="00BD4EB9" w:rsidRPr="00871AAC" w:rsidRDefault="00BD4EB9" w:rsidP="00BD4EB9">
            <w:pPr>
              <w:pStyle w:val="TAL"/>
              <w:rPr>
                <w:ins w:id="485" w:author="Huawei-Chunying Gu" w:date="2022-11-08T17:41:00Z"/>
                <w:rPrChange w:id="486" w:author="Huawei-Chunying Gu" w:date="2022-11-08T17:42:00Z">
                  <w:rPr>
                    <w:ins w:id="487" w:author="Huawei-Chunying Gu" w:date="2022-11-08T17:41:00Z"/>
                  </w:rPr>
                </w:rPrChange>
              </w:rPr>
            </w:pPr>
          </w:p>
        </w:tc>
      </w:tr>
      <w:tr w:rsidR="00BD4EB9" w:rsidRPr="00871AAC" w:rsidDel="00355C30" w14:paraId="792CF5EA" w14:textId="5111F0D4" w:rsidTr="00670C9A">
        <w:trPr>
          <w:gridAfter w:val="1"/>
          <w:wAfter w:w="33" w:type="dxa"/>
          <w:jc w:val="center"/>
          <w:del w:id="488"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C24DC67" w14:textId="3FF340F2" w:rsidR="00BD4EB9" w:rsidRPr="00871AAC" w:rsidDel="00355C30" w:rsidRDefault="00BD4EB9" w:rsidP="00BD4EB9">
            <w:pPr>
              <w:pStyle w:val="TAL"/>
              <w:rPr>
                <w:del w:id="489" w:author="Huawei-Chunying Gu" w:date="2022-11-08T17:42:00Z"/>
              </w:rPr>
            </w:pPr>
            <w:del w:id="490" w:author="Huawei-Chunying Gu" w:date="2022-11-08T17:42:00Z">
              <w:r w:rsidRPr="00871AAC" w:rsidDel="00355C30">
                <w:delText>6.3G.1</w:delText>
              </w:r>
            </w:del>
          </w:p>
        </w:tc>
        <w:tc>
          <w:tcPr>
            <w:tcW w:w="4459" w:type="dxa"/>
            <w:tcBorders>
              <w:top w:val="single" w:sz="4" w:space="0" w:color="auto"/>
              <w:left w:val="single" w:sz="4" w:space="0" w:color="auto"/>
              <w:bottom w:val="single" w:sz="4" w:space="0" w:color="auto"/>
              <w:right w:val="single" w:sz="4" w:space="0" w:color="auto"/>
            </w:tcBorders>
          </w:tcPr>
          <w:p w14:paraId="7D28224C" w14:textId="03B01E52" w:rsidR="00BD4EB9" w:rsidRPr="00871AAC" w:rsidDel="00355C30" w:rsidRDefault="00BD4EB9" w:rsidP="00BD4EB9">
            <w:pPr>
              <w:pStyle w:val="TAL"/>
              <w:rPr>
                <w:del w:id="491" w:author="Huawei-Chunying Gu" w:date="2022-11-08T17:42:00Z"/>
                <w:rPrChange w:id="492" w:author="Huawei-Chunying Gu" w:date="2022-11-08T17:42:00Z">
                  <w:rPr>
                    <w:del w:id="493" w:author="Huawei-Chunying Gu" w:date="2022-11-08T17:42:00Z"/>
                  </w:rPr>
                </w:rPrChange>
              </w:rPr>
            </w:pPr>
            <w:del w:id="494" w:author="Huawei-Chunying Gu" w:date="2022-11-08T17:42:00Z">
              <w:r w:rsidRPr="00871AAC" w:rsidDel="00355C30">
                <w:rPr>
                  <w:rPrChange w:id="495" w:author="Huawei-Chunying Gu" w:date="2022-11-08T17:42:00Z">
                    <w:rPr/>
                  </w:rPrChange>
                </w:rPr>
                <w:delText>Minimum output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7B8B75F" w14:textId="74ED2778" w:rsidR="00BD4EB9" w:rsidRPr="00871AAC" w:rsidDel="00355C30" w:rsidRDefault="00BD4EB9" w:rsidP="00BD4EB9">
            <w:pPr>
              <w:pStyle w:val="TAC"/>
              <w:rPr>
                <w:del w:id="496" w:author="Huawei-Chunying Gu" w:date="2022-11-08T17:42:00Z"/>
                <w:rPrChange w:id="497" w:author="Huawei-Chunying Gu" w:date="2022-11-08T17:42:00Z">
                  <w:rPr>
                    <w:del w:id="498" w:author="Huawei-Chunying Gu" w:date="2022-11-08T17:42:00Z"/>
                  </w:rPr>
                </w:rPrChange>
              </w:rPr>
            </w:pPr>
            <w:del w:id="499" w:author="Huawei-Chunying Gu" w:date="2022-11-08T17:42:00Z">
              <w:r w:rsidRPr="00871AAC" w:rsidDel="00355C30">
                <w:rPr>
                  <w:rPrChange w:id="500"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5F716E" w14:textId="09EFA5D5" w:rsidR="00BD4EB9" w:rsidRPr="00871AAC" w:rsidDel="00355C30" w:rsidRDefault="00BD4EB9" w:rsidP="00BD4EB9">
            <w:pPr>
              <w:pStyle w:val="TAL"/>
              <w:rPr>
                <w:del w:id="501" w:author="Huawei-Chunying Gu" w:date="2022-11-08T17:42:00Z"/>
                <w:lang w:eastAsia="zh-CN"/>
                <w:rPrChange w:id="502" w:author="Huawei-Chunying Gu" w:date="2022-11-08T17:42:00Z">
                  <w:rPr>
                    <w:del w:id="503" w:author="Huawei-Chunying Gu" w:date="2022-11-08T17:42:00Z"/>
                    <w:lang w:eastAsia="zh-CN"/>
                  </w:rPr>
                </w:rPrChange>
              </w:rPr>
            </w:pPr>
            <w:del w:id="504" w:author="Huawei-Chunying Gu" w:date="2022-11-08T17:42:00Z">
              <w:r w:rsidRPr="00871AAC" w:rsidDel="00355C30">
                <w:rPr>
                  <w:lang w:eastAsia="zh-CN"/>
                  <w:rPrChange w:id="505"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C8F7275" w14:textId="6CBCCE27" w:rsidR="00BD4EB9" w:rsidRPr="00871AAC" w:rsidDel="00355C30" w:rsidRDefault="00BD4EB9" w:rsidP="00BD4EB9">
            <w:pPr>
              <w:pStyle w:val="TAL"/>
              <w:rPr>
                <w:del w:id="506" w:author="Huawei-Chunying Gu" w:date="2022-11-08T17:42:00Z"/>
                <w:lang w:eastAsia="zh-CN"/>
                <w:rPrChange w:id="507" w:author="Huawei-Chunying Gu" w:date="2022-11-08T17:42:00Z">
                  <w:rPr>
                    <w:del w:id="508" w:author="Huawei-Chunying Gu" w:date="2022-11-08T17:42:00Z"/>
                    <w:lang w:eastAsia="zh-CN"/>
                  </w:rPr>
                </w:rPrChange>
              </w:rPr>
            </w:pPr>
            <w:del w:id="509" w:author="Huawei-Chunying Gu" w:date="2022-11-08T17:42:00Z">
              <w:r w:rsidRPr="00871AAC" w:rsidDel="00355C30">
                <w:rPr>
                  <w:rPrChange w:id="510"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26E91D" w14:textId="328B2D5E" w:rsidR="00BD4EB9" w:rsidRPr="00871AAC" w:rsidDel="00355C30" w:rsidRDefault="00BD4EB9" w:rsidP="00BD4EB9">
            <w:pPr>
              <w:pStyle w:val="TAL"/>
              <w:rPr>
                <w:del w:id="511" w:author="Huawei-Chunying Gu" w:date="2022-11-08T17:42:00Z"/>
                <w:lang w:eastAsia="zh-CN"/>
                <w:rPrChange w:id="512" w:author="Huawei-Chunying Gu" w:date="2022-11-08T17:42:00Z">
                  <w:rPr>
                    <w:del w:id="513" w:author="Huawei-Chunying Gu" w:date="2022-11-08T17:42:00Z"/>
                    <w:lang w:eastAsia="zh-CN"/>
                  </w:rPr>
                </w:rPrChange>
              </w:rPr>
            </w:pPr>
            <w:del w:id="514" w:author="Huawei-Chunying Gu" w:date="2022-11-08T17:42:00Z">
              <w:r w:rsidRPr="00871AAC" w:rsidDel="00355C30">
                <w:rPr>
                  <w:rPrChange w:id="515"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DC9EC0E" w14:textId="729C280E" w:rsidR="00BD4EB9" w:rsidRPr="00871AAC" w:rsidDel="00355C30" w:rsidRDefault="00BD4EB9" w:rsidP="00BD4EB9">
            <w:pPr>
              <w:pStyle w:val="TAL"/>
              <w:rPr>
                <w:del w:id="516" w:author="Huawei-Chunying Gu" w:date="2022-11-08T17:42:00Z"/>
                <w:rPrChange w:id="517" w:author="Huawei-Chunying Gu" w:date="2022-11-08T17:42:00Z">
                  <w:rPr>
                    <w:del w:id="518" w:author="Huawei-Chunying Gu" w:date="2022-11-08T17:42:00Z"/>
                  </w:rPr>
                </w:rPrChange>
              </w:rPr>
            </w:pPr>
            <w:del w:id="519" w:author="Huawei-Chunying Gu" w:date="2022-11-08T17:42:00Z">
              <w:r w:rsidRPr="00871AAC" w:rsidDel="00355C30">
                <w:rPr>
                  <w:rPrChange w:id="520" w:author="Huawei-Chunying Gu" w:date="2022-11-08T17:42:00Z">
                    <w:rPr/>
                  </w:rPrChange>
                </w:rPr>
                <w:delText>PC1.5</w:delText>
              </w:r>
            </w:del>
          </w:p>
          <w:p w14:paraId="3671ABDB" w14:textId="4A1FF4A2" w:rsidR="00BD4EB9" w:rsidRPr="00871AAC" w:rsidDel="00355C30" w:rsidRDefault="00BD4EB9" w:rsidP="00BD4EB9">
            <w:pPr>
              <w:pStyle w:val="TAL"/>
              <w:rPr>
                <w:del w:id="521" w:author="Huawei-Chunying Gu" w:date="2022-11-08T17:42:00Z"/>
                <w:rPrChange w:id="522" w:author="Huawei-Chunying Gu" w:date="2022-11-08T17:42:00Z">
                  <w:rPr>
                    <w:del w:id="523" w:author="Huawei-Chunying Gu" w:date="2022-11-08T17:42:00Z"/>
                  </w:rPr>
                </w:rPrChange>
              </w:rPr>
            </w:pPr>
            <w:del w:id="524" w:author="Huawei-Chunying Gu" w:date="2022-11-08T17:42:00Z">
              <w:r w:rsidRPr="00871AAC" w:rsidDel="00355C30">
                <w:rPr>
                  <w:rPrChange w:id="525" w:author="Huawei-Chunying Gu" w:date="2022-11-08T17:42:00Z">
                    <w:rPr/>
                  </w:rPrChange>
                </w:rPr>
                <w:delText>PC2</w:delText>
              </w:r>
            </w:del>
          </w:p>
          <w:p w14:paraId="41DAB112" w14:textId="71B6E566" w:rsidR="00BD4EB9" w:rsidRPr="00871AAC" w:rsidDel="00355C30" w:rsidRDefault="00BD4EB9" w:rsidP="00BD4EB9">
            <w:pPr>
              <w:pStyle w:val="TAL"/>
              <w:rPr>
                <w:del w:id="526" w:author="Huawei-Chunying Gu" w:date="2022-11-08T17:42:00Z"/>
                <w:rPrChange w:id="527" w:author="Huawei-Chunying Gu" w:date="2022-11-08T17:42:00Z">
                  <w:rPr>
                    <w:del w:id="528" w:author="Huawei-Chunying Gu" w:date="2022-11-08T17:42:00Z"/>
                  </w:rPr>
                </w:rPrChange>
              </w:rPr>
            </w:pPr>
            <w:del w:id="529" w:author="Huawei-Chunying Gu" w:date="2022-11-08T17:42:00Z">
              <w:r w:rsidRPr="00871AAC" w:rsidDel="00355C30">
                <w:rPr>
                  <w:rPrChange w:id="530"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DC7E86F" w14:textId="108B74F1" w:rsidR="00BD4EB9" w:rsidRPr="00871AAC" w:rsidDel="00355C30" w:rsidRDefault="00BD4EB9" w:rsidP="00BD4EB9">
            <w:pPr>
              <w:pStyle w:val="TAL"/>
              <w:rPr>
                <w:del w:id="531" w:author="Huawei-Chunying Gu" w:date="2022-11-08T17:42:00Z"/>
                <w:rPrChange w:id="532" w:author="Huawei-Chunying Gu" w:date="2022-11-08T17:42:00Z">
                  <w:rPr>
                    <w:del w:id="533" w:author="Huawei-Chunying Gu" w:date="2022-11-08T17:42:00Z"/>
                  </w:rPr>
                </w:rPrChange>
              </w:rPr>
            </w:pPr>
          </w:p>
        </w:tc>
      </w:tr>
      <w:tr w:rsidR="00BD4EB9" w:rsidRPr="00871AAC" w:rsidDel="002F2809" w14:paraId="5433BB91" w14:textId="521DDFF3" w:rsidTr="00670C9A">
        <w:trPr>
          <w:gridAfter w:val="1"/>
          <w:wAfter w:w="33" w:type="dxa"/>
          <w:jc w:val="center"/>
          <w:del w:id="534" w:author="Huawei-Chunying Gu" w:date="2022-11-04T22:40:00Z"/>
        </w:trPr>
        <w:tc>
          <w:tcPr>
            <w:tcW w:w="1349" w:type="dxa"/>
            <w:tcBorders>
              <w:top w:val="single" w:sz="4" w:space="0" w:color="auto"/>
              <w:left w:val="single" w:sz="4" w:space="0" w:color="auto"/>
              <w:bottom w:val="single" w:sz="4" w:space="0" w:color="auto"/>
              <w:right w:val="single" w:sz="4" w:space="0" w:color="auto"/>
            </w:tcBorders>
          </w:tcPr>
          <w:p w14:paraId="4CE2FB22" w14:textId="406D0C65" w:rsidR="00BD4EB9" w:rsidRPr="00871AAC" w:rsidDel="002F2809" w:rsidRDefault="00BD4EB9" w:rsidP="00BD4EB9">
            <w:pPr>
              <w:pStyle w:val="TAL"/>
              <w:rPr>
                <w:del w:id="535" w:author="Huawei-Chunying Gu" w:date="2022-11-04T22:40:00Z"/>
              </w:rPr>
            </w:pPr>
            <w:del w:id="536" w:author="Huawei-Chunying Gu" w:date="2022-11-04T22:40:00Z">
              <w:r w:rsidRPr="00871AAC" w:rsidDel="002F2809">
                <w:delText>6.3G.2</w:delText>
              </w:r>
            </w:del>
          </w:p>
        </w:tc>
        <w:tc>
          <w:tcPr>
            <w:tcW w:w="4459" w:type="dxa"/>
            <w:tcBorders>
              <w:top w:val="single" w:sz="4" w:space="0" w:color="auto"/>
              <w:left w:val="single" w:sz="4" w:space="0" w:color="auto"/>
              <w:bottom w:val="single" w:sz="4" w:space="0" w:color="auto"/>
              <w:right w:val="single" w:sz="4" w:space="0" w:color="auto"/>
            </w:tcBorders>
          </w:tcPr>
          <w:p w14:paraId="3AC91B32" w14:textId="32E02182" w:rsidR="00BD4EB9" w:rsidRPr="00871AAC" w:rsidDel="002F2809" w:rsidRDefault="00BD4EB9" w:rsidP="00BD4EB9">
            <w:pPr>
              <w:pStyle w:val="TAL"/>
              <w:rPr>
                <w:del w:id="537" w:author="Huawei-Chunying Gu" w:date="2022-11-04T22:40:00Z"/>
                <w:rPrChange w:id="538" w:author="Huawei-Chunying Gu" w:date="2022-11-08T17:42:00Z">
                  <w:rPr>
                    <w:del w:id="539" w:author="Huawei-Chunying Gu" w:date="2022-11-04T22:40:00Z"/>
                  </w:rPr>
                </w:rPrChange>
              </w:rPr>
            </w:pPr>
            <w:del w:id="540" w:author="Huawei-Chunying Gu" w:date="2022-11-04T22:40:00Z">
              <w:r w:rsidRPr="00871AAC" w:rsidDel="002F2809">
                <w:rPr>
                  <w:rPrChange w:id="541" w:author="Huawei-Chunying Gu" w:date="2022-11-08T17:42:00Z">
                    <w:rPr/>
                  </w:rPrChange>
                </w:rPr>
                <w:delText>Transmit OFF power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02530D1" w14:textId="5B7237EA" w:rsidR="00BD4EB9" w:rsidRPr="00871AAC" w:rsidDel="002F2809" w:rsidRDefault="00BD4EB9" w:rsidP="00BD4EB9">
            <w:pPr>
              <w:pStyle w:val="TAC"/>
              <w:rPr>
                <w:del w:id="542" w:author="Huawei-Chunying Gu" w:date="2022-11-04T22:40:00Z"/>
                <w:rPrChange w:id="543" w:author="Huawei-Chunying Gu" w:date="2022-11-08T17:42:00Z">
                  <w:rPr>
                    <w:del w:id="544" w:author="Huawei-Chunying Gu" w:date="2022-11-04T22:40:00Z"/>
                  </w:rPr>
                </w:rPrChange>
              </w:rPr>
            </w:pPr>
            <w:del w:id="545" w:author="Huawei-Chunying Gu" w:date="2022-11-04T22:40:00Z">
              <w:r w:rsidRPr="00871AAC" w:rsidDel="002F2809">
                <w:rPr>
                  <w:rPrChange w:id="546"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DCEB218" w14:textId="42DE2D61" w:rsidR="00BD4EB9" w:rsidRPr="00871AAC" w:rsidDel="002F2809" w:rsidRDefault="00BD4EB9" w:rsidP="00BD4EB9">
            <w:pPr>
              <w:pStyle w:val="TAL"/>
              <w:rPr>
                <w:del w:id="547" w:author="Huawei-Chunying Gu" w:date="2022-11-04T22:40:00Z"/>
                <w:lang w:eastAsia="zh-CN"/>
                <w:rPrChange w:id="548" w:author="Huawei-Chunying Gu" w:date="2022-11-08T17:42:00Z">
                  <w:rPr>
                    <w:del w:id="549" w:author="Huawei-Chunying Gu" w:date="2022-11-04T22:40:00Z"/>
                    <w:lang w:eastAsia="zh-CN"/>
                  </w:rPr>
                </w:rPrChange>
              </w:rPr>
            </w:pPr>
            <w:del w:id="550" w:author="Huawei-Chunying Gu" w:date="2022-11-04T22:40:00Z">
              <w:r w:rsidRPr="00871AAC" w:rsidDel="002F2809">
                <w:rPr>
                  <w:lang w:eastAsia="zh-CN"/>
                  <w:rPrChange w:id="551"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D931956" w14:textId="210889CD" w:rsidR="00BD4EB9" w:rsidRPr="00871AAC" w:rsidDel="002F2809" w:rsidRDefault="00BD4EB9" w:rsidP="00BD4EB9">
            <w:pPr>
              <w:pStyle w:val="TAL"/>
              <w:rPr>
                <w:del w:id="552" w:author="Huawei-Chunying Gu" w:date="2022-11-04T22:40:00Z"/>
                <w:lang w:eastAsia="zh-CN"/>
                <w:rPrChange w:id="553" w:author="Huawei-Chunying Gu" w:date="2022-11-08T17:42:00Z">
                  <w:rPr>
                    <w:del w:id="554" w:author="Huawei-Chunying Gu" w:date="2022-11-04T22:40:00Z"/>
                    <w:lang w:eastAsia="zh-CN"/>
                  </w:rPr>
                </w:rPrChange>
              </w:rPr>
            </w:pPr>
            <w:del w:id="555" w:author="Huawei-Chunying Gu" w:date="2022-11-04T22:40:00Z">
              <w:r w:rsidRPr="00871AAC" w:rsidDel="002F2809">
                <w:rPr>
                  <w:rPrChange w:id="556"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F3FD12E" w14:textId="6035E600" w:rsidR="00BD4EB9" w:rsidRPr="00871AAC" w:rsidDel="002F2809" w:rsidRDefault="00BD4EB9" w:rsidP="00BD4EB9">
            <w:pPr>
              <w:pStyle w:val="TAL"/>
              <w:rPr>
                <w:del w:id="557" w:author="Huawei-Chunying Gu" w:date="2022-11-04T22:40:00Z"/>
                <w:lang w:eastAsia="zh-CN"/>
                <w:rPrChange w:id="558" w:author="Huawei-Chunying Gu" w:date="2022-11-08T17:42:00Z">
                  <w:rPr>
                    <w:del w:id="559" w:author="Huawei-Chunying Gu" w:date="2022-11-04T22:40:00Z"/>
                    <w:lang w:eastAsia="zh-CN"/>
                  </w:rPr>
                </w:rPrChange>
              </w:rPr>
            </w:pPr>
            <w:del w:id="560" w:author="Huawei-Chunying Gu" w:date="2022-11-04T22:40:00Z">
              <w:r w:rsidRPr="00871AAC" w:rsidDel="002F2809">
                <w:rPr>
                  <w:rPrChange w:id="561"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E48C2DA" w14:textId="467271AC" w:rsidR="00BD4EB9" w:rsidRPr="00871AAC" w:rsidDel="002F2809" w:rsidRDefault="00BD4EB9" w:rsidP="00BD4EB9">
            <w:pPr>
              <w:pStyle w:val="TAL"/>
              <w:rPr>
                <w:del w:id="562" w:author="Huawei-Chunying Gu" w:date="2022-11-04T22:40:00Z"/>
                <w:rPrChange w:id="563" w:author="Huawei-Chunying Gu" w:date="2022-11-08T17:42:00Z">
                  <w:rPr>
                    <w:del w:id="564" w:author="Huawei-Chunying Gu" w:date="2022-11-04T22:40:00Z"/>
                  </w:rPr>
                </w:rPrChange>
              </w:rPr>
            </w:pPr>
            <w:del w:id="565" w:author="Huawei-Chunying Gu" w:date="2022-11-04T22:40:00Z">
              <w:r w:rsidRPr="00871AAC" w:rsidDel="002F2809">
                <w:rPr>
                  <w:rPrChange w:id="566" w:author="Huawei-Chunying Gu" w:date="2022-11-08T17:42:00Z">
                    <w:rPr/>
                  </w:rPrChange>
                </w:rPr>
                <w:delText>PC1.5</w:delText>
              </w:r>
            </w:del>
          </w:p>
          <w:p w14:paraId="286809AD" w14:textId="2F7FBD0F" w:rsidR="00BD4EB9" w:rsidRPr="00871AAC" w:rsidDel="002F2809" w:rsidRDefault="00BD4EB9" w:rsidP="00BD4EB9">
            <w:pPr>
              <w:pStyle w:val="TAL"/>
              <w:rPr>
                <w:del w:id="567" w:author="Huawei-Chunying Gu" w:date="2022-11-04T22:40:00Z"/>
                <w:rPrChange w:id="568" w:author="Huawei-Chunying Gu" w:date="2022-11-08T17:42:00Z">
                  <w:rPr>
                    <w:del w:id="569" w:author="Huawei-Chunying Gu" w:date="2022-11-04T22:40:00Z"/>
                  </w:rPr>
                </w:rPrChange>
              </w:rPr>
            </w:pPr>
            <w:del w:id="570" w:author="Huawei-Chunying Gu" w:date="2022-11-04T22:40:00Z">
              <w:r w:rsidRPr="00871AAC" w:rsidDel="002F2809">
                <w:rPr>
                  <w:rPrChange w:id="571" w:author="Huawei-Chunying Gu" w:date="2022-11-08T17:42:00Z">
                    <w:rPr/>
                  </w:rPrChange>
                </w:rPr>
                <w:delText>PC2</w:delText>
              </w:r>
            </w:del>
          </w:p>
          <w:p w14:paraId="3A47FB94" w14:textId="49B9C715" w:rsidR="00BD4EB9" w:rsidRPr="00871AAC" w:rsidDel="002F2809" w:rsidRDefault="00BD4EB9" w:rsidP="00BD4EB9">
            <w:pPr>
              <w:pStyle w:val="TAL"/>
              <w:rPr>
                <w:del w:id="572" w:author="Huawei-Chunying Gu" w:date="2022-11-04T22:40:00Z"/>
                <w:rPrChange w:id="573" w:author="Huawei-Chunying Gu" w:date="2022-11-08T17:42:00Z">
                  <w:rPr>
                    <w:del w:id="574" w:author="Huawei-Chunying Gu" w:date="2022-11-04T22:40:00Z"/>
                  </w:rPr>
                </w:rPrChange>
              </w:rPr>
            </w:pPr>
            <w:del w:id="575" w:author="Huawei-Chunying Gu" w:date="2022-11-04T22:40:00Z">
              <w:r w:rsidRPr="00871AAC" w:rsidDel="002F2809">
                <w:rPr>
                  <w:rPrChange w:id="576"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8B2C69" w14:textId="771740CD" w:rsidR="00BD4EB9" w:rsidRPr="00871AAC" w:rsidDel="002F2809" w:rsidRDefault="00BD4EB9" w:rsidP="00BD4EB9">
            <w:pPr>
              <w:pStyle w:val="TAL"/>
              <w:rPr>
                <w:del w:id="577" w:author="Huawei-Chunying Gu" w:date="2022-11-04T22:40:00Z"/>
                <w:rPrChange w:id="578" w:author="Huawei-Chunying Gu" w:date="2022-11-08T17:42:00Z">
                  <w:rPr>
                    <w:del w:id="579" w:author="Huawei-Chunying Gu" w:date="2022-11-04T22:40:00Z"/>
                  </w:rPr>
                </w:rPrChange>
              </w:rPr>
            </w:pPr>
          </w:p>
        </w:tc>
      </w:tr>
      <w:tr w:rsidR="00BD4EB9" w:rsidRPr="00871AAC" w:rsidDel="00355C30" w14:paraId="17C20AF3" w14:textId="5FFD85A5" w:rsidTr="00670C9A">
        <w:trPr>
          <w:gridAfter w:val="1"/>
          <w:wAfter w:w="33" w:type="dxa"/>
          <w:jc w:val="center"/>
          <w:del w:id="580"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AF9A97" w14:textId="16504DBB" w:rsidR="00BD4EB9" w:rsidRPr="00871AAC" w:rsidDel="00355C30" w:rsidRDefault="00BD4EB9" w:rsidP="00BD4EB9">
            <w:pPr>
              <w:pStyle w:val="TAL"/>
              <w:rPr>
                <w:del w:id="581" w:author="Huawei-Chunying Gu" w:date="2022-11-08T17:42:00Z"/>
              </w:rPr>
            </w:pPr>
            <w:del w:id="582" w:author="Huawei-Chunying Gu" w:date="2022-11-08T17:42:00Z">
              <w:r w:rsidRPr="00871AAC" w:rsidDel="00355C30">
                <w:delText>6.3G.3.1</w:delText>
              </w:r>
            </w:del>
          </w:p>
        </w:tc>
        <w:tc>
          <w:tcPr>
            <w:tcW w:w="4459" w:type="dxa"/>
            <w:tcBorders>
              <w:top w:val="single" w:sz="4" w:space="0" w:color="auto"/>
              <w:left w:val="single" w:sz="4" w:space="0" w:color="auto"/>
              <w:bottom w:val="single" w:sz="4" w:space="0" w:color="auto"/>
              <w:right w:val="single" w:sz="4" w:space="0" w:color="auto"/>
            </w:tcBorders>
          </w:tcPr>
          <w:p w14:paraId="6ECA88CA" w14:textId="03A17D96" w:rsidR="00BD4EB9" w:rsidRPr="00871AAC" w:rsidDel="00355C30" w:rsidRDefault="00BD4EB9" w:rsidP="00BD4EB9">
            <w:pPr>
              <w:pStyle w:val="TAL"/>
              <w:rPr>
                <w:del w:id="583" w:author="Huawei-Chunying Gu" w:date="2022-11-08T17:42:00Z"/>
                <w:rPrChange w:id="584" w:author="Huawei-Chunying Gu" w:date="2022-11-08T17:42:00Z">
                  <w:rPr>
                    <w:del w:id="585" w:author="Huawei-Chunying Gu" w:date="2022-11-08T17:42:00Z"/>
                  </w:rPr>
                </w:rPrChange>
              </w:rPr>
            </w:pPr>
            <w:del w:id="586" w:author="Huawei-Chunying Gu" w:date="2022-11-08T17:42:00Z">
              <w:r w:rsidRPr="00871AAC" w:rsidDel="00355C30">
                <w:rPr>
                  <w:rPrChange w:id="587" w:author="Huawei-Chunying Gu" w:date="2022-11-08T17:42:00Z">
                    <w:rPr/>
                  </w:rPrChange>
                </w:rPr>
                <w:delText>General ON/OFF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AEEA9D6" w14:textId="05653DA6" w:rsidR="00BD4EB9" w:rsidRPr="00871AAC" w:rsidDel="00355C30" w:rsidRDefault="00BD4EB9" w:rsidP="00BD4EB9">
            <w:pPr>
              <w:pStyle w:val="TAC"/>
              <w:rPr>
                <w:del w:id="588" w:author="Huawei-Chunying Gu" w:date="2022-11-08T17:42:00Z"/>
                <w:rPrChange w:id="589" w:author="Huawei-Chunying Gu" w:date="2022-11-08T17:42:00Z">
                  <w:rPr>
                    <w:del w:id="590" w:author="Huawei-Chunying Gu" w:date="2022-11-08T17:42:00Z"/>
                  </w:rPr>
                </w:rPrChange>
              </w:rPr>
            </w:pPr>
            <w:del w:id="591" w:author="Huawei-Chunying Gu" w:date="2022-11-08T17:42:00Z">
              <w:r w:rsidRPr="00871AAC" w:rsidDel="00355C30">
                <w:rPr>
                  <w:rPrChange w:id="592"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F66BB4" w14:textId="0A5F885D" w:rsidR="00BD4EB9" w:rsidRPr="00871AAC" w:rsidDel="00355C30" w:rsidRDefault="00BD4EB9" w:rsidP="00BD4EB9">
            <w:pPr>
              <w:pStyle w:val="TAL"/>
              <w:rPr>
                <w:del w:id="593" w:author="Huawei-Chunying Gu" w:date="2022-11-08T17:42:00Z"/>
                <w:lang w:eastAsia="zh-CN"/>
                <w:rPrChange w:id="594" w:author="Huawei-Chunying Gu" w:date="2022-11-08T17:42:00Z">
                  <w:rPr>
                    <w:del w:id="595" w:author="Huawei-Chunying Gu" w:date="2022-11-08T17:42:00Z"/>
                    <w:lang w:eastAsia="zh-CN"/>
                  </w:rPr>
                </w:rPrChange>
              </w:rPr>
            </w:pPr>
            <w:del w:id="596" w:author="Huawei-Chunying Gu" w:date="2022-11-08T17:42:00Z">
              <w:r w:rsidRPr="00871AAC" w:rsidDel="00355C30">
                <w:rPr>
                  <w:lang w:eastAsia="zh-CN"/>
                  <w:rPrChange w:id="597"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88EC70F" w14:textId="0E990169" w:rsidR="00BD4EB9" w:rsidRPr="00871AAC" w:rsidDel="00355C30" w:rsidRDefault="00BD4EB9" w:rsidP="00BD4EB9">
            <w:pPr>
              <w:pStyle w:val="TAL"/>
              <w:rPr>
                <w:del w:id="598" w:author="Huawei-Chunying Gu" w:date="2022-11-08T17:42:00Z"/>
                <w:lang w:eastAsia="zh-CN"/>
                <w:rPrChange w:id="599" w:author="Huawei-Chunying Gu" w:date="2022-11-08T17:42:00Z">
                  <w:rPr>
                    <w:del w:id="600" w:author="Huawei-Chunying Gu" w:date="2022-11-08T17:42:00Z"/>
                    <w:lang w:eastAsia="zh-CN"/>
                  </w:rPr>
                </w:rPrChange>
              </w:rPr>
            </w:pPr>
            <w:del w:id="601" w:author="Huawei-Chunying Gu" w:date="2022-11-08T17:42:00Z">
              <w:r w:rsidRPr="00871AAC" w:rsidDel="00355C30">
                <w:rPr>
                  <w:rPrChange w:id="602"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8776F27" w14:textId="5633D40E" w:rsidR="00BD4EB9" w:rsidRPr="00871AAC" w:rsidDel="00355C30" w:rsidRDefault="00BD4EB9" w:rsidP="00BD4EB9">
            <w:pPr>
              <w:pStyle w:val="TAL"/>
              <w:rPr>
                <w:del w:id="603" w:author="Huawei-Chunying Gu" w:date="2022-11-08T17:42:00Z"/>
                <w:lang w:eastAsia="zh-CN"/>
                <w:rPrChange w:id="604" w:author="Huawei-Chunying Gu" w:date="2022-11-08T17:42:00Z">
                  <w:rPr>
                    <w:del w:id="605" w:author="Huawei-Chunying Gu" w:date="2022-11-08T17:42:00Z"/>
                    <w:lang w:eastAsia="zh-CN"/>
                  </w:rPr>
                </w:rPrChange>
              </w:rPr>
            </w:pPr>
            <w:del w:id="606" w:author="Huawei-Chunying Gu" w:date="2022-11-08T17:42:00Z">
              <w:r w:rsidRPr="00871AAC" w:rsidDel="00355C30">
                <w:rPr>
                  <w:rPrChange w:id="607"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8F009CE" w14:textId="32BD305F" w:rsidR="00BD4EB9" w:rsidRPr="00871AAC" w:rsidDel="00355C30" w:rsidRDefault="00BD4EB9" w:rsidP="00BD4EB9">
            <w:pPr>
              <w:pStyle w:val="TAL"/>
              <w:rPr>
                <w:del w:id="608" w:author="Huawei-Chunying Gu" w:date="2022-11-08T17:42:00Z"/>
                <w:rPrChange w:id="609" w:author="Huawei-Chunying Gu" w:date="2022-11-08T17:42:00Z">
                  <w:rPr>
                    <w:del w:id="610" w:author="Huawei-Chunying Gu" w:date="2022-11-08T17:42:00Z"/>
                  </w:rPr>
                </w:rPrChange>
              </w:rPr>
            </w:pPr>
            <w:del w:id="611" w:author="Huawei-Chunying Gu" w:date="2022-11-08T17:42:00Z">
              <w:r w:rsidRPr="00871AAC" w:rsidDel="00355C30">
                <w:rPr>
                  <w:rPrChange w:id="612" w:author="Huawei-Chunying Gu" w:date="2022-11-08T17:42:00Z">
                    <w:rPr/>
                  </w:rPrChange>
                </w:rPr>
                <w:delText>PC1.5</w:delText>
              </w:r>
            </w:del>
          </w:p>
          <w:p w14:paraId="1BB4E720" w14:textId="4C161D88" w:rsidR="00BD4EB9" w:rsidRPr="00871AAC" w:rsidDel="00355C30" w:rsidRDefault="00BD4EB9" w:rsidP="00BD4EB9">
            <w:pPr>
              <w:pStyle w:val="TAL"/>
              <w:rPr>
                <w:del w:id="613" w:author="Huawei-Chunying Gu" w:date="2022-11-08T17:42:00Z"/>
                <w:rPrChange w:id="614" w:author="Huawei-Chunying Gu" w:date="2022-11-08T17:42:00Z">
                  <w:rPr>
                    <w:del w:id="615" w:author="Huawei-Chunying Gu" w:date="2022-11-08T17:42:00Z"/>
                  </w:rPr>
                </w:rPrChange>
              </w:rPr>
            </w:pPr>
            <w:del w:id="616" w:author="Huawei-Chunying Gu" w:date="2022-11-08T17:42:00Z">
              <w:r w:rsidRPr="00871AAC" w:rsidDel="00355C30">
                <w:rPr>
                  <w:rPrChange w:id="617" w:author="Huawei-Chunying Gu" w:date="2022-11-08T17:42:00Z">
                    <w:rPr/>
                  </w:rPrChange>
                </w:rPr>
                <w:delText>PC2</w:delText>
              </w:r>
            </w:del>
          </w:p>
          <w:p w14:paraId="06136E73" w14:textId="5C6DA1DA" w:rsidR="00BD4EB9" w:rsidRPr="00871AAC" w:rsidDel="00355C30" w:rsidRDefault="00BD4EB9" w:rsidP="00BD4EB9">
            <w:pPr>
              <w:pStyle w:val="TAL"/>
              <w:rPr>
                <w:del w:id="618" w:author="Huawei-Chunying Gu" w:date="2022-11-08T17:42:00Z"/>
                <w:rPrChange w:id="619" w:author="Huawei-Chunying Gu" w:date="2022-11-08T17:42:00Z">
                  <w:rPr>
                    <w:del w:id="620" w:author="Huawei-Chunying Gu" w:date="2022-11-08T17:42:00Z"/>
                  </w:rPr>
                </w:rPrChange>
              </w:rPr>
            </w:pPr>
            <w:del w:id="621" w:author="Huawei-Chunying Gu" w:date="2022-11-08T17:42:00Z">
              <w:r w:rsidRPr="00871AAC" w:rsidDel="00355C30">
                <w:rPr>
                  <w:rPrChange w:id="622"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280F19E" w14:textId="74E7142A" w:rsidR="00BD4EB9" w:rsidRPr="00871AAC" w:rsidDel="00355C30" w:rsidRDefault="00BD4EB9" w:rsidP="00BD4EB9">
            <w:pPr>
              <w:pStyle w:val="TAL"/>
              <w:rPr>
                <w:del w:id="623" w:author="Huawei-Chunying Gu" w:date="2022-11-08T17:42:00Z"/>
                <w:rPrChange w:id="624" w:author="Huawei-Chunying Gu" w:date="2022-11-08T17:42:00Z">
                  <w:rPr>
                    <w:del w:id="625" w:author="Huawei-Chunying Gu" w:date="2022-11-08T17:42:00Z"/>
                  </w:rPr>
                </w:rPrChange>
              </w:rPr>
            </w:pPr>
          </w:p>
        </w:tc>
      </w:tr>
      <w:tr w:rsidR="00BD4EB9" w:rsidRPr="00871AAC" w:rsidDel="00355C30" w14:paraId="19DC13D4" w14:textId="7FE53A60" w:rsidTr="00670C9A">
        <w:trPr>
          <w:gridAfter w:val="1"/>
          <w:wAfter w:w="33" w:type="dxa"/>
          <w:jc w:val="center"/>
          <w:del w:id="626"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0A2AC9DF" w14:textId="5C543080" w:rsidR="00BD4EB9" w:rsidRPr="00871AAC" w:rsidDel="00355C30" w:rsidRDefault="00BD4EB9" w:rsidP="00BD4EB9">
            <w:pPr>
              <w:pStyle w:val="TAL"/>
              <w:rPr>
                <w:del w:id="627" w:author="Huawei-Chunying Gu" w:date="2022-11-08T17:42:00Z"/>
              </w:rPr>
            </w:pPr>
            <w:del w:id="628" w:author="Huawei-Chunying Gu" w:date="2022-11-08T17:42:00Z">
              <w:r w:rsidRPr="00871AAC" w:rsidDel="00355C30">
                <w:delText>6.3G.3.2</w:delText>
              </w:r>
            </w:del>
          </w:p>
        </w:tc>
        <w:tc>
          <w:tcPr>
            <w:tcW w:w="4459" w:type="dxa"/>
            <w:tcBorders>
              <w:top w:val="single" w:sz="4" w:space="0" w:color="auto"/>
              <w:left w:val="single" w:sz="4" w:space="0" w:color="auto"/>
              <w:bottom w:val="single" w:sz="4" w:space="0" w:color="auto"/>
              <w:right w:val="single" w:sz="4" w:space="0" w:color="auto"/>
            </w:tcBorders>
          </w:tcPr>
          <w:p w14:paraId="268F2F54" w14:textId="7009F61E" w:rsidR="00BD4EB9" w:rsidRPr="00871AAC" w:rsidDel="00355C30" w:rsidRDefault="00BD4EB9" w:rsidP="00BD4EB9">
            <w:pPr>
              <w:pStyle w:val="TAL"/>
              <w:rPr>
                <w:del w:id="629" w:author="Huawei-Chunying Gu" w:date="2022-11-08T17:42:00Z"/>
                <w:rPrChange w:id="630" w:author="Huawei-Chunying Gu" w:date="2022-11-08T17:42:00Z">
                  <w:rPr>
                    <w:del w:id="631" w:author="Huawei-Chunying Gu" w:date="2022-11-08T17:42:00Z"/>
                  </w:rPr>
                </w:rPrChange>
              </w:rPr>
            </w:pPr>
            <w:del w:id="632" w:author="Huawei-Chunying Gu" w:date="2022-11-08T17:42:00Z">
              <w:r w:rsidRPr="00871AAC" w:rsidDel="00355C30">
                <w:rPr>
                  <w:rPrChange w:id="633" w:author="Huawei-Chunying Gu" w:date="2022-11-08T17:42:00Z">
                    <w:rPr/>
                  </w:rPrChange>
                </w:rPr>
                <w:delText>PRACH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E176FA6" w14:textId="63999881" w:rsidR="00BD4EB9" w:rsidRPr="00871AAC" w:rsidDel="00355C30" w:rsidRDefault="00BD4EB9" w:rsidP="00BD4EB9">
            <w:pPr>
              <w:pStyle w:val="TAC"/>
              <w:rPr>
                <w:del w:id="634" w:author="Huawei-Chunying Gu" w:date="2022-11-08T17:42:00Z"/>
                <w:rPrChange w:id="635" w:author="Huawei-Chunying Gu" w:date="2022-11-08T17:42:00Z">
                  <w:rPr>
                    <w:del w:id="636" w:author="Huawei-Chunying Gu" w:date="2022-11-08T17:42:00Z"/>
                  </w:rPr>
                </w:rPrChange>
              </w:rPr>
            </w:pPr>
            <w:del w:id="637" w:author="Huawei-Chunying Gu" w:date="2022-11-08T17:42:00Z">
              <w:r w:rsidRPr="00871AAC" w:rsidDel="00355C30">
                <w:rPr>
                  <w:rPrChange w:id="638"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4230DBE" w14:textId="3F9660E1" w:rsidR="00BD4EB9" w:rsidRPr="00871AAC" w:rsidDel="00355C30" w:rsidRDefault="00BD4EB9" w:rsidP="00BD4EB9">
            <w:pPr>
              <w:pStyle w:val="TAL"/>
              <w:rPr>
                <w:del w:id="639" w:author="Huawei-Chunying Gu" w:date="2022-11-08T17:42:00Z"/>
                <w:lang w:eastAsia="zh-CN"/>
                <w:rPrChange w:id="640" w:author="Huawei-Chunying Gu" w:date="2022-11-08T17:42:00Z">
                  <w:rPr>
                    <w:del w:id="641" w:author="Huawei-Chunying Gu" w:date="2022-11-08T17:42:00Z"/>
                    <w:lang w:eastAsia="zh-CN"/>
                  </w:rPr>
                </w:rPrChange>
              </w:rPr>
            </w:pPr>
            <w:del w:id="642" w:author="Huawei-Chunying Gu" w:date="2022-11-08T17:42:00Z">
              <w:r w:rsidRPr="00871AAC" w:rsidDel="00355C30">
                <w:rPr>
                  <w:lang w:eastAsia="zh-CN"/>
                  <w:rPrChange w:id="643"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0FD31515" w14:textId="75F27308" w:rsidR="00BD4EB9" w:rsidRPr="00871AAC" w:rsidDel="00355C30" w:rsidRDefault="00BD4EB9" w:rsidP="00BD4EB9">
            <w:pPr>
              <w:pStyle w:val="TAL"/>
              <w:rPr>
                <w:del w:id="644" w:author="Huawei-Chunying Gu" w:date="2022-11-08T17:42:00Z"/>
                <w:lang w:eastAsia="zh-CN"/>
                <w:rPrChange w:id="645" w:author="Huawei-Chunying Gu" w:date="2022-11-08T17:42:00Z">
                  <w:rPr>
                    <w:del w:id="646" w:author="Huawei-Chunying Gu" w:date="2022-11-08T17:42:00Z"/>
                    <w:lang w:eastAsia="zh-CN"/>
                  </w:rPr>
                </w:rPrChange>
              </w:rPr>
            </w:pPr>
            <w:del w:id="647" w:author="Huawei-Chunying Gu" w:date="2022-11-08T17:42:00Z">
              <w:r w:rsidRPr="00871AAC" w:rsidDel="00355C30">
                <w:rPr>
                  <w:rPrChange w:id="648"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FDC7F0D" w14:textId="6EFE194C" w:rsidR="00BD4EB9" w:rsidRPr="00871AAC" w:rsidDel="00355C30" w:rsidRDefault="00BD4EB9" w:rsidP="00BD4EB9">
            <w:pPr>
              <w:pStyle w:val="TAL"/>
              <w:rPr>
                <w:del w:id="649" w:author="Huawei-Chunying Gu" w:date="2022-11-08T17:42:00Z"/>
                <w:lang w:eastAsia="zh-CN"/>
                <w:rPrChange w:id="650" w:author="Huawei-Chunying Gu" w:date="2022-11-08T17:42:00Z">
                  <w:rPr>
                    <w:del w:id="651" w:author="Huawei-Chunying Gu" w:date="2022-11-08T17:42:00Z"/>
                    <w:lang w:eastAsia="zh-CN"/>
                  </w:rPr>
                </w:rPrChange>
              </w:rPr>
            </w:pPr>
            <w:del w:id="652" w:author="Huawei-Chunying Gu" w:date="2022-11-08T17:42:00Z">
              <w:r w:rsidRPr="00871AAC" w:rsidDel="00355C30">
                <w:rPr>
                  <w:rPrChange w:id="653"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3902E6F2" w14:textId="4A4101FD" w:rsidR="00BD4EB9" w:rsidRPr="00871AAC" w:rsidDel="00355C30" w:rsidRDefault="00BD4EB9" w:rsidP="00BD4EB9">
            <w:pPr>
              <w:pStyle w:val="TAL"/>
              <w:rPr>
                <w:del w:id="654" w:author="Huawei-Chunying Gu" w:date="2022-11-08T17:42:00Z"/>
                <w:rPrChange w:id="655" w:author="Huawei-Chunying Gu" w:date="2022-11-08T17:42:00Z">
                  <w:rPr>
                    <w:del w:id="656" w:author="Huawei-Chunying Gu" w:date="2022-11-08T17:42:00Z"/>
                  </w:rPr>
                </w:rPrChange>
              </w:rPr>
            </w:pPr>
            <w:del w:id="657" w:author="Huawei-Chunying Gu" w:date="2022-11-08T17:42:00Z">
              <w:r w:rsidRPr="00871AAC" w:rsidDel="00355C30">
                <w:rPr>
                  <w:rPrChange w:id="658" w:author="Huawei-Chunying Gu" w:date="2022-11-08T17:42:00Z">
                    <w:rPr/>
                  </w:rPrChange>
                </w:rPr>
                <w:delText>PC1.5</w:delText>
              </w:r>
            </w:del>
          </w:p>
          <w:p w14:paraId="3F62A7DB" w14:textId="0F47B7F1" w:rsidR="00BD4EB9" w:rsidRPr="00871AAC" w:rsidDel="00355C30" w:rsidRDefault="00BD4EB9" w:rsidP="00BD4EB9">
            <w:pPr>
              <w:pStyle w:val="TAL"/>
              <w:rPr>
                <w:del w:id="659" w:author="Huawei-Chunying Gu" w:date="2022-11-08T17:42:00Z"/>
                <w:rPrChange w:id="660" w:author="Huawei-Chunying Gu" w:date="2022-11-08T17:42:00Z">
                  <w:rPr>
                    <w:del w:id="661" w:author="Huawei-Chunying Gu" w:date="2022-11-08T17:42:00Z"/>
                  </w:rPr>
                </w:rPrChange>
              </w:rPr>
            </w:pPr>
            <w:del w:id="662" w:author="Huawei-Chunying Gu" w:date="2022-11-08T17:42:00Z">
              <w:r w:rsidRPr="00871AAC" w:rsidDel="00355C30">
                <w:rPr>
                  <w:rPrChange w:id="663" w:author="Huawei-Chunying Gu" w:date="2022-11-08T17:42:00Z">
                    <w:rPr/>
                  </w:rPrChange>
                </w:rPr>
                <w:delText>PC2</w:delText>
              </w:r>
            </w:del>
          </w:p>
          <w:p w14:paraId="46CE6383" w14:textId="27EEEDF9" w:rsidR="00BD4EB9" w:rsidRPr="00871AAC" w:rsidDel="00355C30" w:rsidRDefault="00BD4EB9" w:rsidP="00BD4EB9">
            <w:pPr>
              <w:pStyle w:val="TAL"/>
              <w:rPr>
                <w:del w:id="664" w:author="Huawei-Chunying Gu" w:date="2022-11-08T17:42:00Z"/>
                <w:rPrChange w:id="665" w:author="Huawei-Chunying Gu" w:date="2022-11-08T17:42:00Z">
                  <w:rPr>
                    <w:del w:id="666" w:author="Huawei-Chunying Gu" w:date="2022-11-08T17:42:00Z"/>
                  </w:rPr>
                </w:rPrChange>
              </w:rPr>
            </w:pPr>
            <w:del w:id="667" w:author="Huawei-Chunying Gu" w:date="2022-11-08T17:42:00Z">
              <w:r w:rsidRPr="00871AAC" w:rsidDel="00355C30">
                <w:rPr>
                  <w:rPrChange w:id="668"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CC6217" w14:textId="142C3B22" w:rsidR="00BD4EB9" w:rsidRPr="00871AAC" w:rsidDel="00355C30" w:rsidRDefault="00BD4EB9" w:rsidP="00BD4EB9">
            <w:pPr>
              <w:pStyle w:val="TAL"/>
              <w:rPr>
                <w:del w:id="669" w:author="Huawei-Chunying Gu" w:date="2022-11-08T17:42:00Z"/>
                <w:rPrChange w:id="670" w:author="Huawei-Chunying Gu" w:date="2022-11-08T17:42:00Z">
                  <w:rPr>
                    <w:del w:id="671" w:author="Huawei-Chunying Gu" w:date="2022-11-08T17:42:00Z"/>
                  </w:rPr>
                </w:rPrChange>
              </w:rPr>
            </w:pPr>
          </w:p>
        </w:tc>
      </w:tr>
      <w:tr w:rsidR="00BD4EB9" w:rsidRPr="00871AAC" w:rsidDel="00355C30" w14:paraId="37F847F7" w14:textId="7B11E254" w:rsidTr="00670C9A">
        <w:trPr>
          <w:gridAfter w:val="1"/>
          <w:wAfter w:w="33" w:type="dxa"/>
          <w:jc w:val="center"/>
          <w:del w:id="672"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2AF16F14" w14:textId="397F4993" w:rsidR="00BD4EB9" w:rsidRPr="00871AAC" w:rsidDel="00355C30" w:rsidRDefault="00BD4EB9" w:rsidP="00BD4EB9">
            <w:pPr>
              <w:pStyle w:val="TAL"/>
              <w:rPr>
                <w:del w:id="673" w:author="Huawei-Chunying Gu" w:date="2022-11-08T17:42:00Z"/>
              </w:rPr>
            </w:pPr>
            <w:del w:id="674" w:author="Huawei-Chunying Gu" w:date="2022-11-08T17:42:00Z">
              <w:r w:rsidRPr="00871AAC" w:rsidDel="00355C30">
                <w:delText>6.3G.3.3</w:delText>
              </w:r>
            </w:del>
          </w:p>
        </w:tc>
        <w:tc>
          <w:tcPr>
            <w:tcW w:w="4459" w:type="dxa"/>
            <w:tcBorders>
              <w:top w:val="single" w:sz="4" w:space="0" w:color="auto"/>
              <w:left w:val="single" w:sz="4" w:space="0" w:color="auto"/>
              <w:bottom w:val="single" w:sz="4" w:space="0" w:color="auto"/>
              <w:right w:val="single" w:sz="4" w:space="0" w:color="auto"/>
            </w:tcBorders>
          </w:tcPr>
          <w:p w14:paraId="0B3F1B8D" w14:textId="619FEFB4" w:rsidR="00BD4EB9" w:rsidRPr="00871AAC" w:rsidDel="00355C30" w:rsidRDefault="00BD4EB9" w:rsidP="00BD4EB9">
            <w:pPr>
              <w:pStyle w:val="TAL"/>
              <w:rPr>
                <w:del w:id="675" w:author="Huawei-Chunying Gu" w:date="2022-11-08T17:42:00Z"/>
                <w:rPrChange w:id="676" w:author="Huawei-Chunying Gu" w:date="2022-11-08T17:42:00Z">
                  <w:rPr>
                    <w:del w:id="677" w:author="Huawei-Chunying Gu" w:date="2022-11-08T17:42:00Z"/>
                  </w:rPr>
                </w:rPrChange>
              </w:rPr>
            </w:pPr>
            <w:del w:id="678" w:author="Huawei-Chunying Gu" w:date="2022-11-08T17:42:00Z">
              <w:r w:rsidRPr="00871AAC" w:rsidDel="00355C30">
                <w:rPr>
                  <w:rPrChange w:id="679" w:author="Huawei-Chunying Gu" w:date="2022-11-08T17:42:00Z">
                    <w:rPr/>
                  </w:rPrChange>
                </w:rPr>
                <w:delText>SRS time mask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0F109611" w14:textId="6D55120F" w:rsidR="00BD4EB9" w:rsidRPr="00871AAC" w:rsidDel="00355C30" w:rsidRDefault="00BD4EB9" w:rsidP="00BD4EB9">
            <w:pPr>
              <w:pStyle w:val="TAC"/>
              <w:rPr>
                <w:del w:id="680" w:author="Huawei-Chunying Gu" w:date="2022-11-08T17:42:00Z"/>
                <w:rPrChange w:id="681" w:author="Huawei-Chunying Gu" w:date="2022-11-08T17:42:00Z">
                  <w:rPr>
                    <w:del w:id="682" w:author="Huawei-Chunying Gu" w:date="2022-11-08T17:42:00Z"/>
                  </w:rPr>
                </w:rPrChange>
              </w:rPr>
            </w:pPr>
            <w:del w:id="683" w:author="Huawei-Chunying Gu" w:date="2022-11-08T17:42:00Z">
              <w:r w:rsidRPr="00871AAC" w:rsidDel="00355C30">
                <w:rPr>
                  <w:rPrChange w:id="684"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A59B33D" w14:textId="45F6CAA9" w:rsidR="00BD4EB9" w:rsidRPr="00871AAC" w:rsidDel="00355C30" w:rsidRDefault="00BD4EB9" w:rsidP="00BD4EB9">
            <w:pPr>
              <w:pStyle w:val="TAL"/>
              <w:rPr>
                <w:del w:id="685" w:author="Huawei-Chunying Gu" w:date="2022-11-08T17:42:00Z"/>
                <w:lang w:eastAsia="zh-CN"/>
                <w:rPrChange w:id="686" w:author="Huawei-Chunying Gu" w:date="2022-11-08T17:42:00Z">
                  <w:rPr>
                    <w:del w:id="687" w:author="Huawei-Chunying Gu" w:date="2022-11-08T17:42:00Z"/>
                    <w:lang w:eastAsia="zh-CN"/>
                  </w:rPr>
                </w:rPrChange>
              </w:rPr>
            </w:pPr>
            <w:del w:id="688" w:author="Huawei-Chunying Gu" w:date="2022-11-08T17:42:00Z">
              <w:r w:rsidRPr="00871AAC" w:rsidDel="00355C30">
                <w:rPr>
                  <w:lang w:eastAsia="zh-CN"/>
                  <w:rPrChange w:id="689"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E3DF351" w14:textId="7AD93ED8" w:rsidR="00BD4EB9" w:rsidRPr="00871AAC" w:rsidDel="00355C30" w:rsidRDefault="00BD4EB9" w:rsidP="00BD4EB9">
            <w:pPr>
              <w:pStyle w:val="TAL"/>
              <w:rPr>
                <w:del w:id="690" w:author="Huawei-Chunying Gu" w:date="2022-11-08T17:42:00Z"/>
                <w:lang w:eastAsia="zh-CN"/>
                <w:rPrChange w:id="691" w:author="Huawei-Chunying Gu" w:date="2022-11-08T17:42:00Z">
                  <w:rPr>
                    <w:del w:id="692" w:author="Huawei-Chunying Gu" w:date="2022-11-08T17:42:00Z"/>
                    <w:lang w:eastAsia="zh-CN"/>
                  </w:rPr>
                </w:rPrChange>
              </w:rPr>
            </w:pPr>
            <w:del w:id="693" w:author="Huawei-Chunying Gu" w:date="2022-11-08T17:42:00Z">
              <w:r w:rsidRPr="00871AAC" w:rsidDel="00355C30">
                <w:rPr>
                  <w:rPrChange w:id="694"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19AC4132" w14:textId="4FD0AD86" w:rsidR="00BD4EB9" w:rsidRPr="00871AAC" w:rsidDel="00355C30" w:rsidRDefault="00BD4EB9" w:rsidP="00BD4EB9">
            <w:pPr>
              <w:pStyle w:val="TAL"/>
              <w:rPr>
                <w:del w:id="695" w:author="Huawei-Chunying Gu" w:date="2022-11-08T17:42:00Z"/>
                <w:lang w:eastAsia="zh-CN"/>
                <w:rPrChange w:id="696" w:author="Huawei-Chunying Gu" w:date="2022-11-08T17:42:00Z">
                  <w:rPr>
                    <w:del w:id="697" w:author="Huawei-Chunying Gu" w:date="2022-11-08T17:42:00Z"/>
                    <w:lang w:eastAsia="zh-CN"/>
                  </w:rPr>
                </w:rPrChange>
              </w:rPr>
            </w:pPr>
            <w:del w:id="698" w:author="Huawei-Chunying Gu" w:date="2022-11-08T17:42:00Z">
              <w:r w:rsidRPr="00871AAC" w:rsidDel="00355C30">
                <w:rPr>
                  <w:rPrChange w:id="699"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04DDBAE" w14:textId="74E68385" w:rsidR="00BD4EB9" w:rsidRPr="00871AAC" w:rsidDel="00355C30" w:rsidRDefault="00BD4EB9" w:rsidP="00BD4EB9">
            <w:pPr>
              <w:pStyle w:val="TAL"/>
              <w:rPr>
                <w:del w:id="700" w:author="Huawei-Chunying Gu" w:date="2022-11-08T17:42:00Z"/>
                <w:rPrChange w:id="701" w:author="Huawei-Chunying Gu" w:date="2022-11-08T17:42:00Z">
                  <w:rPr>
                    <w:del w:id="702" w:author="Huawei-Chunying Gu" w:date="2022-11-08T17:42:00Z"/>
                  </w:rPr>
                </w:rPrChange>
              </w:rPr>
            </w:pPr>
            <w:del w:id="703" w:author="Huawei-Chunying Gu" w:date="2022-11-08T17:42:00Z">
              <w:r w:rsidRPr="00871AAC" w:rsidDel="00355C30">
                <w:rPr>
                  <w:rPrChange w:id="704" w:author="Huawei-Chunying Gu" w:date="2022-11-08T17:42:00Z">
                    <w:rPr/>
                  </w:rPrChange>
                </w:rPr>
                <w:delText>PC1.5</w:delText>
              </w:r>
            </w:del>
          </w:p>
          <w:p w14:paraId="45F164BF" w14:textId="0DB4B5ED" w:rsidR="00BD4EB9" w:rsidRPr="00871AAC" w:rsidDel="00355C30" w:rsidRDefault="00BD4EB9" w:rsidP="00BD4EB9">
            <w:pPr>
              <w:pStyle w:val="TAL"/>
              <w:rPr>
                <w:del w:id="705" w:author="Huawei-Chunying Gu" w:date="2022-11-08T17:42:00Z"/>
                <w:rPrChange w:id="706" w:author="Huawei-Chunying Gu" w:date="2022-11-08T17:42:00Z">
                  <w:rPr>
                    <w:del w:id="707" w:author="Huawei-Chunying Gu" w:date="2022-11-08T17:42:00Z"/>
                  </w:rPr>
                </w:rPrChange>
              </w:rPr>
            </w:pPr>
            <w:del w:id="708" w:author="Huawei-Chunying Gu" w:date="2022-11-08T17:42:00Z">
              <w:r w:rsidRPr="00871AAC" w:rsidDel="00355C30">
                <w:rPr>
                  <w:rPrChange w:id="709" w:author="Huawei-Chunying Gu" w:date="2022-11-08T17:42:00Z">
                    <w:rPr/>
                  </w:rPrChange>
                </w:rPr>
                <w:delText>PC2</w:delText>
              </w:r>
            </w:del>
          </w:p>
          <w:p w14:paraId="58B2D89D" w14:textId="2E435309" w:rsidR="00BD4EB9" w:rsidRPr="00871AAC" w:rsidDel="00355C30" w:rsidRDefault="00BD4EB9" w:rsidP="00BD4EB9">
            <w:pPr>
              <w:pStyle w:val="TAL"/>
              <w:rPr>
                <w:del w:id="710" w:author="Huawei-Chunying Gu" w:date="2022-11-08T17:42:00Z"/>
                <w:rPrChange w:id="711" w:author="Huawei-Chunying Gu" w:date="2022-11-08T17:42:00Z">
                  <w:rPr>
                    <w:del w:id="712" w:author="Huawei-Chunying Gu" w:date="2022-11-08T17:42:00Z"/>
                  </w:rPr>
                </w:rPrChange>
              </w:rPr>
            </w:pPr>
            <w:del w:id="713" w:author="Huawei-Chunying Gu" w:date="2022-11-08T17:42:00Z">
              <w:r w:rsidRPr="00871AAC" w:rsidDel="00355C30">
                <w:rPr>
                  <w:rPrChange w:id="714"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02CF678" w14:textId="67D54055" w:rsidR="00BD4EB9" w:rsidRPr="00871AAC" w:rsidDel="00355C30" w:rsidRDefault="00BD4EB9" w:rsidP="00BD4EB9">
            <w:pPr>
              <w:pStyle w:val="TAL"/>
              <w:rPr>
                <w:del w:id="715" w:author="Huawei-Chunying Gu" w:date="2022-11-08T17:42:00Z"/>
                <w:rPrChange w:id="716" w:author="Huawei-Chunying Gu" w:date="2022-11-08T17:42:00Z">
                  <w:rPr>
                    <w:del w:id="717" w:author="Huawei-Chunying Gu" w:date="2022-11-08T17:42:00Z"/>
                  </w:rPr>
                </w:rPrChange>
              </w:rPr>
            </w:pPr>
          </w:p>
        </w:tc>
      </w:tr>
      <w:tr w:rsidR="00BD4EB9" w:rsidRPr="00871AAC" w:rsidDel="00355C30" w14:paraId="5C5FB859" w14:textId="6BD118AD" w:rsidTr="00670C9A">
        <w:trPr>
          <w:gridAfter w:val="1"/>
          <w:wAfter w:w="33" w:type="dxa"/>
          <w:jc w:val="center"/>
          <w:del w:id="718"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4AED978F" w14:textId="24BCADED" w:rsidR="00BD4EB9" w:rsidRPr="00871AAC" w:rsidDel="00355C30" w:rsidRDefault="00BD4EB9" w:rsidP="00BD4EB9">
            <w:pPr>
              <w:pStyle w:val="TAL"/>
              <w:rPr>
                <w:del w:id="719" w:author="Huawei-Chunying Gu" w:date="2022-11-08T17:42:00Z"/>
              </w:rPr>
            </w:pPr>
            <w:del w:id="720" w:author="Huawei-Chunying Gu" w:date="2022-11-08T17:42:00Z">
              <w:r w:rsidRPr="00871AAC" w:rsidDel="00355C30">
                <w:rPr>
                  <w:rFonts w:cs="v4.2.0"/>
                </w:rPr>
                <w:delText>6.3G.4.2</w:delText>
              </w:r>
            </w:del>
          </w:p>
        </w:tc>
        <w:tc>
          <w:tcPr>
            <w:tcW w:w="4459" w:type="dxa"/>
            <w:tcBorders>
              <w:top w:val="single" w:sz="4" w:space="0" w:color="auto"/>
              <w:left w:val="single" w:sz="4" w:space="0" w:color="auto"/>
              <w:bottom w:val="single" w:sz="4" w:space="0" w:color="auto"/>
              <w:right w:val="single" w:sz="4" w:space="0" w:color="auto"/>
            </w:tcBorders>
          </w:tcPr>
          <w:p w14:paraId="17DC3812" w14:textId="35204005" w:rsidR="00BD4EB9" w:rsidRPr="00871AAC" w:rsidDel="00355C30" w:rsidRDefault="00BD4EB9" w:rsidP="00BD4EB9">
            <w:pPr>
              <w:pStyle w:val="TAL"/>
              <w:rPr>
                <w:del w:id="721" w:author="Huawei-Chunying Gu" w:date="2022-11-08T17:42:00Z"/>
                <w:rPrChange w:id="722" w:author="Huawei-Chunying Gu" w:date="2022-11-08T17:42:00Z">
                  <w:rPr>
                    <w:del w:id="723" w:author="Huawei-Chunying Gu" w:date="2022-11-08T17:42:00Z"/>
                  </w:rPr>
                </w:rPrChange>
              </w:rPr>
            </w:pPr>
            <w:del w:id="724" w:author="Huawei-Chunying Gu" w:date="2022-11-08T17:42:00Z">
              <w:r w:rsidRPr="00871AAC" w:rsidDel="00355C30">
                <w:rPr>
                  <w:rFonts w:cs="v4.2.0"/>
                  <w:rPrChange w:id="725" w:author="Huawei-Chunying Gu" w:date="2022-11-08T17:42:00Z">
                    <w:rPr>
                      <w:rFonts w:cs="v4.2.0"/>
                    </w:rPr>
                  </w:rPrChange>
                </w:rPr>
                <w:delText>Relative power tolerance</w:delText>
              </w:r>
              <w:r w:rsidRPr="00871AAC" w:rsidDel="00355C30">
                <w:rPr>
                  <w:rPrChange w:id="726"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65FCC53" w14:textId="388CFD25" w:rsidR="00BD4EB9" w:rsidRPr="00871AAC" w:rsidDel="00355C30" w:rsidRDefault="00BD4EB9" w:rsidP="00BD4EB9">
            <w:pPr>
              <w:pStyle w:val="TAC"/>
              <w:rPr>
                <w:del w:id="727" w:author="Huawei-Chunying Gu" w:date="2022-11-08T17:42:00Z"/>
                <w:rPrChange w:id="728" w:author="Huawei-Chunying Gu" w:date="2022-11-08T17:42:00Z">
                  <w:rPr>
                    <w:del w:id="729" w:author="Huawei-Chunying Gu" w:date="2022-11-08T17:42:00Z"/>
                  </w:rPr>
                </w:rPrChange>
              </w:rPr>
            </w:pPr>
            <w:del w:id="730" w:author="Huawei-Chunying Gu" w:date="2022-11-08T17:42:00Z">
              <w:r w:rsidRPr="00871AAC" w:rsidDel="00355C30">
                <w:rPr>
                  <w:rPrChange w:id="731"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542E786C" w14:textId="6B45DD14" w:rsidR="00BD4EB9" w:rsidRPr="00871AAC" w:rsidDel="00355C30" w:rsidRDefault="00BD4EB9" w:rsidP="00BD4EB9">
            <w:pPr>
              <w:pStyle w:val="TAL"/>
              <w:rPr>
                <w:del w:id="732" w:author="Huawei-Chunying Gu" w:date="2022-11-08T17:42:00Z"/>
                <w:lang w:eastAsia="zh-CN"/>
                <w:rPrChange w:id="733" w:author="Huawei-Chunying Gu" w:date="2022-11-08T17:42:00Z">
                  <w:rPr>
                    <w:del w:id="734" w:author="Huawei-Chunying Gu" w:date="2022-11-08T17:42:00Z"/>
                    <w:lang w:eastAsia="zh-CN"/>
                  </w:rPr>
                </w:rPrChange>
              </w:rPr>
            </w:pPr>
            <w:del w:id="735" w:author="Huawei-Chunying Gu" w:date="2022-11-08T17:42:00Z">
              <w:r w:rsidRPr="00871AAC" w:rsidDel="00355C30">
                <w:rPr>
                  <w:lang w:eastAsia="zh-CN"/>
                  <w:rPrChange w:id="736"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15CEB335" w14:textId="7CF7C183" w:rsidR="00BD4EB9" w:rsidRPr="00871AAC" w:rsidDel="00355C30" w:rsidRDefault="00BD4EB9" w:rsidP="00BD4EB9">
            <w:pPr>
              <w:pStyle w:val="TAL"/>
              <w:rPr>
                <w:del w:id="737" w:author="Huawei-Chunying Gu" w:date="2022-11-08T17:42:00Z"/>
                <w:lang w:eastAsia="zh-CN"/>
                <w:rPrChange w:id="738" w:author="Huawei-Chunying Gu" w:date="2022-11-08T17:42:00Z">
                  <w:rPr>
                    <w:del w:id="739" w:author="Huawei-Chunying Gu" w:date="2022-11-08T17:42:00Z"/>
                    <w:lang w:eastAsia="zh-CN"/>
                  </w:rPr>
                </w:rPrChange>
              </w:rPr>
            </w:pPr>
            <w:del w:id="740" w:author="Huawei-Chunying Gu" w:date="2022-11-08T17:42:00Z">
              <w:r w:rsidRPr="00871AAC" w:rsidDel="00355C30">
                <w:rPr>
                  <w:rPrChange w:id="741"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5BDC847" w14:textId="54D84487" w:rsidR="00BD4EB9" w:rsidRPr="00871AAC" w:rsidDel="00355C30" w:rsidRDefault="00BD4EB9" w:rsidP="00BD4EB9">
            <w:pPr>
              <w:pStyle w:val="TAL"/>
              <w:rPr>
                <w:del w:id="742" w:author="Huawei-Chunying Gu" w:date="2022-11-08T17:42:00Z"/>
                <w:lang w:eastAsia="zh-CN"/>
                <w:rPrChange w:id="743" w:author="Huawei-Chunying Gu" w:date="2022-11-08T17:42:00Z">
                  <w:rPr>
                    <w:del w:id="744" w:author="Huawei-Chunying Gu" w:date="2022-11-08T17:42:00Z"/>
                    <w:lang w:eastAsia="zh-CN"/>
                  </w:rPr>
                </w:rPrChange>
              </w:rPr>
            </w:pPr>
            <w:del w:id="745" w:author="Huawei-Chunying Gu" w:date="2022-11-08T17:42:00Z">
              <w:r w:rsidRPr="00871AAC" w:rsidDel="00355C30">
                <w:rPr>
                  <w:rPrChange w:id="746"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CB92555" w14:textId="2D5054AE" w:rsidR="00BD4EB9" w:rsidRPr="00871AAC" w:rsidDel="00355C30" w:rsidRDefault="00BD4EB9" w:rsidP="00BD4EB9">
            <w:pPr>
              <w:pStyle w:val="TAL"/>
              <w:rPr>
                <w:del w:id="747" w:author="Huawei-Chunying Gu" w:date="2022-11-08T17:42:00Z"/>
                <w:rPrChange w:id="748" w:author="Huawei-Chunying Gu" w:date="2022-11-08T17:42:00Z">
                  <w:rPr>
                    <w:del w:id="749" w:author="Huawei-Chunying Gu" w:date="2022-11-08T17:42:00Z"/>
                  </w:rPr>
                </w:rPrChange>
              </w:rPr>
            </w:pPr>
            <w:del w:id="750" w:author="Huawei-Chunying Gu" w:date="2022-11-08T17:42:00Z">
              <w:r w:rsidRPr="00871AAC" w:rsidDel="00355C30">
                <w:rPr>
                  <w:rPrChange w:id="751" w:author="Huawei-Chunying Gu" w:date="2022-11-08T17:42:00Z">
                    <w:rPr/>
                  </w:rPrChange>
                </w:rPr>
                <w:delText>PC1.5</w:delText>
              </w:r>
            </w:del>
          </w:p>
          <w:p w14:paraId="75DA0A0A" w14:textId="4C90DBBD" w:rsidR="00BD4EB9" w:rsidRPr="00871AAC" w:rsidDel="00355C30" w:rsidRDefault="00BD4EB9" w:rsidP="00BD4EB9">
            <w:pPr>
              <w:pStyle w:val="TAL"/>
              <w:rPr>
                <w:del w:id="752" w:author="Huawei-Chunying Gu" w:date="2022-11-08T17:42:00Z"/>
                <w:rPrChange w:id="753" w:author="Huawei-Chunying Gu" w:date="2022-11-08T17:42:00Z">
                  <w:rPr>
                    <w:del w:id="754" w:author="Huawei-Chunying Gu" w:date="2022-11-08T17:42:00Z"/>
                  </w:rPr>
                </w:rPrChange>
              </w:rPr>
            </w:pPr>
            <w:del w:id="755" w:author="Huawei-Chunying Gu" w:date="2022-11-08T17:42:00Z">
              <w:r w:rsidRPr="00871AAC" w:rsidDel="00355C30">
                <w:rPr>
                  <w:rPrChange w:id="756" w:author="Huawei-Chunying Gu" w:date="2022-11-08T17:42:00Z">
                    <w:rPr/>
                  </w:rPrChange>
                </w:rPr>
                <w:delText>PC2</w:delText>
              </w:r>
            </w:del>
          </w:p>
          <w:p w14:paraId="48C00B82" w14:textId="27F35BB9" w:rsidR="00BD4EB9" w:rsidRPr="00871AAC" w:rsidDel="00355C30" w:rsidRDefault="00BD4EB9" w:rsidP="00BD4EB9">
            <w:pPr>
              <w:pStyle w:val="TAL"/>
              <w:rPr>
                <w:del w:id="757" w:author="Huawei-Chunying Gu" w:date="2022-11-08T17:42:00Z"/>
                <w:rPrChange w:id="758" w:author="Huawei-Chunying Gu" w:date="2022-11-08T17:42:00Z">
                  <w:rPr>
                    <w:del w:id="759" w:author="Huawei-Chunying Gu" w:date="2022-11-08T17:42:00Z"/>
                  </w:rPr>
                </w:rPrChange>
              </w:rPr>
            </w:pPr>
            <w:del w:id="760" w:author="Huawei-Chunying Gu" w:date="2022-11-08T17:42:00Z">
              <w:r w:rsidRPr="00871AAC" w:rsidDel="00355C30">
                <w:rPr>
                  <w:rPrChange w:id="761"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0A864708" w14:textId="3E12A1AC" w:rsidR="00BD4EB9" w:rsidRPr="00871AAC" w:rsidDel="00355C30" w:rsidRDefault="00BD4EB9" w:rsidP="00BD4EB9">
            <w:pPr>
              <w:pStyle w:val="TAL"/>
              <w:rPr>
                <w:del w:id="762" w:author="Huawei-Chunying Gu" w:date="2022-11-08T17:42:00Z"/>
                <w:rPrChange w:id="763" w:author="Huawei-Chunying Gu" w:date="2022-11-08T17:42:00Z">
                  <w:rPr>
                    <w:del w:id="764" w:author="Huawei-Chunying Gu" w:date="2022-11-08T17:42:00Z"/>
                  </w:rPr>
                </w:rPrChange>
              </w:rPr>
            </w:pPr>
          </w:p>
        </w:tc>
      </w:tr>
      <w:tr w:rsidR="00BD4EB9" w:rsidRPr="00871AAC" w:rsidDel="00355C30" w14:paraId="0D261E7B" w14:textId="7F6CE2BF" w:rsidTr="00670C9A">
        <w:trPr>
          <w:gridAfter w:val="1"/>
          <w:wAfter w:w="33" w:type="dxa"/>
          <w:jc w:val="center"/>
          <w:del w:id="765" w:author="Huawei-Chunying Gu" w:date="2022-11-08T17:42:00Z"/>
        </w:trPr>
        <w:tc>
          <w:tcPr>
            <w:tcW w:w="1349" w:type="dxa"/>
            <w:tcBorders>
              <w:top w:val="single" w:sz="4" w:space="0" w:color="auto"/>
              <w:left w:val="single" w:sz="4" w:space="0" w:color="auto"/>
              <w:bottom w:val="single" w:sz="4" w:space="0" w:color="auto"/>
              <w:right w:val="single" w:sz="4" w:space="0" w:color="auto"/>
            </w:tcBorders>
          </w:tcPr>
          <w:p w14:paraId="5F30223F" w14:textId="49C57B95" w:rsidR="00BD4EB9" w:rsidRPr="00871AAC" w:rsidDel="00355C30" w:rsidRDefault="00BD4EB9" w:rsidP="00BD4EB9">
            <w:pPr>
              <w:pStyle w:val="TAL"/>
              <w:rPr>
                <w:del w:id="766" w:author="Huawei-Chunying Gu" w:date="2022-11-08T17:42:00Z"/>
              </w:rPr>
            </w:pPr>
            <w:del w:id="767" w:author="Huawei-Chunying Gu" w:date="2022-11-08T17:42:00Z">
              <w:r w:rsidRPr="00871AAC" w:rsidDel="00355C30">
                <w:rPr>
                  <w:rFonts w:cs="v4.2.0"/>
                </w:rPr>
                <w:lastRenderedPageBreak/>
                <w:delText>6.3G.4.3</w:delText>
              </w:r>
            </w:del>
          </w:p>
        </w:tc>
        <w:tc>
          <w:tcPr>
            <w:tcW w:w="4459" w:type="dxa"/>
            <w:tcBorders>
              <w:top w:val="single" w:sz="4" w:space="0" w:color="auto"/>
              <w:left w:val="single" w:sz="4" w:space="0" w:color="auto"/>
              <w:bottom w:val="single" w:sz="4" w:space="0" w:color="auto"/>
              <w:right w:val="single" w:sz="4" w:space="0" w:color="auto"/>
            </w:tcBorders>
          </w:tcPr>
          <w:p w14:paraId="549EA4A6" w14:textId="05A79629" w:rsidR="00BD4EB9" w:rsidRPr="00871AAC" w:rsidDel="00355C30" w:rsidRDefault="00BD4EB9" w:rsidP="00BD4EB9">
            <w:pPr>
              <w:pStyle w:val="TAL"/>
              <w:rPr>
                <w:del w:id="768" w:author="Huawei-Chunying Gu" w:date="2022-11-08T17:42:00Z"/>
                <w:rPrChange w:id="769" w:author="Huawei-Chunying Gu" w:date="2022-11-08T17:42:00Z">
                  <w:rPr>
                    <w:del w:id="770" w:author="Huawei-Chunying Gu" w:date="2022-11-08T17:42:00Z"/>
                  </w:rPr>
                </w:rPrChange>
              </w:rPr>
            </w:pPr>
            <w:del w:id="771" w:author="Huawei-Chunying Gu" w:date="2022-11-08T17:42:00Z">
              <w:r w:rsidRPr="00871AAC" w:rsidDel="00355C30">
                <w:rPr>
                  <w:rPrChange w:id="772" w:author="Huawei-Chunying Gu" w:date="2022-11-08T17:42:00Z">
                    <w:rPr/>
                  </w:rPrChange>
                </w:rPr>
                <w:delText xml:space="preserve">Aggregate </w:delText>
              </w:r>
              <w:r w:rsidRPr="00871AAC" w:rsidDel="00355C30">
                <w:rPr>
                  <w:rFonts w:cs="v4.2.0"/>
                  <w:rPrChange w:id="773" w:author="Huawei-Chunying Gu" w:date="2022-11-08T17:42:00Z">
                    <w:rPr>
                      <w:rFonts w:cs="v4.2.0"/>
                    </w:rPr>
                  </w:rPrChange>
                </w:rPr>
                <w:delText>power tolerance</w:delText>
              </w:r>
              <w:r w:rsidRPr="00871AAC" w:rsidDel="00355C30">
                <w:rPr>
                  <w:rPrChange w:id="774" w:author="Huawei-Chunying Gu" w:date="2022-11-08T17:42:00Z">
                    <w:rPr/>
                  </w:rPrChange>
                </w:rPr>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51F655F" w14:textId="541697FF" w:rsidR="00BD4EB9" w:rsidRPr="00871AAC" w:rsidDel="00355C30" w:rsidRDefault="00BD4EB9" w:rsidP="00BD4EB9">
            <w:pPr>
              <w:pStyle w:val="TAC"/>
              <w:rPr>
                <w:del w:id="775" w:author="Huawei-Chunying Gu" w:date="2022-11-08T17:42:00Z"/>
                <w:rPrChange w:id="776" w:author="Huawei-Chunying Gu" w:date="2022-11-08T17:42:00Z">
                  <w:rPr>
                    <w:del w:id="777" w:author="Huawei-Chunying Gu" w:date="2022-11-08T17:42:00Z"/>
                  </w:rPr>
                </w:rPrChange>
              </w:rPr>
            </w:pPr>
            <w:del w:id="778" w:author="Huawei-Chunying Gu" w:date="2022-11-08T17:42:00Z">
              <w:r w:rsidRPr="00871AAC" w:rsidDel="00355C30">
                <w:rPr>
                  <w:rPrChange w:id="779" w:author="Huawei-Chunying Gu" w:date="2022-11-08T17:42:00Z">
                    <w:rPr/>
                  </w:rPrChange>
                </w:rPr>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080CB07" w14:textId="6C6B2ABE" w:rsidR="00BD4EB9" w:rsidRPr="00871AAC" w:rsidDel="00355C30" w:rsidRDefault="00BD4EB9" w:rsidP="00BD4EB9">
            <w:pPr>
              <w:pStyle w:val="TAL"/>
              <w:rPr>
                <w:del w:id="780" w:author="Huawei-Chunying Gu" w:date="2022-11-08T17:42:00Z"/>
                <w:lang w:eastAsia="zh-CN"/>
                <w:rPrChange w:id="781" w:author="Huawei-Chunying Gu" w:date="2022-11-08T17:42:00Z">
                  <w:rPr>
                    <w:del w:id="782" w:author="Huawei-Chunying Gu" w:date="2022-11-08T17:42:00Z"/>
                    <w:lang w:eastAsia="zh-CN"/>
                  </w:rPr>
                </w:rPrChange>
              </w:rPr>
            </w:pPr>
            <w:del w:id="783" w:author="Huawei-Chunying Gu" w:date="2022-11-08T17:42:00Z">
              <w:r w:rsidRPr="00871AAC" w:rsidDel="00355C30">
                <w:rPr>
                  <w:lang w:eastAsia="zh-CN"/>
                  <w:rPrChange w:id="784" w:author="Huawei-Chunying Gu" w:date="2022-11-08T17:42:00Z">
                    <w:rPr>
                      <w:lang w:eastAsia="zh-CN"/>
                    </w:rPr>
                  </w:rPrChange>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7F97307" w14:textId="302F4334" w:rsidR="00BD4EB9" w:rsidRPr="00871AAC" w:rsidDel="00355C30" w:rsidRDefault="00BD4EB9" w:rsidP="00BD4EB9">
            <w:pPr>
              <w:pStyle w:val="TAL"/>
              <w:rPr>
                <w:del w:id="785" w:author="Huawei-Chunying Gu" w:date="2022-11-08T17:42:00Z"/>
                <w:lang w:eastAsia="zh-CN"/>
                <w:rPrChange w:id="786" w:author="Huawei-Chunying Gu" w:date="2022-11-08T17:42:00Z">
                  <w:rPr>
                    <w:del w:id="787" w:author="Huawei-Chunying Gu" w:date="2022-11-08T17:42:00Z"/>
                    <w:lang w:eastAsia="zh-CN"/>
                  </w:rPr>
                </w:rPrChange>
              </w:rPr>
            </w:pPr>
            <w:del w:id="788" w:author="Huawei-Chunying Gu" w:date="2022-11-08T17:42:00Z">
              <w:r w:rsidRPr="00871AAC" w:rsidDel="00355C30">
                <w:rPr>
                  <w:rPrChange w:id="789" w:author="Huawei-Chunying Gu" w:date="2022-11-08T17:42:00Z">
                    <w:rPr/>
                  </w:rPrChange>
                </w:rPr>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67BEC92E" w14:textId="34969484" w:rsidR="00BD4EB9" w:rsidRPr="00871AAC" w:rsidDel="00355C30" w:rsidRDefault="00BD4EB9" w:rsidP="00BD4EB9">
            <w:pPr>
              <w:pStyle w:val="TAL"/>
              <w:rPr>
                <w:del w:id="790" w:author="Huawei-Chunying Gu" w:date="2022-11-08T17:42:00Z"/>
                <w:lang w:eastAsia="zh-CN"/>
                <w:rPrChange w:id="791" w:author="Huawei-Chunying Gu" w:date="2022-11-08T17:42:00Z">
                  <w:rPr>
                    <w:del w:id="792" w:author="Huawei-Chunying Gu" w:date="2022-11-08T17:42:00Z"/>
                    <w:lang w:eastAsia="zh-CN"/>
                  </w:rPr>
                </w:rPrChange>
              </w:rPr>
            </w:pPr>
            <w:del w:id="793" w:author="Huawei-Chunying Gu" w:date="2022-11-08T17:42:00Z">
              <w:r w:rsidRPr="00871AAC" w:rsidDel="00355C30">
                <w:rPr>
                  <w:rPrChange w:id="794" w:author="Huawei-Chunying Gu" w:date="2022-11-08T17:42:00Z">
                    <w:rPr/>
                  </w:rPrChange>
                </w:rPr>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1D38D5C3" w14:textId="31406760" w:rsidR="00BD4EB9" w:rsidRPr="00871AAC" w:rsidDel="00355C30" w:rsidRDefault="00BD4EB9" w:rsidP="00BD4EB9">
            <w:pPr>
              <w:pStyle w:val="TAL"/>
              <w:rPr>
                <w:del w:id="795" w:author="Huawei-Chunying Gu" w:date="2022-11-08T17:42:00Z"/>
                <w:rPrChange w:id="796" w:author="Huawei-Chunying Gu" w:date="2022-11-08T17:42:00Z">
                  <w:rPr>
                    <w:del w:id="797" w:author="Huawei-Chunying Gu" w:date="2022-11-08T17:42:00Z"/>
                  </w:rPr>
                </w:rPrChange>
              </w:rPr>
            </w:pPr>
            <w:del w:id="798" w:author="Huawei-Chunying Gu" w:date="2022-11-08T17:42:00Z">
              <w:r w:rsidRPr="00871AAC" w:rsidDel="00355C30">
                <w:rPr>
                  <w:rPrChange w:id="799" w:author="Huawei-Chunying Gu" w:date="2022-11-08T17:42:00Z">
                    <w:rPr/>
                  </w:rPrChange>
                </w:rPr>
                <w:delText>PC1.5</w:delText>
              </w:r>
            </w:del>
          </w:p>
          <w:p w14:paraId="286D4A78" w14:textId="0B9D16AE" w:rsidR="00BD4EB9" w:rsidRPr="00871AAC" w:rsidDel="00355C30" w:rsidRDefault="00BD4EB9" w:rsidP="00BD4EB9">
            <w:pPr>
              <w:pStyle w:val="TAL"/>
              <w:rPr>
                <w:del w:id="800" w:author="Huawei-Chunying Gu" w:date="2022-11-08T17:42:00Z"/>
                <w:rPrChange w:id="801" w:author="Huawei-Chunying Gu" w:date="2022-11-08T17:42:00Z">
                  <w:rPr>
                    <w:del w:id="802" w:author="Huawei-Chunying Gu" w:date="2022-11-08T17:42:00Z"/>
                  </w:rPr>
                </w:rPrChange>
              </w:rPr>
            </w:pPr>
            <w:del w:id="803" w:author="Huawei-Chunying Gu" w:date="2022-11-08T17:42:00Z">
              <w:r w:rsidRPr="00871AAC" w:rsidDel="00355C30">
                <w:rPr>
                  <w:rPrChange w:id="804" w:author="Huawei-Chunying Gu" w:date="2022-11-08T17:42:00Z">
                    <w:rPr/>
                  </w:rPrChange>
                </w:rPr>
                <w:delText>PC2</w:delText>
              </w:r>
            </w:del>
          </w:p>
          <w:p w14:paraId="03CEB304" w14:textId="1A79BA37" w:rsidR="00BD4EB9" w:rsidRPr="00871AAC" w:rsidDel="00355C30" w:rsidRDefault="00BD4EB9" w:rsidP="00BD4EB9">
            <w:pPr>
              <w:pStyle w:val="TAL"/>
              <w:rPr>
                <w:del w:id="805" w:author="Huawei-Chunying Gu" w:date="2022-11-08T17:42:00Z"/>
                <w:rPrChange w:id="806" w:author="Huawei-Chunying Gu" w:date="2022-11-08T17:42:00Z">
                  <w:rPr>
                    <w:del w:id="807" w:author="Huawei-Chunying Gu" w:date="2022-11-08T17:42:00Z"/>
                  </w:rPr>
                </w:rPrChange>
              </w:rPr>
            </w:pPr>
            <w:del w:id="808" w:author="Huawei-Chunying Gu" w:date="2022-11-08T17:42:00Z">
              <w:r w:rsidRPr="00871AAC" w:rsidDel="00355C30">
                <w:rPr>
                  <w:rPrChange w:id="809" w:author="Huawei-Chunying Gu" w:date="2022-11-08T17:42:00Z">
                    <w:rPr/>
                  </w:rPrChange>
                </w:rPr>
                <w:delText>PC3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BB656A1" w14:textId="4AE99E5B" w:rsidR="00BD4EB9" w:rsidRPr="00871AAC" w:rsidDel="00355C30" w:rsidRDefault="00BD4EB9" w:rsidP="00BD4EB9">
            <w:pPr>
              <w:pStyle w:val="TAL"/>
              <w:rPr>
                <w:del w:id="810" w:author="Huawei-Chunying Gu" w:date="2022-11-08T17:42:00Z"/>
                <w:rPrChange w:id="811" w:author="Huawei-Chunying Gu" w:date="2022-11-08T17:42:00Z">
                  <w:rPr>
                    <w:del w:id="812" w:author="Huawei-Chunying Gu" w:date="2022-11-08T17:42:00Z"/>
                  </w:rPr>
                </w:rPrChange>
              </w:rPr>
            </w:pPr>
          </w:p>
        </w:tc>
      </w:tr>
      <w:tr w:rsidR="00BD4EB9" w:rsidRPr="00871AAC" w14:paraId="1F0568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A6C0CCF" w14:textId="77777777" w:rsidR="00BD4EB9" w:rsidRPr="00871AAC" w:rsidRDefault="00BD4EB9" w:rsidP="00BD4EB9">
            <w:pPr>
              <w:pStyle w:val="TAL"/>
            </w:pPr>
            <w:r w:rsidRPr="00871AAC">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6E34168C" w14:textId="77777777" w:rsidR="00BD4EB9" w:rsidRPr="00871AAC" w:rsidRDefault="00BD4EB9" w:rsidP="00BD4EB9">
            <w:pPr>
              <w:pStyle w:val="TAL"/>
            </w:pPr>
            <w:r w:rsidRPr="00871AAC">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5F51DF49"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FD90C"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667FEC"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5463D0D"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A0FE08"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53E385E" w14:textId="77777777" w:rsidR="00BD4EB9" w:rsidRPr="00871AAC" w:rsidRDefault="00BD4EB9" w:rsidP="00BD4EB9">
            <w:pPr>
              <w:pStyle w:val="TAL"/>
            </w:pPr>
            <w:r w:rsidRPr="00871AAC">
              <w:t>Skip TC 6.4.1 if UE supports NSA and TS 38.521-3 TC 6.4B.1.1 or 6.4B.1.2 or 6.4B.1.3 has been executed.</w:t>
            </w:r>
          </w:p>
        </w:tc>
      </w:tr>
      <w:tr w:rsidR="00BD4EB9" w:rsidRPr="00871AAC" w14:paraId="4F8C260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89EE54" w14:textId="77777777" w:rsidR="00BD4EB9" w:rsidRPr="00871AAC" w:rsidRDefault="00BD4EB9" w:rsidP="00BD4EB9">
            <w:pPr>
              <w:pStyle w:val="TAL"/>
            </w:pPr>
            <w:r w:rsidRPr="00871AAC">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88C9F6" w14:textId="77777777" w:rsidR="00BD4EB9" w:rsidRPr="00871AAC" w:rsidRDefault="00BD4EB9" w:rsidP="00BD4EB9">
            <w:pPr>
              <w:pStyle w:val="TAL"/>
            </w:pPr>
            <w:r w:rsidRPr="00871AAC">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5DB893BE"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08D4C4"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D71688"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2325"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B8FDB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4E9FC97" w14:textId="77777777" w:rsidR="00BD4EB9" w:rsidRPr="00871AAC" w:rsidRDefault="00BD4EB9" w:rsidP="00BD4EB9">
            <w:pPr>
              <w:pStyle w:val="TAL"/>
            </w:pPr>
            <w:r w:rsidRPr="00871AAC">
              <w:t>Skip TC 6.4.2.1 if UE supports NSA and TS 38.521-3 TC 6.4B.2.1.1 or 6.4B.2.2.1 or 6.4B.2.3.1 has been executed.</w:t>
            </w:r>
          </w:p>
        </w:tc>
      </w:tr>
      <w:tr w:rsidR="00BD4EB9" w:rsidRPr="00871AAC" w14:paraId="4D1FBCD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9B365A" w14:textId="77777777" w:rsidR="00BD4EB9" w:rsidRPr="00871AAC" w:rsidRDefault="00BD4EB9" w:rsidP="00BD4EB9">
            <w:pPr>
              <w:pStyle w:val="TAL"/>
            </w:pPr>
            <w:r w:rsidRPr="00871AAC">
              <w:t>6.4.2.1a</w:t>
            </w:r>
          </w:p>
        </w:tc>
        <w:tc>
          <w:tcPr>
            <w:tcW w:w="4467" w:type="dxa"/>
            <w:gridSpan w:val="2"/>
            <w:tcBorders>
              <w:top w:val="single" w:sz="4" w:space="0" w:color="auto"/>
              <w:left w:val="single" w:sz="4" w:space="0" w:color="auto"/>
              <w:bottom w:val="single" w:sz="4" w:space="0" w:color="auto"/>
              <w:right w:val="single" w:sz="4" w:space="0" w:color="auto"/>
            </w:tcBorders>
          </w:tcPr>
          <w:p w14:paraId="3380FECD" w14:textId="77777777" w:rsidR="00BD4EB9" w:rsidRPr="00871AAC" w:rsidRDefault="00BD4EB9" w:rsidP="00BD4EB9">
            <w:pPr>
              <w:pStyle w:val="TAL"/>
            </w:pPr>
            <w:r w:rsidRPr="00871AAC">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76BBCBB9"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1D835C77" w14:textId="77777777" w:rsidR="00BD4EB9" w:rsidRPr="00871AAC" w:rsidRDefault="00BD4EB9" w:rsidP="00BD4EB9">
            <w:pPr>
              <w:pStyle w:val="TAL"/>
              <w:rPr>
                <w:lang w:eastAsia="zh-CN"/>
              </w:rPr>
            </w:pPr>
            <w:r w:rsidRPr="00871AAC">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37EF634"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Band supporting </w:t>
            </w:r>
            <w:proofErr w:type="spellStart"/>
            <w:r w:rsidRPr="00871AAC">
              <w:t>enhancedUL-TransientPeriod</w:t>
            </w:r>
            <w:proofErr w:type="spellEnd"/>
            <w:r w:rsidRPr="00871AAC">
              <w:t xml:space="preserve"> and 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8B812D7"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B795CD"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FAAF32" w14:textId="77777777" w:rsidR="00BD4EB9" w:rsidRPr="00871AAC" w:rsidRDefault="00BD4EB9" w:rsidP="00BD4EB9">
            <w:pPr>
              <w:pStyle w:val="TAL"/>
            </w:pPr>
            <w:r w:rsidRPr="00871AAC">
              <w:t>NOTE 1</w:t>
            </w:r>
          </w:p>
        </w:tc>
      </w:tr>
      <w:tr w:rsidR="00BD4EB9" w:rsidRPr="00871AAC" w14:paraId="0902B19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59CA6B3" w14:textId="77777777" w:rsidR="00BD4EB9" w:rsidRPr="00871AAC" w:rsidRDefault="00BD4EB9" w:rsidP="00BD4EB9">
            <w:pPr>
              <w:pStyle w:val="TAL"/>
            </w:pPr>
            <w:r w:rsidRPr="00871AAC">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75B40102" w14:textId="77777777" w:rsidR="00BD4EB9" w:rsidRPr="00871AAC" w:rsidRDefault="00BD4EB9" w:rsidP="00BD4EB9">
            <w:pPr>
              <w:pStyle w:val="TAL"/>
            </w:pPr>
            <w:r w:rsidRPr="00871AAC">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15979DB8"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8A5636"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A1A428F"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786C59"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E16AAD"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CC6283E" w14:textId="77777777" w:rsidR="00BD4EB9" w:rsidRPr="00871AAC" w:rsidRDefault="00BD4EB9" w:rsidP="00BD4EB9">
            <w:pPr>
              <w:pStyle w:val="TAL"/>
            </w:pPr>
            <w:r w:rsidRPr="00871AAC">
              <w:t>Skip TC 6.4.2.2 if UE supports NSA and TS 38.521-3 TC 6.4B.2.1.2 or 6.4B.2.2.2 or 6.4B.2.3.2 has been executed.</w:t>
            </w:r>
          </w:p>
        </w:tc>
      </w:tr>
      <w:tr w:rsidR="00BD4EB9" w:rsidRPr="00871AAC" w14:paraId="3C5FC8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64747B" w14:textId="77777777" w:rsidR="00BD4EB9" w:rsidRPr="00871AAC" w:rsidRDefault="00BD4EB9" w:rsidP="00BD4EB9">
            <w:pPr>
              <w:pStyle w:val="TAL"/>
            </w:pPr>
            <w:r w:rsidRPr="00871AAC">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73D55F1C" w14:textId="77777777" w:rsidR="00BD4EB9" w:rsidRPr="00871AAC" w:rsidRDefault="00BD4EB9" w:rsidP="00BD4EB9">
            <w:pPr>
              <w:pStyle w:val="TAL"/>
            </w:pPr>
            <w:r w:rsidRPr="00871AAC">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BAE9980"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43A5BB"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39D5CB"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FCBA4F0"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835D0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493FD0E" w14:textId="77777777" w:rsidR="00BD4EB9" w:rsidRPr="00871AAC" w:rsidRDefault="00BD4EB9" w:rsidP="00BD4EB9">
            <w:pPr>
              <w:pStyle w:val="TAL"/>
            </w:pPr>
            <w:r w:rsidRPr="00871AAC">
              <w:t>Skip TC 6.4.2.3 if UE supports NSA and TS 38.521-3 TC 6.4B.2.2.3 or 6.4B.2.3.3 has been executed.</w:t>
            </w:r>
          </w:p>
        </w:tc>
      </w:tr>
      <w:tr w:rsidR="00BD4EB9" w:rsidRPr="00871AAC" w14:paraId="356645A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18B3E09" w14:textId="77777777" w:rsidR="00BD4EB9" w:rsidRPr="00871AAC" w:rsidRDefault="00BD4EB9" w:rsidP="00BD4EB9">
            <w:pPr>
              <w:pStyle w:val="TAL"/>
            </w:pPr>
            <w:r w:rsidRPr="00871AAC">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D7B238" w14:textId="77777777" w:rsidR="00BD4EB9" w:rsidRPr="00871AAC" w:rsidRDefault="00BD4EB9" w:rsidP="00BD4EB9">
            <w:pPr>
              <w:pStyle w:val="TAL"/>
            </w:pPr>
            <w:r w:rsidRPr="00871AAC">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0EDCC4BF"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7481EB"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A8E67D"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9F4C9C"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A4AD89B"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64ADA4" w14:textId="77777777" w:rsidR="00BD4EB9" w:rsidRPr="00871AAC" w:rsidRDefault="00BD4EB9" w:rsidP="00BD4EB9">
            <w:pPr>
              <w:pStyle w:val="TAL"/>
            </w:pPr>
            <w:r w:rsidRPr="00871AAC">
              <w:t>Skip TC 6.4.2.4 if UE supports NSA and TS 38.521-3 TC 6.4B.2.1.4 or 6.4B.2.2.4 or 6.4B.2.3.4 has been executed.</w:t>
            </w:r>
          </w:p>
        </w:tc>
      </w:tr>
      <w:tr w:rsidR="00BD4EB9" w:rsidRPr="00871AAC" w14:paraId="3E21422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2F8B89D6" w14:textId="77777777" w:rsidR="00BD4EB9" w:rsidRPr="00871AAC" w:rsidRDefault="00BD4EB9" w:rsidP="00BD4EB9">
            <w:pPr>
              <w:pStyle w:val="TAL"/>
            </w:pPr>
            <w:r w:rsidRPr="00871AAC">
              <w:t>6.4.2.5</w:t>
            </w:r>
          </w:p>
        </w:tc>
        <w:tc>
          <w:tcPr>
            <w:tcW w:w="4467" w:type="dxa"/>
            <w:gridSpan w:val="2"/>
            <w:tcBorders>
              <w:top w:val="single" w:sz="4" w:space="0" w:color="auto"/>
              <w:left w:val="single" w:sz="4" w:space="0" w:color="auto"/>
              <w:bottom w:val="nil"/>
              <w:right w:val="single" w:sz="4" w:space="0" w:color="auto"/>
            </w:tcBorders>
            <w:hideMark/>
          </w:tcPr>
          <w:p w14:paraId="1733B2FB" w14:textId="77777777" w:rsidR="00BD4EB9" w:rsidRPr="00871AAC" w:rsidRDefault="00BD4EB9" w:rsidP="00BD4EB9">
            <w:pPr>
              <w:pStyle w:val="TAL"/>
            </w:pPr>
            <w:r w:rsidRPr="00871AAC">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356611AA"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06F5D" w14:textId="77777777" w:rsidR="00BD4EB9" w:rsidRPr="00871AAC" w:rsidRDefault="00BD4EB9" w:rsidP="00BD4EB9">
            <w:pPr>
              <w:pStyle w:val="TAL"/>
              <w:rPr>
                <w:lang w:eastAsia="zh-CN"/>
              </w:rPr>
            </w:pPr>
            <w:r w:rsidRPr="00871AAC">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1C7D1D00" w14:textId="77777777" w:rsidR="00BD4EB9" w:rsidRPr="00871AAC" w:rsidRDefault="00BD4EB9" w:rsidP="00BD4EB9">
            <w:pPr>
              <w:pStyle w:val="TAL"/>
              <w:rPr>
                <w:lang w:eastAsia="zh-CN"/>
              </w:rPr>
            </w:pPr>
            <w:r w:rsidRPr="00871AAC">
              <w:rPr>
                <w:lang w:eastAsia="zh-CN"/>
              </w:rPr>
              <w:t xml:space="preserve">UEs supporting 5GS FR1 Power Class 3 and </w:t>
            </w:r>
            <w:r w:rsidRPr="00871AAC">
              <w:t>pi/2-BPSK modulation scheme for power boosting in FR1and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CE5727" w14:textId="77777777" w:rsidR="00BD4EB9" w:rsidRPr="00871AAC" w:rsidRDefault="00BD4EB9" w:rsidP="00BD4EB9">
            <w:pPr>
              <w:pStyle w:val="TAL"/>
              <w:rPr>
                <w:lang w:eastAsia="zh-CN"/>
              </w:rPr>
            </w:pPr>
            <w:r w:rsidRPr="00871AAC">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34F237F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595BBD" w14:textId="77777777" w:rsidR="00BD4EB9" w:rsidRPr="00871AAC" w:rsidRDefault="00BD4EB9" w:rsidP="00BD4EB9">
            <w:pPr>
              <w:pStyle w:val="TAL"/>
            </w:pPr>
          </w:p>
        </w:tc>
      </w:tr>
      <w:tr w:rsidR="00BD4EB9" w:rsidRPr="00871AAC" w14:paraId="6599585B" w14:textId="77777777" w:rsidTr="00670C9A">
        <w:trPr>
          <w:jc w:val="center"/>
        </w:trPr>
        <w:tc>
          <w:tcPr>
            <w:tcW w:w="1349" w:type="dxa"/>
            <w:tcBorders>
              <w:top w:val="nil"/>
              <w:left w:val="single" w:sz="4" w:space="0" w:color="auto"/>
              <w:bottom w:val="single" w:sz="4" w:space="0" w:color="auto"/>
              <w:right w:val="single" w:sz="4" w:space="0" w:color="auto"/>
            </w:tcBorders>
          </w:tcPr>
          <w:p w14:paraId="1CF443AA" w14:textId="77777777" w:rsidR="00BD4EB9" w:rsidRPr="00871AAC" w:rsidRDefault="00BD4EB9" w:rsidP="00BD4EB9">
            <w:pPr>
              <w:pStyle w:val="TAL"/>
            </w:pPr>
          </w:p>
        </w:tc>
        <w:tc>
          <w:tcPr>
            <w:tcW w:w="4467" w:type="dxa"/>
            <w:gridSpan w:val="2"/>
            <w:tcBorders>
              <w:top w:val="nil"/>
              <w:left w:val="single" w:sz="4" w:space="0" w:color="auto"/>
              <w:bottom w:val="single" w:sz="4" w:space="0" w:color="auto"/>
              <w:right w:val="single" w:sz="4" w:space="0" w:color="auto"/>
            </w:tcBorders>
          </w:tcPr>
          <w:p w14:paraId="61D494A4" w14:textId="77777777" w:rsidR="00BD4EB9" w:rsidRPr="00871AAC" w:rsidRDefault="00BD4EB9" w:rsidP="00BD4EB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3574726"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651420A" w14:textId="77777777" w:rsidR="00BD4EB9" w:rsidRPr="00871AAC" w:rsidRDefault="00BD4EB9" w:rsidP="00BD4EB9">
            <w:pPr>
              <w:pStyle w:val="TAL"/>
            </w:pPr>
            <w:r w:rsidRPr="00871AAC">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665F4D2D" w14:textId="77777777" w:rsidR="00BD4EB9" w:rsidRPr="00871AAC" w:rsidRDefault="00BD4EB9" w:rsidP="00BD4EB9">
            <w:pPr>
              <w:pStyle w:val="TAL"/>
              <w:rPr>
                <w:lang w:eastAsia="zh-CN"/>
              </w:rPr>
            </w:pPr>
            <w:r w:rsidRPr="00871AAC">
              <w:rPr>
                <w:lang w:eastAsia="zh-CN"/>
              </w:rPr>
              <w:t xml:space="preserve">UEs supporting 5GS FR1 and </w:t>
            </w:r>
            <w:r w:rsidRPr="00871AAC">
              <w:t>pi/2-BPSK modulation scheme</w:t>
            </w:r>
            <w:r w:rsidRPr="00871AAC">
              <w:rPr>
                <w:lang w:eastAsia="zh-CN"/>
              </w:rPr>
              <w:t xml:space="preserve"> and </w:t>
            </w:r>
            <w:r w:rsidRPr="00871AAC">
              <w:t xml:space="preserve">low PAPR </w:t>
            </w:r>
            <w:proofErr w:type="spellStart"/>
            <w:r w:rsidRPr="00871AAC">
              <w:t>DMRSand</w:t>
            </w:r>
            <w:proofErr w:type="spellEnd"/>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A57D"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C79AD11"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F11402" w14:textId="77777777" w:rsidR="00BD4EB9" w:rsidRPr="00871AAC" w:rsidRDefault="00BD4EB9" w:rsidP="00BD4EB9">
            <w:pPr>
              <w:pStyle w:val="TAL"/>
            </w:pPr>
          </w:p>
        </w:tc>
      </w:tr>
      <w:tr w:rsidR="00BD4EB9" w:rsidRPr="00871AAC" w14:paraId="21A55D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DF8DC6" w14:textId="77777777" w:rsidR="00BD4EB9" w:rsidRPr="00871AAC" w:rsidRDefault="00BD4EB9" w:rsidP="00BD4EB9">
            <w:pPr>
              <w:pStyle w:val="TAL"/>
            </w:pPr>
            <w:r w:rsidRPr="00871AAC">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94EC24B" w14:textId="77777777" w:rsidR="00BD4EB9" w:rsidRPr="00871AAC" w:rsidRDefault="00BD4EB9" w:rsidP="00BD4EB9">
            <w:pPr>
              <w:pStyle w:val="TAL"/>
            </w:pPr>
            <w:r w:rsidRPr="00871AAC">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D807729"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683769" w14:textId="77777777" w:rsidR="00BD4EB9" w:rsidRPr="00871AAC" w:rsidRDefault="00BD4EB9" w:rsidP="00BD4EB9">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D2296FB"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306DADF" w14:textId="77777777" w:rsidR="00BD4EB9" w:rsidRPr="00871AAC" w:rsidRDefault="00BD4EB9" w:rsidP="00BD4EB9">
            <w:pPr>
              <w:pStyle w:val="TAL"/>
              <w:rPr>
                <w:lang w:eastAsia="zh-CN"/>
              </w:rPr>
            </w:pPr>
            <w:r w:rsidRPr="00871AAC">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0785F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AC00BE" w14:textId="77777777" w:rsidR="00BD4EB9" w:rsidRPr="00871AAC" w:rsidRDefault="00BD4EB9" w:rsidP="00BD4EB9">
            <w:pPr>
              <w:pStyle w:val="TAL"/>
            </w:pPr>
            <w:r w:rsidRPr="00871AAC">
              <w:t>NOTE 1</w:t>
            </w:r>
          </w:p>
        </w:tc>
      </w:tr>
      <w:tr w:rsidR="00BD4EB9" w:rsidRPr="00871AAC" w14:paraId="70F4D95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1226D1" w14:textId="77777777" w:rsidR="00BD4EB9" w:rsidRPr="00871AAC" w:rsidRDefault="00BD4EB9" w:rsidP="00BD4EB9">
            <w:pPr>
              <w:pStyle w:val="TAL"/>
            </w:pPr>
            <w:r w:rsidRPr="00871AAC">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FD36" w14:textId="77777777" w:rsidR="00BD4EB9" w:rsidRPr="00871AAC" w:rsidRDefault="00BD4EB9" w:rsidP="00BD4EB9">
            <w:pPr>
              <w:pStyle w:val="TAL"/>
            </w:pPr>
            <w:r w:rsidRPr="00871AAC">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769DFED"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C062BB" w14:textId="77777777" w:rsidR="00BD4EB9" w:rsidRPr="00871AAC" w:rsidRDefault="00BD4EB9" w:rsidP="00BD4EB9">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98A5C2"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91BC6D7" w14:textId="77777777" w:rsidR="00BD4EB9" w:rsidRPr="00871AAC" w:rsidRDefault="00BD4EB9" w:rsidP="00BD4EB9">
            <w:pPr>
              <w:pStyle w:val="TAL"/>
              <w:rPr>
                <w:lang w:eastAsia="zh-CN"/>
              </w:rPr>
            </w:pPr>
            <w:r w:rsidRPr="00871AAC">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A7E4E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050746" w14:textId="77777777" w:rsidR="00BD4EB9" w:rsidRPr="00871AAC" w:rsidRDefault="00BD4EB9" w:rsidP="00BD4EB9">
            <w:pPr>
              <w:pStyle w:val="TAL"/>
            </w:pPr>
            <w:r w:rsidRPr="00871AAC">
              <w:t>NOTE 1</w:t>
            </w:r>
          </w:p>
        </w:tc>
      </w:tr>
      <w:tr w:rsidR="00BD4EB9" w:rsidRPr="00871AAC" w14:paraId="20B928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433220" w14:textId="77777777" w:rsidR="00BD4EB9" w:rsidRPr="00871AAC" w:rsidRDefault="00BD4EB9" w:rsidP="00BD4EB9">
            <w:pPr>
              <w:pStyle w:val="TAL"/>
            </w:pPr>
            <w:r w:rsidRPr="00871AAC">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8E6ED23" w14:textId="77777777" w:rsidR="00BD4EB9" w:rsidRPr="00871AAC" w:rsidRDefault="00BD4EB9" w:rsidP="00BD4EB9">
            <w:pPr>
              <w:pStyle w:val="TAL"/>
            </w:pPr>
            <w:r w:rsidRPr="00871AAC">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2426C4"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FF8E2" w14:textId="77777777" w:rsidR="00BD4EB9" w:rsidRPr="00871AAC" w:rsidRDefault="00BD4EB9" w:rsidP="00BD4EB9">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02BBB1C"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B6062E" w14:textId="77777777" w:rsidR="00BD4EB9" w:rsidRPr="00871AAC" w:rsidRDefault="00BD4EB9" w:rsidP="00BD4EB9">
            <w:pPr>
              <w:pStyle w:val="TAL"/>
              <w:rPr>
                <w:lang w:eastAsia="zh-CN"/>
              </w:rPr>
            </w:pPr>
            <w:r w:rsidRPr="00871AAC">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A17C07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407AF1" w14:textId="77777777" w:rsidR="00BD4EB9" w:rsidRPr="00871AAC" w:rsidRDefault="00BD4EB9" w:rsidP="00BD4EB9">
            <w:pPr>
              <w:pStyle w:val="TAL"/>
            </w:pPr>
            <w:r w:rsidRPr="00871AAC">
              <w:t>NOTE 1</w:t>
            </w:r>
          </w:p>
        </w:tc>
      </w:tr>
      <w:tr w:rsidR="00BD4EB9" w:rsidRPr="00871AAC" w14:paraId="52EAA45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61CB20" w14:textId="77777777" w:rsidR="00BD4EB9" w:rsidRPr="00871AAC" w:rsidRDefault="00BD4EB9" w:rsidP="00BD4EB9">
            <w:pPr>
              <w:pStyle w:val="TAL"/>
            </w:pPr>
            <w:r w:rsidRPr="00871AAC">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4BA7BD8" w14:textId="77777777" w:rsidR="00BD4EB9" w:rsidRPr="00871AAC" w:rsidRDefault="00BD4EB9" w:rsidP="00BD4EB9">
            <w:pPr>
              <w:pStyle w:val="TAL"/>
            </w:pPr>
            <w:r w:rsidRPr="00871AAC">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2DD2A0"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F63710" w14:textId="77777777" w:rsidR="00BD4EB9" w:rsidRPr="00871AAC" w:rsidRDefault="00BD4EB9" w:rsidP="00BD4EB9">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1AB5314"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49F002F" w14:textId="77777777" w:rsidR="00BD4EB9" w:rsidRPr="00871AAC" w:rsidRDefault="00BD4EB9" w:rsidP="00BD4EB9">
            <w:pPr>
              <w:pStyle w:val="TAL"/>
              <w:rPr>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2D6BD5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2AFAF6" w14:textId="77777777" w:rsidR="00BD4EB9" w:rsidRPr="00871AAC" w:rsidRDefault="00BD4EB9" w:rsidP="00BD4EB9">
            <w:pPr>
              <w:pStyle w:val="TAL"/>
            </w:pPr>
            <w:r w:rsidRPr="00871AAC">
              <w:t>NOTE 1</w:t>
            </w:r>
          </w:p>
        </w:tc>
      </w:tr>
      <w:tr w:rsidR="00BD4EB9" w:rsidRPr="00871AAC" w14:paraId="09FA82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EAF1930" w14:textId="77777777" w:rsidR="00BD4EB9" w:rsidRPr="00871AAC" w:rsidRDefault="00BD4EB9" w:rsidP="00BD4EB9">
            <w:pPr>
              <w:pStyle w:val="TAL"/>
            </w:pPr>
            <w:r w:rsidRPr="00871AAC">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6E6604C6" w14:textId="77777777" w:rsidR="00BD4EB9" w:rsidRPr="00871AAC" w:rsidRDefault="00BD4EB9" w:rsidP="00BD4EB9">
            <w:pPr>
              <w:pStyle w:val="TAL"/>
            </w:pPr>
            <w:r w:rsidRPr="00871AAC">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D224ED"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DF81D2" w14:textId="77777777" w:rsidR="00BD4EB9" w:rsidRPr="00871AAC" w:rsidRDefault="00BD4EB9" w:rsidP="00BD4EB9">
            <w:pPr>
              <w:pStyle w:val="TAL"/>
              <w:rPr>
                <w:rFonts w:eastAsia="宋体"/>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843A70" w14:textId="77777777" w:rsidR="00BD4EB9" w:rsidRPr="00871AAC" w:rsidRDefault="00BD4EB9" w:rsidP="00BD4EB9">
            <w:pPr>
              <w:pStyle w:val="TAL"/>
              <w:rPr>
                <w:rFonts w:eastAsia="宋体"/>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C2E322" w14:textId="77777777" w:rsidR="00BD4EB9" w:rsidRPr="00871AAC" w:rsidRDefault="00BD4EB9" w:rsidP="00BD4EB9">
            <w:pPr>
              <w:pStyle w:val="TAL"/>
              <w:rPr>
                <w:rFonts w:eastAsia="宋体"/>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41906059"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CD1DBB" w14:textId="77777777" w:rsidR="00BD4EB9" w:rsidRPr="00871AAC" w:rsidRDefault="00BD4EB9" w:rsidP="00BD4EB9">
            <w:pPr>
              <w:pStyle w:val="TAL"/>
            </w:pPr>
          </w:p>
        </w:tc>
      </w:tr>
      <w:tr w:rsidR="00BD4EB9" w:rsidRPr="00871AAC" w14:paraId="06869F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6399A1" w14:textId="77777777" w:rsidR="00BD4EB9" w:rsidRPr="00871AAC" w:rsidRDefault="00BD4EB9" w:rsidP="00BD4EB9">
            <w:pPr>
              <w:pStyle w:val="TAL"/>
            </w:pPr>
            <w:r w:rsidRPr="00871AAC">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0A09A12A" w14:textId="77777777" w:rsidR="00BD4EB9" w:rsidRPr="00871AAC" w:rsidRDefault="00BD4EB9" w:rsidP="00BD4EB9">
            <w:pPr>
              <w:pStyle w:val="TAL"/>
            </w:pPr>
            <w:r w:rsidRPr="00871AAC">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787C69"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498BCE" w14:textId="77777777" w:rsidR="00BD4EB9" w:rsidRPr="00871AAC" w:rsidRDefault="00BD4EB9" w:rsidP="00BD4EB9">
            <w:pPr>
              <w:pStyle w:val="TAL"/>
              <w:rPr>
                <w:rFonts w:eastAsia="宋体"/>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3853880" w14:textId="77777777" w:rsidR="00BD4EB9" w:rsidRPr="00871AAC" w:rsidRDefault="00BD4EB9" w:rsidP="00BD4EB9">
            <w:pPr>
              <w:pStyle w:val="TAL"/>
              <w:rPr>
                <w:rFonts w:eastAsia="宋体"/>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D55819" w14:textId="77777777" w:rsidR="00BD4EB9" w:rsidRPr="00871AAC" w:rsidRDefault="00BD4EB9" w:rsidP="00BD4EB9">
            <w:pPr>
              <w:pStyle w:val="TAL"/>
              <w:rPr>
                <w:rFonts w:eastAsia="宋体"/>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3BA18981"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24EC36" w14:textId="77777777" w:rsidR="00BD4EB9" w:rsidRPr="00871AAC" w:rsidRDefault="00BD4EB9" w:rsidP="00BD4EB9">
            <w:pPr>
              <w:pStyle w:val="TAL"/>
            </w:pPr>
          </w:p>
        </w:tc>
      </w:tr>
      <w:tr w:rsidR="00BD4EB9" w:rsidRPr="00871AAC" w14:paraId="2D5699F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8E6C22" w14:textId="77777777" w:rsidR="00BD4EB9" w:rsidRPr="00871AAC" w:rsidRDefault="00BD4EB9" w:rsidP="00BD4EB9">
            <w:pPr>
              <w:pStyle w:val="TAL"/>
            </w:pPr>
            <w:r w:rsidRPr="00871AAC">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3D749D6" w14:textId="77777777" w:rsidR="00BD4EB9" w:rsidRPr="00871AAC" w:rsidRDefault="00BD4EB9" w:rsidP="00BD4EB9">
            <w:pPr>
              <w:pStyle w:val="TAL"/>
            </w:pPr>
            <w:r w:rsidRPr="00871AAC">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388FC1"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EFA014" w14:textId="77777777" w:rsidR="00BD4EB9" w:rsidRPr="00871AAC" w:rsidRDefault="00BD4EB9" w:rsidP="00BD4EB9">
            <w:pPr>
              <w:pStyle w:val="TAL"/>
              <w:rPr>
                <w:rFonts w:eastAsia="宋体"/>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DCE53F" w14:textId="77777777" w:rsidR="00BD4EB9" w:rsidRPr="00871AAC" w:rsidRDefault="00BD4EB9" w:rsidP="00BD4EB9">
            <w:pPr>
              <w:pStyle w:val="TAL"/>
              <w:rPr>
                <w:rFonts w:eastAsia="宋体"/>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5394C1" w14:textId="77777777" w:rsidR="00BD4EB9" w:rsidRPr="00871AAC" w:rsidRDefault="00BD4EB9" w:rsidP="00BD4EB9">
            <w:pPr>
              <w:pStyle w:val="TAL"/>
              <w:rPr>
                <w:rFonts w:eastAsia="宋体"/>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567E750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5D2B65" w14:textId="77777777" w:rsidR="00BD4EB9" w:rsidRPr="00871AAC" w:rsidRDefault="00BD4EB9" w:rsidP="00BD4EB9">
            <w:pPr>
              <w:pStyle w:val="TAL"/>
            </w:pPr>
          </w:p>
        </w:tc>
      </w:tr>
      <w:tr w:rsidR="00BD4EB9" w:rsidRPr="00871AAC" w14:paraId="6991401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5D24CB" w14:textId="77777777" w:rsidR="00BD4EB9" w:rsidRPr="00871AAC" w:rsidRDefault="00BD4EB9" w:rsidP="00BD4EB9">
            <w:pPr>
              <w:pStyle w:val="TAL"/>
            </w:pPr>
            <w:r w:rsidRPr="00871AAC">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065962F4" w14:textId="77777777" w:rsidR="00BD4EB9" w:rsidRPr="00871AAC" w:rsidRDefault="00BD4EB9" w:rsidP="00BD4EB9">
            <w:pPr>
              <w:pStyle w:val="TAL"/>
            </w:pPr>
            <w:r w:rsidRPr="00871AAC">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35F100"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6B55FA" w14:textId="77777777" w:rsidR="00BD4EB9" w:rsidRPr="00871AAC" w:rsidRDefault="00BD4EB9" w:rsidP="00BD4EB9">
            <w:pPr>
              <w:pStyle w:val="TAL"/>
              <w:rPr>
                <w:rFonts w:eastAsia="宋体"/>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CE54E0" w14:textId="77777777" w:rsidR="00BD4EB9" w:rsidRPr="00871AAC" w:rsidRDefault="00BD4EB9" w:rsidP="00BD4EB9">
            <w:pPr>
              <w:pStyle w:val="TAL"/>
              <w:rPr>
                <w:rFonts w:eastAsia="宋体"/>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C9AF549" w14:textId="77777777" w:rsidR="00BD4EB9" w:rsidRPr="00871AAC" w:rsidRDefault="00BD4EB9" w:rsidP="00BD4EB9">
            <w:pPr>
              <w:pStyle w:val="TAL"/>
              <w:rPr>
                <w:rFonts w:eastAsia="宋体"/>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2FC0B82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667B34" w14:textId="77777777" w:rsidR="00BD4EB9" w:rsidRPr="00871AAC" w:rsidRDefault="00BD4EB9" w:rsidP="00BD4EB9">
            <w:pPr>
              <w:pStyle w:val="TAL"/>
            </w:pPr>
          </w:p>
        </w:tc>
      </w:tr>
      <w:tr w:rsidR="00BD4EB9" w:rsidRPr="00871AAC" w14:paraId="5920FA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54E07E" w14:textId="77777777" w:rsidR="00BD4EB9" w:rsidRPr="00871AAC" w:rsidRDefault="00BD4EB9" w:rsidP="00BD4EB9">
            <w:pPr>
              <w:pStyle w:val="TAL"/>
            </w:pPr>
            <w:r w:rsidRPr="00871AAC">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734FA58" w14:textId="77777777" w:rsidR="00BD4EB9" w:rsidRPr="00871AAC" w:rsidRDefault="00BD4EB9" w:rsidP="00BD4EB9">
            <w:pPr>
              <w:pStyle w:val="TAL"/>
            </w:pPr>
            <w:r w:rsidRPr="00871AAC">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74E120"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D7CB0" w14:textId="77777777" w:rsidR="00BD4EB9" w:rsidRPr="00871AAC" w:rsidRDefault="00BD4EB9" w:rsidP="00BD4EB9">
            <w:pPr>
              <w:pStyle w:val="TAL"/>
              <w:rPr>
                <w:rFonts w:eastAsia="宋体"/>
              </w:rPr>
            </w:pPr>
            <w:r w:rsidRPr="00871AAC">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53A4" w14:textId="77777777" w:rsidR="00BD4EB9" w:rsidRPr="00871AAC" w:rsidRDefault="00BD4EB9" w:rsidP="00BD4EB9">
            <w:pPr>
              <w:pStyle w:val="TAL"/>
              <w:rPr>
                <w:rFonts w:eastAsia="宋体"/>
              </w:rPr>
            </w:pPr>
            <w:r w:rsidRPr="00871AAC">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F67D0B" w14:textId="77777777" w:rsidR="00BD4EB9" w:rsidRPr="00871AAC" w:rsidRDefault="00BD4EB9" w:rsidP="00BD4EB9">
            <w:pPr>
              <w:pStyle w:val="TAL"/>
              <w:rPr>
                <w:rFonts w:eastAsia="宋体"/>
              </w:rPr>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5A27C6E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60600" w14:textId="77777777" w:rsidR="00BD4EB9" w:rsidRPr="00871AAC" w:rsidRDefault="00BD4EB9" w:rsidP="00BD4EB9">
            <w:pPr>
              <w:pStyle w:val="TAL"/>
            </w:pPr>
          </w:p>
        </w:tc>
      </w:tr>
      <w:tr w:rsidR="00BD4EB9" w:rsidRPr="00871AAC" w14:paraId="3040AB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340BED" w14:textId="77777777" w:rsidR="00BD4EB9" w:rsidRPr="00871AAC" w:rsidRDefault="00BD4EB9" w:rsidP="00BD4EB9">
            <w:pPr>
              <w:pStyle w:val="TAL"/>
            </w:pPr>
            <w:r w:rsidRPr="00871AAC">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24BA6541" w14:textId="77777777" w:rsidR="00BD4EB9" w:rsidRPr="00871AAC" w:rsidRDefault="00BD4EB9" w:rsidP="00BD4EB9">
            <w:pPr>
              <w:pStyle w:val="TAL"/>
            </w:pPr>
            <w:bookmarkStart w:id="813" w:name="OLE_LINK22"/>
            <w:bookmarkStart w:id="814" w:name="OLE_LINK23"/>
            <w:r w:rsidRPr="00871AAC">
              <w:t>EVM equalizer spectrum flatness for Pi/2 BPSK for SUL</w:t>
            </w:r>
            <w:bookmarkEnd w:id="813"/>
            <w:bookmarkEnd w:id="814"/>
          </w:p>
        </w:tc>
        <w:tc>
          <w:tcPr>
            <w:tcW w:w="852" w:type="dxa"/>
            <w:gridSpan w:val="2"/>
            <w:tcBorders>
              <w:top w:val="single" w:sz="4" w:space="0" w:color="auto"/>
              <w:left w:val="single" w:sz="4" w:space="0" w:color="auto"/>
              <w:bottom w:val="single" w:sz="4" w:space="0" w:color="auto"/>
              <w:right w:val="single" w:sz="4" w:space="0" w:color="auto"/>
            </w:tcBorders>
            <w:hideMark/>
          </w:tcPr>
          <w:p w14:paraId="1DCB4682" w14:textId="77777777" w:rsidR="00BD4EB9" w:rsidRPr="00871AAC" w:rsidRDefault="00BD4EB9" w:rsidP="00BD4EB9">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C9F2D" w14:textId="77777777" w:rsidR="00BD4EB9" w:rsidRPr="00871AAC" w:rsidRDefault="00BD4EB9" w:rsidP="00BD4EB9">
            <w:pPr>
              <w:pStyle w:val="TAL"/>
            </w:pPr>
            <w:r w:rsidRPr="00871AAC">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6E5352CB" w14:textId="77777777" w:rsidR="00BD4EB9" w:rsidRPr="00871AAC" w:rsidRDefault="00BD4EB9" w:rsidP="00BD4EB9">
            <w:pPr>
              <w:pStyle w:val="TAL"/>
            </w:pPr>
            <w:r w:rsidRPr="00871AAC">
              <w:t xml:space="preserve">UEs supporting 5GS FR1 and SUL </w:t>
            </w:r>
            <w:r w:rsidRPr="00871AAC">
              <w:rPr>
                <w:lang w:eastAsia="zh-CN"/>
              </w:rPr>
              <w:t xml:space="preserve">and </w:t>
            </w:r>
            <w:r w:rsidRPr="00871AAC">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0D9C2099" w14:textId="77777777" w:rsidR="00BD4EB9" w:rsidRPr="00871AAC" w:rsidRDefault="00BD4EB9" w:rsidP="00BD4EB9">
            <w:pPr>
              <w:pStyle w:val="TAL"/>
            </w:pPr>
            <w:r w:rsidRPr="00871AAC">
              <w:t>D003</w:t>
            </w:r>
          </w:p>
        </w:tc>
        <w:tc>
          <w:tcPr>
            <w:tcW w:w="1105" w:type="dxa"/>
            <w:gridSpan w:val="2"/>
            <w:tcBorders>
              <w:top w:val="single" w:sz="4" w:space="0" w:color="auto"/>
              <w:left w:val="single" w:sz="4" w:space="0" w:color="auto"/>
              <w:bottom w:val="single" w:sz="4" w:space="0" w:color="auto"/>
              <w:right w:val="single" w:sz="4" w:space="0" w:color="auto"/>
            </w:tcBorders>
          </w:tcPr>
          <w:p w14:paraId="399B41F5"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3E2C92" w14:textId="77777777" w:rsidR="00BD4EB9" w:rsidRPr="00871AAC" w:rsidRDefault="00BD4EB9" w:rsidP="00BD4EB9">
            <w:pPr>
              <w:pStyle w:val="TAL"/>
            </w:pPr>
          </w:p>
        </w:tc>
      </w:tr>
      <w:tr w:rsidR="00BD4EB9" w:rsidRPr="00871AAC" w14:paraId="1C67281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9FB54" w14:textId="77777777" w:rsidR="00BD4EB9" w:rsidRPr="00871AAC" w:rsidRDefault="00BD4EB9" w:rsidP="00BD4EB9">
            <w:pPr>
              <w:pStyle w:val="TAL"/>
            </w:pPr>
            <w:r w:rsidRPr="00871AAC">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002B8D60" w14:textId="77777777" w:rsidR="00BD4EB9" w:rsidRPr="00871AAC" w:rsidRDefault="00BD4EB9" w:rsidP="00BD4EB9">
            <w:pPr>
              <w:pStyle w:val="TAL"/>
            </w:pPr>
            <w:r w:rsidRPr="00871AAC">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DB56C5"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9C9490" w14:textId="77777777" w:rsidR="00BD4EB9" w:rsidRPr="00871AAC" w:rsidRDefault="00BD4EB9" w:rsidP="00BD4EB9">
            <w:pPr>
              <w:pStyle w:val="TAL"/>
              <w:rPr>
                <w:lang w:eastAsia="zh-CN"/>
              </w:rPr>
            </w:pPr>
            <w:r w:rsidRPr="00871AAC">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FC4E19" w14:textId="5900E599" w:rsidR="00BD4EB9" w:rsidRPr="00871AAC" w:rsidRDefault="00BD4EB9" w:rsidP="00BD4EB9">
            <w:pPr>
              <w:pStyle w:val="TAL"/>
              <w:rPr>
                <w:lang w:eastAsia="zh-CN"/>
              </w:rPr>
            </w:pPr>
            <w:r w:rsidRPr="00871AAC">
              <w:t xml:space="preserve">UEs supporting 5GS FR1 and </w:t>
            </w:r>
            <w:ins w:id="815" w:author="Huawei-Chunying Gu" w:date="2022-11-04T22:39:00Z">
              <w:r w:rsidRPr="00871AAC">
                <w:rPr>
                  <w:lang w:eastAsia="zh-CN"/>
                </w:rPr>
                <w:t xml:space="preserve">2-layer codebook based </w:t>
              </w:r>
            </w:ins>
            <w:r w:rsidRPr="00871AAC">
              <w:t>UL MIMO</w:t>
            </w:r>
          </w:p>
        </w:tc>
        <w:tc>
          <w:tcPr>
            <w:tcW w:w="1556" w:type="dxa"/>
            <w:gridSpan w:val="2"/>
            <w:tcBorders>
              <w:top w:val="single" w:sz="4" w:space="0" w:color="auto"/>
              <w:left w:val="single" w:sz="4" w:space="0" w:color="auto"/>
              <w:bottom w:val="single" w:sz="4" w:space="0" w:color="auto"/>
              <w:right w:val="single" w:sz="4" w:space="0" w:color="auto"/>
            </w:tcBorders>
          </w:tcPr>
          <w:p w14:paraId="3D4D039A" w14:textId="77777777" w:rsidR="00BD4EB9" w:rsidRPr="00871AAC" w:rsidRDefault="00BD4EB9" w:rsidP="00BD4EB9">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4E9001C9"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A169DE" w14:textId="77777777" w:rsidR="00BD4EB9" w:rsidRPr="00871AAC" w:rsidRDefault="00BD4EB9" w:rsidP="00BD4EB9">
            <w:pPr>
              <w:pStyle w:val="TAL"/>
            </w:pPr>
          </w:p>
        </w:tc>
      </w:tr>
      <w:tr w:rsidR="00BD4EB9" w:rsidRPr="00871AAC" w14:paraId="645F70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8D36A" w14:textId="77777777" w:rsidR="00BD4EB9" w:rsidRPr="00871AAC" w:rsidRDefault="00BD4EB9" w:rsidP="00BD4EB9">
            <w:pPr>
              <w:pStyle w:val="TAL"/>
            </w:pPr>
            <w:r w:rsidRPr="00871AAC">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02536F0A" w14:textId="77777777" w:rsidR="00BD4EB9" w:rsidRPr="00871AAC" w:rsidRDefault="00BD4EB9" w:rsidP="00BD4EB9">
            <w:pPr>
              <w:pStyle w:val="TAL"/>
            </w:pPr>
            <w:r w:rsidRPr="00871AAC">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78AD4"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F5C9B3" w14:textId="77777777" w:rsidR="00BD4EB9" w:rsidRPr="00871AAC" w:rsidRDefault="00BD4EB9" w:rsidP="00BD4EB9">
            <w:pPr>
              <w:pStyle w:val="TAL"/>
              <w:rPr>
                <w:rFonts w:eastAsia="宋体"/>
                <w:lang w:eastAsia="zh-CN"/>
              </w:rPr>
            </w:pPr>
            <w:r w:rsidRPr="00871AAC">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847AAFA" w14:textId="1274F474" w:rsidR="00BD4EB9" w:rsidRPr="00871AAC" w:rsidRDefault="00BD4EB9" w:rsidP="00BD4EB9">
            <w:pPr>
              <w:pStyle w:val="TAL"/>
              <w:rPr>
                <w:rFonts w:eastAsia="宋体"/>
                <w:lang w:eastAsia="zh-CN"/>
              </w:rPr>
            </w:pPr>
            <w:r w:rsidRPr="00871AAC">
              <w:t xml:space="preserve">UEs supporting 5GS FR1 and </w:t>
            </w:r>
            <w:ins w:id="816" w:author="Huawei-Chunying Gu" w:date="2022-11-04T22:39:00Z">
              <w:r w:rsidRPr="00871AAC">
                <w:rPr>
                  <w:lang w:eastAsia="zh-CN"/>
                </w:rPr>
                <w:t xml:space="preserve">2-layer codebook based </w:t>
              </w:r>
            </w:ins>
            <w:r w:rsidRPr="00871AAC">
              <w:t>UL MIMO</w:t>
            </w:r>
          </w:p>
        </w:tc>
        <w:tc>
          <w:tcPr>
            <w:tcW w:w="1556" w:type="dxa"/>
            <w:gridSpan w:val="2"/>
            <w:tcBorders>
              <w:top w:val="single" w:sz="4" w:space="0" w:color="auto"/>
              <w:left w:val="single" w:sz="4" w:space="0" w:color="auto"/>
              <w:bottom w:val="single" w:sz="4" w:space="0" w:color="auto"/>
              <w:right w:val="single" w:sz="4" w:space="0" w:color="auto"/>
            </w:tcBorders>
          </w:tcPr>
          <w:p w14:paraId="1076EF39" w14:textId="77777777" w:rsidR="00BD4EB9" w:rsidRPr="00871AAC" w:rsidRDefault="00BD4EB9" w:rsidP="00BD4EB9">
            <w:pPr>
              <w:pStyle w:val="TAL"/>
              <w:rPr>
                <w:rFonts w:eastAsia="宋体"/>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3DC40C3D"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165249" w14:textId="77777777" w:rsidR="00BD4EB9" w:rsidRPr="00871AAC" w:rsidRDefault="00BD4EB9" w:rsidP="00BD4EB9">
            <w:pPr>
              <w:pStyle w:val="TAL"/>
            </w:pPr>
          </w:p>
        </w:tc>
      </w:tr>
      <w:tr w:rsidR="00BD4EB9" w:rsidRPr="00871AAC" w14:paraId="7B343C9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E9C23" w14:textId="77777777" w:rsidR="00BD4EB9" w:rsidRPr="00871AAC" w:rsidRDefault="00BD4EB9" w:rsidP="00BD4EB9">
            <w:pPr>
              <w:pStyle w:val="TAL"/>
            </w:pPr>
            <w:r w:rsidRPr="00871AAC">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038B8B7" w14:textId="77777777" w:rsidR="00BD4EB9" w:rsidRPr="00871AAC" w:rsidRDefault="00BD4EB9" w:rsidP="00BD4EB9">
            <w:pPr>
              <w:pStyle w:val="TAL"/>
            </w:pPr>
            <w:r w:rsidRPr="00871AAC">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1321B0"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005BA5" w14:textId="77777777" w:rsidR="00BD4EB9" w:rsidRPr="00871AAC" w:rsidRDefault="00BD4EB9" w:rsidP="00BD4EB9">
            <w:pPr>
              <w:pStyle w:val="TAL"/>
              <w:rPr>
                <w:rFonts w:eastAsia="宋体"/>
                <w:lang w:eastAsia="zh-CN"/>
              </w:rPr>
            </w:pPr>
            <w:r w:rsidRPr="00871AAC">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0C8826A" w14:textId="2BD2BFC3" w:rsidR="00BD4EB9" w:rsidRPr="00871AAC" w:rsidRDefault="00BD4EB9" w:rsidP="00BD4EB9">
            <w:pPr>
              <w:pStyle w:val="TAL"/>
              <w:rPr>
                <w:rFonts w:eastAsia="宋体"/>
                <w:lang w:eastAsia="zh-CN"/>
              </w:rPr>
            </w:pPr>
            <w:r w:rsidRPr="00871AAC">
              <w:t xml:space="preserve">UEs supporting 5GS FR1 and </w:t>
            </w:r>
            <w:ins w:id="817" w:author="Huawei-Chunying Gu" w:date="2022-11-04T22:39:00Z">
              <w:r w:rsidRPr="00871AAC">
                <w:rPr>
                  <w:lang w:eastAsia="zh-CN"/>
                </w:rPr>
                <w:t xml:space="preserve">2-layer codebook based </w:t>
              </w:r>
            </w:ins>
            <w:r w:rsidRPr="00871AAC">
              <w:t>UL MIMO</w:t>
            </w:r>
          </w:p>
        </w:tc>
        <w:tc>
          <w:tcPr>
            <w:tcW w:w="1556" w:type="dxa"/>
            <w:gridSpan w:val="2"/>
            <w:tcBorders>
              <w:top w:val="single" w:sz="4" w:space="0" w:color="auto"/>
              <w:left w:val="single" w:sz="4" w:space="0" w:color="auto"/>
              <w:bottom w:val="single" w:sz="4" w:space="0" w:color="auto"/>
              <w:right w:val="single" w:sz="4" w:space="0" w:color="auto"/>
            </w:tcBorders>
          </w:tcPr>
          <w:p w14:paraId="173FDC33" w14:textId="77777777" w:rsidR="00BD4EB9" w:rsidRPr="00871AAC" w:rsidRDefault="00BD4EB9" w:rsidP="00BD4EB9">
            <w:pPr>
              <w:pStyle w:val="TAL"/>
              <w:rPr>
                <w:rFonts w:eastAsia="宋体"/>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07EF532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5551EA" w14:textId="77777777" w:rsidR="00BD4EB9" w:rsidRPr="00871AAC" w:rsidRDefault="00BD4EB9" w:rsidP="00BD4EB9">
            <w:pPr>
              <w:pStyle w:val="TAL"/>
            </w:pPr>
          </w:p>
        </w:tc>
      </w:tr>
      <w:tr w:rsidR="00BD4EB9" w:rsidRPr="00871AAC" w14:paraId="373E60E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04A095" w14:textId="77777777" w:rsidR="00BD4EB9" w:rsidRPr="00871AAC" w:rsidRDefault="00BD4EB9" w:rsidP="00BD4EB9">
            <w:pPr>
              <w:pStyle w:val="TAL"/>
            </w:pPr>
            <w:r w:rsidRPr="00871AAC">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914221" w14:textId="77777777" w:rsidR="00BD4EB9" w:rsidRPr="00871AAC" w:rsidRDefault="00BD4EB9" w:rsidP="00BD4EB9">
            <w:pPr>
              <w:pStyle w:val="TAL"/>
            </w:pPr>
            <w:r w:rsidRPr="00871AAC">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9A2C934"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0D81DE" w14:textId="77777777" w:rsidR="00BD4EB9" w:rsidRPr="00871AAC" w:rsidRDefault="00BD4EB9" w:rsidP="00BD4EB9">
            <w:pPr>
              <w:pStyle w:val="TAL"/>
              <w:rPr>
                <w:rFonts w:eastAsia="宋体"/>
                <w:lang w:eastAsia="zh-CN"/>
              </w:rPr>
            </w:pPr>
            <w:r w:rsidRPr="00871AAC">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23C0168" w14:textId="4F136977" w:rsidR="00BD4EB9" w:rsidRPr="00871AAC" w:rsidRDefault="00BD4EB9" w:rsidP="00BD4EB9">
            <w:pPr>
              <w:pStyle w:val="TAL"/>
              <w:rPr>
                <w:rFonts w:eastAsia="宋体"/>
                <w:lang w:eastAsia="zh-CN"/>
              </w:rPr>
            </w:pPr>
            <w:r w:rsidRPr="00871AAC">
              <w:t xml:space="preserve">UEs supporting 5GS FR1 and </w:t>
            </w:r>
            <w:ins w:id="818" w:author="Huawei-Chunying Gu" w:date="2022-11-04T22:39:00Z">
              <w:r w:rsidRPr="00871AAC">
                <w:rPr>
                  <w:lang w:eastAsia="zh-CN"/>
                </w:rPr>
                <w:t xml:space="preserve">2-layer codebook based </w:t>
              </w:r>
            </w:ins>
            <w:r w:rsidRPr="00871AAC">
              <w:t>UL MIMO</w:t>
            </w:r>
          </w:p>
        </w:tc>
        <w:tc>
          <w:tcPr>
            <w:tcW w:w="1556" w:type="dxa"/>
            <w:gridSpan w:val="2"/>
            <w:tcBorders>
              <w:top w:val="single" w:sz="4" w:space="0" w:color="auto"/>
              <w:left w:val="single" w:sz="4" w:space="0" w:color="auto"/>
              <w:bottom w:val="single" w:sz="4" w:space="0" w:color="auto"/>
              <w:right w:val="single" w:sz="4" w:space="0" w:color="auto"/>
            </w:tcBorders>
          </w:tcPr>
          <w:p w14:paraId="430ED1DE" w14:textId="77777777" w:rsidR="00BD4EB9" w:rsidRPr="00871AAC" w:rsidRDefault="00BD4EB9" w:rsidP="00BD4EB9">
            <w:pPr>
              <w:pStyle w:val="TAL"/>
              <w:rPr>
                <w:rFonts w:eastAsia="宋体"/>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2A95F862"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68D0F" w14:textId="77777777" w:rsidR="00BD4EB9" w:rsidRPr="00871AAC" w:rsidRDefault="00BD4EB9" w:rsidP="00BD4EB9">
            <w:pPr>
              <w:pStyle w:val="TAL"/>
            </w:pPr>
          </w:p>
        </w:tc>
      </w:tr>
      <w:tr w:rsidR="00BD4EB9" w:rsidRPr="00871AAC" w14:paraId="338333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F183955" w14:textId="77777777" w:rsidR="00BD4EB9" w:rsidRPr="00871AAC" w:rsidRDefault="00BD4EB9" w:rsidP="00BD4EB9">
            <w:pPr>
              <w:pStyle w:val="TAL"/>
            </w:pPr>
            <w:r w:rsidRPr="00871AAC">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5C73A8" w14:textId="77777777" w:rsidR="00BD4EB9" w:rsidRPr="00871AAC" w:rsidRDefault="00BD4EB9" w:rsidP="00BD4EB9">
            <w:pPr>
              <w:pStyle w:val="TAL"/>
            </w:pPr>
            <w:r w:rsidRPr="00871AAC">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8CDBE95"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8155011" w14:textId="77777777" w:rsidR="00BD4EB9" w:rsidRPr="00871AAC" w:rsidRDefault="00BD4EB9" w:rsidP="00BD4EB9">
            <w:pPr>
              <w:pStyle w:val="TAL"/>
              <w:rPr>
                <w:rFonts w:eastAsia="宋体"/>
                <w:lang w:eastAsia="zh-CN"/>
              </w:rPr>
            </w:pPr>
            <w:r w:rsidRPr="00871AAC">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AD7245" w14:textId="36C1DAF7" w:rsidR="00BD4EB9" w:rsidRPr="00871AAC" w:rsidRDefault="00BD4EB9" w:rsidP="00BD4EB9">
            <w:pPr>
              <w:pStyle w:val="TAL"/>
              <w:rPr>
                <w:rFonts w:eastAsia="宋体"/>
                <w:lang w:eastAsia="zh-CN"/>
              </w:rPr>
            </w:pPr>
            <w:r w:rsidRPr="00871AAC">
              <w:t xml:space="preserve">UEs supporting 5GS FR1 and </w:t>
            </w:r>
            <w:ins w:id="819" w:author="Huawei-Chunying Gu" w:date="2022-11-04T22:39:00Z">
              <w:r w:rsidRPr="00871AAC">
                <w:rPr>
                  <w:lang w:eastAsia="zh-CN"/>
                </w:rPr>
                <w:t xml:space="preserve">2-layer codebook based </w:t>
              </w:r>
            </w:ins>
            <w:r w:rsidRPr="00871AAC">
              <w:t>UL MIMO</w:t>
            </w:r>
          </w:p>
        </w:tc>
        <w:tc>
          <w:tcPr>
            <w:tcW w:w="1556" w:type="dxa"/>
            <w:gridSpan w:val="2"/>
            <w:tcBorders>
              <w:top w:val="single" w:sz="4" w:space="0" w:color="auto"/>
              <w:left w:val="single" w:sz="4" w:space="0" w:color="auto"/>
              <w:bottom w:val="single" w:sz="4" w:space="0" w:color="auto"/>
              <w:right w:val="single" w:sz="4" w:space="0" w:color="auto"/>
            </w:tcBorders>
          </w:tcPr>
          <w:p w14:paraId="2D058F98" w14:textId="77777777" w:rsidR="00BD4EB9" w:rsidRPr="00871AAC" w:rsidRDefault="00BD4EB9" w:rsidP="00BD4EB9">
            <w:pPr>
              <w:pStyle w:val="TAL"/>
              <w:rPr>
                <w:rFonts w:eastAsia="宋体"/>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49627B7B"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27FF8A" w14:textId="77777777" w:rsidR="00BD4EB9" w:rsidRPr="00871AAC" w:rsidRDefault="00BD4EB9" w:rsidP="00BD4EB9">
            <w:pPr>
              <w:pStyle w:val="TAL"/>
            </w:pPr>
          </w:p>
        </w:tc>
      </w:tr>
      <w:tr w:rsidR="00BD4EB9" w:rsidRPr="00871AAC" w14:paraId="330236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5C1563" w14:textId="77777777" w:rsidR="00BD4EB9" w:rsidRPr="00871AAC" w:rsidRDefault="00BD4EB9" w:rsidP="00BD4EB9">
            <w:pPr>
              <w:pStyle w:val="TAL"/>
            </w:pPr>
            <w:r w:rsidRPr="00871AAC">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6AD46EA" w14:textId="77777777" w:rsidR="00BD4EB9" w:rsidRPr="00871AAC" w:rsidRDefault="00BD4EB9" w:rsidP="00BD4EB9">
            <w:pPr>
              <w:pStyle w:val="TAL"/>
            </w:pPr>
            <w:r w:rsidRPr="00871AAC">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0865194"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F47B0D" w14:textId="77777777" w:rsidR="00BD4EB9" w:rsidRPr="00871AAC" w:rsidRDefault="00BD4EB9" w:rsidP="00BD4EB9">
            <w:pPr>
              <w:pStyle w:val="TAL"/>
              <w:rPr>
                <w:rFonts w:eastAsia="宋体"/>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D2164DD" w14:textId="45F9FC50" w:rsidR="00BD4EB9" w:rsidRPr="00871AAC" w:rsidRDefault="00BD4EB9" w:rsidP="00BD4EB9">
            <w:pPr>
              <w:pStyle w:val="TAL"/>
              <w:rPr>
                <w:rFonts w:eastAsia="宋体"/>
                <w:lang w:eastAsia="zh-CN"/>
              </w:rPr>
            </w:pPr>
            <w:r w:rsidRPr="00871AAC">
              <w:rPr>
                <w:lang w:eastAsia="zh-CN"/>
              </w:rPr>
              <w:t xml:space="preserve">UEs supporting 5GS FR1 and </w:t>
            </w:r>
            <w:ins w:id="820" w:author="Huawei-Chunying Gu" w:date="2022-11-04T22:39: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55271C2B" w14:textId="77777777" w:rsidR="00BD4EB9" w:rsidRPr="00871AAC" w:rsidRDefault="00BD4EB9" w:rsidP="00BD4EB9">
            <w:pPr>
              <w:pStyle w:val="TAL"/>
              <w:rPr>
                <w:rFonts w:eastAsia="宋体"/>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58708C10"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BA37F9" w14:textId="77777777" w:rsidR="00BD4EB9" w:rsidRPr="00871AAC" w:rsidRDefault="00BD4EB9" w:rsidP="00BD4EB9">
            <w:pPr>
              <w:pStyle w:val="TAL"/>
            </w:pPr>
          </w:p>
        </w:tc>
      </w:tr>
      <w:tr w:rsidR="00BD4EB9" w:rsidRPr="00871AAC" w14:paraId="22A0612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6EFE8AA" w14:textId="77777777" w:rsidR="00BD4EB9" w:rsidRPr="00871AAC" w:rsidRDefault="00BD4EB9" w:rsidP="00BD4EB9">
            <w:pPr>
              <w:pStyle w:val="TAL"/>
            </w:pPr>
            <w:r w:rsidRPr="00871AAC">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6CBDAA81" w14:textId="77777777" w:rsidR="00BD4EB9" w:rsidRPr="00871AAC" w:rsidRDefault="00BD4EB9" w:rsidP="00BD4EB9">
            <w:pPr>
              <w:pStyle w:val="TAL"/>
            </w:pPr>
            <w:r w:rsidRPr="00871AAC">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4314AB" w14:textId="77777777" w:rsidR="00BD4EB9" w:rsidRPr="00871AAC" w:rsidRDefault="00BD4EB9" w:rsidP="00BD4EB9">
            <w:pPr>
              <w:pStyle w:val="TAC"/>
              <w:rPr>
                <w:rFonts w:eastAsia="宋体"/>
              </w:rPr>
            </w:pPr>
            <w:r w:rsidRPr="00871AAC">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F7CBD0F" w14:textId="77777777" w:rsidR="00BD4EB9" w:rsidRPr="00871AAC" w:rsidRDefault="00BD4EB9" w:rsidP="00BD4EB9">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6DD997" w14:textId="77777777" w:rsidR="00BD4EB9" w:rsidRPr="00871AAC" w:rsidRDefault="00BD4EB9" w:rsidP="00BD4EB9">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4415A7B" w14:textId="77777777" w:rsidR="00BD4EB9" w:rsidRPr="00871AAC" w:rsidRDefault="00BD4EB9" w:rsidP="00BD4EB9">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A391ECA"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5EF9C2" w14:textId="77777777" w:rsidR="00BD4EB9" w:rsidRPr="00871AAC" w:rsidRDefault="00BD4EB9" w:rsidP="00BD4EB9">
            <w:pPr>
              <w:pStyle w:val="TAL"/>
            </w:pPr>
            <w:r w:rsidRPr="00871AAC">
              <w:t>NOTE 1</w:t>
            </w:r>
          </w:p>
        </w:tc>
      </w:tr>
      <w:tr w:rsidR="00BD4EB9" w:rsidRPr="00871AAC" w14:paraId="37CE186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DBC725A" w14:textId="77777777" w:rsidR="00BD4EB9" w:rsidRPr="00871AAC" w:rsidRDefault="00BD4EB9" w:rsidP="00BD4EB9">
            <w:pPr>
              <w:pStyle w:val="TAL"/>
            </w:pPr>
            <w:r w:rsidRPr="00871AAC">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417BEEB1" w14:textId="77777777" w:rsidR="00BD4EB9" w:rsidRPr="00871AAC" w:rsidRDefault="00BD4EB9" w:rsidP="00BD4EB9">
            <w:pPr>
              <w:pStyle w:val="TAL"/>
            </w:pPr>
            <w:r w:rsidRPr="00871AAC">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80C9DA" w14:textId="77777777" w:rsidR="00BD4EB9" w:rsidRPr="00871AAC" w:rsidRDefault="00BD4EB9" w:rsidP="00BD4EB9">
            <w:pPr>
              <w:pStyle w:val="TAC"/>
              <w:rPr>
                <w:rFonts w:eastAsia="宋体"/>
              </w:rPr>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CC89F6" w14:textId="77777777" w:rsidR="00BD4EB9" w:rsidRPr="00871AAC" w:rsidRDefault="00BD4EB9" w:rsidP="00BD4EB9">
            <w:pPr>
              <w:pStyle w:val="TAL"/>
              <w:rPr>
                <w:rFonts w:eastAsia="宋体"/>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6D56D12" w14:textId="77777777" w:rsidR="00BD4EB9" w:rsidRPr="00871AAC" w:rsidRDefault="00BD4EB9" w:rsidP="00BD4EB9">
            <w:pPr>
              <w:pStyle w:val="TAL"/>
              <w:rPr>
                <w:rFonts w:eastAsia="宋体"/>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C6290E" w14:textId="77777777" w:rsidR="00BD4EB9" w:rsidRPr="00871AAC" w:rsidRDefault="00BD4EB9" w:rsidP="00BD4EB9">
            <w:pPr>
              <w:pStyle w:val="TAL"/>
              <w:rPr>
                <w:rFonts w:eastAsia="宋体"/>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121A59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2D9C7AD" w14:textId="77777777" w:rsidR="00BD4EB9" w:rsidRPr="00871AAC" w:rsidRDefault="00BD4EB9" w:rsidP="00BD4EB9">
            <w:pPr>
              <w:pStyle w:val="TAL"/>
            </w:pPr>
            <w:r w:rsidRPr="00871AAC">
              <w:t>NOTE 1</w:t>
            </w:r>
          </w:p>
        </w:tc>
      </w:tr>
      <w:tr w:rsidR="00BD4EB9" w:rsidRPr="00871AAC" w14:paraId="06BAD4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8C12F8" w14:textId="77777777" w:rsidR="00BD4EB9" w:rsidRPr="00871AAC" w:rsidRDefault="00BD4EB9" w:rsidP="00BD4EB9">
            <w:pPr>
              <w:pStyle w:val="TAL"/>
              <w:rPr>
                <w:lang w:eastAsia="ko-KR"/>
              </w:rPr>
            </w:pPr>
            <w:r w:rsidRPr="00871AAC">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0C09A39" w14:textId="77777777" w:rsidR="00BD4EB9" w:rsidRPr="00871AAC" w:rsidRDefault="00BD4EB9" w:rsidP="00BD4EB9">
            <w:pPr>
              <w:pStyle w:val="TAL"/>
              <w:rPr>
                <w:lang w:eastAsia="ko-KR"/>
              </w:rPr>
            </w:pPr>
            <w:r w:rsidRPr="00871AAC">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E9465C" w14:textId="77777777" w:rsidR="00BD4EB9" w:rsidRPr="00871AAC" w:rsidRDefault="00BD4EB9" w:rsidP="00BD4EB9">
            <w:pPr>
              <w:pStyle w:val="TAC"/>
              <w:rPr>
                <w:rFonts w:eastAsia="宋体"/>
              </w:rPr>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B3D2676" w14:textId="77777777" w:rsidR="00BD4EB9" w:rsidRPr="00871AAC" w:rsidRDefault="00BD4EB9" w:rsidP="00BD4EB9">
            <w:pPr>
              <w:pStyle w:val="TAL"/>
              <w:rPr>
                <w:rFonts w:eastAsia="宋体"/>
                <w:lang w:eastAsia="zh-CN"/>
              </w:rPr>
            </w:pPr>
            <w:r w:rsidRPr="00871AAC">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3F98469" w14:textId="77777777" w:rsidR="00BD4EB9" w:rsidRPr="00871AAC" w:rsidRDefault="00BD4EB9" w:rsidP="00BD4EB9">
            <w:pPr>
              <w:pStyle w:val="TAL"/>
              <w:rPr>
                <w:rFonts w:eastAsia="宋体"/>
                <w:lang w:eastAsia="zh-CN"/>
              </w:rPr>
            </w:pPr>
            <w:r w:rsidRPr="00871AAC">
              <w:rPr>
                <w:lang w:eastAsia="zh-CN"/>
              </w:rPr>
              <w:t xml:space="preserve">UEs supporting 5GS FR1 and NR </w:t>
            </w:r>
            <w:proofErr w:type="spellStart"/>
            <w:r w:rsidRPr="00871AAC">
              <w:rPr>
                <w:lang w:eastAsia="zh-CN"/>
              </w:rPr>
              <w:t>sidelink</w:t>
            </w:r>
            <w:proofErr w:type="spellEnd"/>
            <w:r w:rsidRPr="00871AAC">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659A09D" w14:textId="77777777" w:rsidR="00BD4EB9" w:rsidRPr="00871AAC" w:rsidRDefault="00BD4EB9" w:rsidP="00BD4EB9">
            <w:pPr>
              <w:pStyle w:val="TAL"/>
              <w:rPr>
                <w:rFonts w:eastAsia="宋体"/>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73733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18BA96" w14:textId="77777777" w:rsidR="00BD4EB9" w:rsidRPr="00871AAC" w:rsidRDefault="00BD4EB9" w:rsidP="00BD4EB9">
            <w:pPr>
              <w:pStyle w:val="TAL"/>
            </w:pPr>
            <w:r w:rsidRPr="00871AAC">
              <w:t>NOTE 1</w:t>
            </w:r>
          </w:p>
        </w:tc>
      </w:tr>
      <w:tr w:rsidR="00BD4EB9" w:rsidRPr="00871AAC" w14:paraId="73E9C3F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7CBB12" w14:textId="77777777" w:rsidR="00BD4EB9" w:rsidRPr="00871AAC" w:rsidRDefault="00BD4EB9" w:rsidP="00BD4EB9">
            <w:pPr>
              <w:pStyle w:val="TAL"/>
              <w:rPr>
                <w:lang w:eastAsia="ko-KR"/>
              </w:rPr>
            </w:pPr>
            <w:r w:rsidRPr="00871AAC">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21886A" w14:textId="77777777" w:rsidR="00BD4EB9" w:rsidRPr="00871AAC" w:rsidRDefault="00BD4EB9" w:rsidP="00BD4EB9">
            <w:pPr>
              <w:pStyle w:val="TAL"/>
              <w:rPr>
                <w:lang w:eastAsia="ko-KR"/>
              </w:rPr>
            </w:pPr>
            <w:r w:rsidRPr="00871AAC">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57B3368" w14:textId="77777777" w:rsidR="00BD4EB9" w:rsidRPr="00871AAC" w:rsidRDefault="00BD4EB9" w:rsidP="00BD4EB9">
            <w:pPr>
              <w:pStyle w:val="TAC"/>
              <w:rPr>
                <w:rFonts w:eastAsia="宋体"/>
              </w:rPr>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2700203" w14:textId="77777777" w:rsidR="00BD4EB9" w:rsidRPr="00871AAC" w:rsidRDefault="00BD4EB9" w:rsidP="00BD4EB9">
            <w:pPr>
              <w:pStyle w:val="TAL"/>
              <w:rPr>
                <w:rFonts w:eastAsia="宋体"/>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E09EFC7" w14:textId="77777777" w:rsidR="00BD4EB9" w:rsidRPr="00871AAC" w:rsidRDefault="00BD4EB9" w:rsidP="00BD4EB9">
            <w:pPr>
              <w:pStyle w:val="TAL"/>
              <w:rPr>
                <w:rFonts w:eastAsia="宋体"/>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E407219" w14:textId="77777777" w:rsidR="00BD4EB9" w:rsidRPr="00871AAC" w:rsidRDefault="00BD4EB9" w:rsidP="00BD4EB9">
            <w:pPr>
              <w:pStyle w:val="TAL"/>
              <w:rPr>
                <w:rFonts w:eastAsia="宋体"/>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965E387"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D67F98" w14:textId="77777777" w:rsidR="00BD4EB9" w:rsidRPr="00871AAC" w:rsidRDefault="00BD4EB9" w:rsidP="00BD4EB9">
            <w:pPr>
              <w:pStyle w:val="TAL"/>
            </w:pPr>
            <w:r w:rsidRPr="00871AAC">
              <w:t>NOTE 1</w:t>
            </w:r>
          </w:p>
        </w:tc>
      </w:tr>
      <w:tr w:rsidR="00BD4EB9" w:rsidRPr="00871AAC" w14:paraId="09C4D88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106540" w14:textId="77777777" w:rsidR="00BD4EB9" w:rsidRPr="00871AAC" w:rsidRDefault="00BD4EB9" w:rsidP="00BD4EB9">
            <w:pPr>
              <w:pStyle w:val="TAL"/>
              <w:rPr>
                <w:lang w:eastAsia="ko-KR"/>
              </w:rPr>
            </w:pPr>
            <w:r w:rsidRPr="00871AAC">
              <w:rPr>
                <w:lang w:eastAsia="ko-KR"/>
              </w:rPr>
              <w:lastRenderedPageBreak/>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120925D7" w14:textId="77777777" w:rsidR="00BD4EB9" w:rsidRPr="00871AAC" w:rsidRDefault="00BD4EB9" w:rsidP="00BD4EB9">
            <w:pPr>
              <w:pStyle w:val="TAL"/>
              <w:rPr>
                <w:lang w:eastAsia="ko-KR"/>
              </w:rPr>
            </w:pPr>
            <w:r w:rsidRPr="00871AAC">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FD5791" w14:textId="77777777" w:rsidR="00BD4EB9" w:rsidRPr="00871AAC" w:rsidRDefault="00BD4EB9" w:rsidP="00BD4EB9">
            <w:pPr>
              <w:pStyle w:val="TAC"/>
              <w:rPr>
                <w:rFonts w:eastAsia="宋体"/>
              </w:rPr>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914FA78" w14:textId="77777777" w:rsidR="00BD4EB9" w:rsidRPr="00871AAC" w:rsidRDefault="00BD4EB9" w:rsidP="00BD4EB9">
            <w:pPr>
              <w:pStyle w:val="TAL"/>
              <w:rPr>
                <w:rFonts w:eastAsia="宋体"/>
                <w:lang w:eastAsia="zh-CN"/>
              </w:rPr>
            </w:pPr>
            <w:r w:rsidRPr="00871AAC">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4D98831" w14:textId="77777777" w:rsidR="00BD4EB9" w:rsidRPr="00871AAC" w:rsidRDefault="00BD4EB9" w:rsidP="00BD4EB9">
            <w:pPr>
              <w:pStyle w:val="TAL"/>
              <w:rPr>
                <w:rFonts w:eastAsia="宋体"/>
                <w:lang w:eastAsia="zh-CN"/>
              </w:rPr>
            </w:pPr>
            <w:r w:rsidRPr="00871AAC">
              <w:rPr>
                <w:lang w:eastAsia="zh-CN"/>
              </w:rPr>
              <w:t xml:space="preserve">UEs supporting 5GS FR1 and NR </w:t>
            </w:r>
            <w:proofErr w:type="spellStart"/>
            <w:r w:rsidRPr="00871AAC">
              <w:rPr>
                <w:lang w:eastAsia="zh-CN"/>
              </w:rPr>
              <w:t>sidelink</w:t>
            </w:r>
            <w:proofErr w:type="spellEnd"/>
            <w:r w:rsidRPr="00871AAC">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84A74ED" w14:textId="77777777" w:rsidR="00BD4EB9" w:rsidRPr="00871AAC" w:rsidRDefault="00BD4EB9" w:rsidP="00BD4EB9">
            <w:pPr>
              <w:pStyle w:val="TAL"/>
              <w:rPr>
                <w:rFonts w:eastAsia="宋体"/>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B74799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E6A9436" w14:textId="77777777" w:rsidR="00BD4EB9" w:rsidRPr="00871AAC" w:rsidRDefault="00BD4EB9" w:rsidP="00BD4EB9">
            <w:pPr>
              <w:pStyle w:val="TAL"/>
            </w:pPr>
            <w:r w:rsidRPr="00871AAC">
              <w:t>NOTE 1</w:t>
            </w:r>
          </w:p>
        </w:tc>
      </w:tr>
      <w:tr w:rsidR="00BD4EB9" w:rsidRPr="00871AAC" w14:paraId="6D938024" w14:textId="77777777" w:rsidTr="00670C9A">
        <w:trPr>
          <w:jc w:val="center"/>
          <w:ins w:id="82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7AC1607" w14:textId="3269090E" w:rsidR="00BD4EB9" w:rsidRPr="00871AAC" w:rsidRDefault="00BD4EB9" w:rsidP="00BD4EB9">
            <w:pPr>
              <w:pStyle w:val="TAL"/>
              <w:rPr>
                <w:ins w:id="822" w:author="Huawei-Chunying Gu" w:date="2022-11-08T17:43:00Z"/>
                <w:lang w:eastAsia="ko-KR"/>
              </w:rPr>
            </w:pPr>
            <w:ins w:id="823" w:author="Huawei-Chunying Gu" w:date="2022-11-08T17:43:00Z">
              <w:r w:rsidRPr="00871AAC">
                <w:rPr>
                  <w:rFonts w:cs="v4.2.0"/>
                </w:rPr>
                <w:t>6.4G.1</w:t>
              </w:r>
            </w:ins>
          </w:p>
        </w:tc>
        <w:tc>
          <w:tcPr>
            <w:tcW w:w="4467" w:type="dxa"/>
            <w:gridSpan w:val="2"/>
            <w:tcBorders>
              <w:top w:val="single" w:sz="4" w:space="0" w:color="auto"/>
              <w:left w:val="single" w:sz="4" w:space="0" w:color="auto"/>
              <w:bottom w:val="single" w:sz="4" w:space="0" w:color="auto"/>
              <w:right w:val="single" w:sz="4" w:space="0" w:color="auto"/>
            </w:tcBorders>
          </w:tcPr>
          <w:p w14:paraId="4FD5FB29" w14:textId="028D28F2" w:rsidR="00BD4EB9" w:rsidRPr="00871AAC" w:rsidRDefault="00BD4EB9" w:rsidP="00BD4EB9">
            <w:pPr>
              <w:pStyle w:val="TAL"/>
              <w:rPr>
                <w:ins w:id="824" w:author="Huawei-Chunying Gu" w:date="2022-11-08T17:43:00Z"/>
                <w:lang w:eastAsia="ko-KR"/>
              </w:rPr>
            </w:pPr>
            <w:ins w:id="825" w:author="Huawei-Chunying Gu" w:date="2022-11-08T17:43:00Z">
              <w:r w:rsidRPr="00871AAC">
                <w:rPr>
                  <w:rFonts w:cs="v4.2.0"/>
                </w:rPr>
                <w:t>Frequency Error</w:t>
              </w:r>
              <w:r w:rsidRPr="00871AAC">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F112DF5" w14:textId="7C686AA2" w:rsidR="00BD4EB9" w:rsidRPr="00871AAC" w:rsidRDefault="00BD4EB9" w:rsidP="00BD4EB9">
            <w:pPr>
              <w:pStyle w:val="TAC"/>
              <w:rPr>
                <w:ins w:id="826" w:author="Huawei-Chunying Gu" w:date="2022-11-08T17:43:00Z"/>
              </w:rPr>
            </w:pPr>
            <w:ins w:id="827" w:author="Huawei-Chunying Gu" w:date="2022-11-08T17:43: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311CF695" w14:textId="4CCFB4D3" w:rsidR="00BD4EB9" w:rsidRPr="00871AAC" w:rsidRDefault="00BD4EB9" w:rsidP="00BD4EB9">
            <w:pPr>
              <w:pStyle w:val="TAL"/>
              <w:rPr>
                <w:ins w:id="828" w:author="Huawei-Chunying Gu" w:date="2022-11-08T17:43:00Z"/>
                <w:lang w:eastAsia="zh-CN"/>
              </w:rPr>
            </w:pPr>
            <w:ins w:id="829" w:author="Huawei-Chunying Gu" w:date="2022-11-08T17:43: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F2C7F28" w14:textId="5758E9AD" w:rsidR="00BD4EB9" w:rsidRPr="00871AAC" w:rsidRDefault="00BD4EB9" w:rsidP="00BD4EB9">
            <w:pPr>
              <w:pStyle w:val="TAL"/>
              <w:rPr>
                <w:ins w:id="830" w:author="Huawei-Chunying Gu" w:date="2022-11-08T17:43:00Z"/>
                <w:lang w:eastAsia="zh-CN"/>
              </w:rPr>
            </w:pPr>
            <w:ins w:id="831" w:author="Huawei-Chunying Gu" w:date="2022-11-08T17:43:00Z">
              <w:r w:rsidRPr="00871AAC">
                <w:t xml:space="preserve">UEs supporting 5GS FR1 and </w:t>
              </w:r>
              <w:proofErr w:type="spellStart"/>
              <w:r w:rsidRPr="00871AAC">
                <w:t>and</w:t>
              </w:r>
              <w:proofErr w:type="spellEnd"/>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916F0E2" w14:textId="090988B0" w:rsidR="00BD4EB9" w:rsidRPr="00871AAC" w:rsidRDefault="00BD4EB9" w:rsidP="00BD4EB9">
            <w:pPr>
              <w:pStyle w:val="TAL"/>
              <w:rPr>
                <w:ins w:id="832" w:author="Huawei-Chunying Gu" w:date="2022-11-08T17:43:00Z"/>
                <w:lang w:eastAsia="zh-CN"/>
              </w:rPr>
            </w:pPr>
            <w:ins w:id="833" w:author="Huawei-Chunying Gu" w:date="2022-11-08T17:43: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4DCD7E8F" w14:textId="77777777" w:rsidR="00BD4EB9" w:rsidRPr="00871AAC" w:rsidRDefault="00BD4EB9" w:rsidP="00BD4EB9">
            <w:pPr>
              <w:pStyle w:val="TAL"/>
              <w:rPr>
                <w:ins w:id="834" w:author="Huawei-Chunying Gu" w:date="2022-11-08T17:43:00Z"/>
              </w:rPr>
            </w:pPr>
            <w:ins w:id="835" w:author="Huawei-Chunying Gu" w:date="2022-11-08T17:43:00Z">
              <w:r w:rsidRPr="00871AAC">
                <w:rPr>
                  <w:rFonts w:hint="eastAsia"/>
                </w:rPr>
                <w:t>P</w:t>
              </w:r>
              <w:r w:rsidRPr="00871AAC">
                <w:t>C1.5</w:t>
              </w:r>
            </w:ins>
          </w:p>
          <w:p w14:paraId="5F7D1DBF" w14:textId="77777777" w:rsidR="00BD4EB9" w:rsidRPr="00871AAC" w:rsidRDefault="00BD4EB9" w:rsidP="00BD4EB9">
            <w:pPr>
              <w:pStyle w:val="TAL"/>
              <w:rPr>
                <w:ins w:id="836" w:author="Huawei-Chunying Gu" w:date="2022-11-08T17:43:00Z"/>
              </w:rPr>
            </w:pPr>
            <w:ins w:id="837" w:author="Huawei-Chunying Gu" w:date="2022-11-08T17:43:00Z">
              <w:r w:rsidRPr="00871AAC">
                <w:t>PC2</w:t>
              </w:r>
            </w:ins>
          </w:p>
          <w:p w14:paraId="7023CF49" w14:textId="5DEB1482" w:rsidR="00BD4EB9" w:rsidRPr="00871AAC" w:rsidRDefault="00BD4EB9" w:rsidP="00BD4EB9">
            <w:pPr>
              <w:pStyle w:val="TAL"/>
              <w:rPr>
                <w:ins w:id="838" w:author="Huawei-Chunying Gu" w:date="2022-11-08T17:43:00Z"/>
              </w:rPr>
            </w:pPr>
            <w:ins w:id="839" w:author="Huawei-Chunying Gu" w:date="2022-11-08T17:43: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28D424C6" w14:textId="77777777" w:rsidR="00BD4EB9" w:rsidRPr="00871AAC" w:rsidRDefault="00BD4EB9" w:rsidP="00BD4EB9">
            <w:pPr>
              <w:pStyle w:val="TAL"/>
              <w:rPr>
                <w:ins w:id="840" w:author="Huawei-Chunying Gu" w:date="2022-11-08T17:43:00Z"/>
              </w:rPr>
            </w:pPr>
          </w:p>
        </w:tc>
      </w:tr>
      <w:tr w:rsidR="00BD4EB9" w:rsidRPr="00871AAC" w14:paraId="6CB421FF" w14:textId="77777777" w:rsidTr="00670C9A">
        <w:trPr>
          <w:jc w:val="center"/>
          <w:ins w:id="84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37113747" w14:textId="1E7E9D30" w:rsidR="00BD4EB9" w:rsidRPr="00871AAC" w:rsidRDefault="00BD4EB9" w:rsidP="00BD4EB9">
            <w:pPr>
              <w:pStyle w:val="TAL"/>
              <w:rPr>
                <w:ins w:id="842" w:author="Huawei-Chunying Gu" w:date="2022-11-08T17:43:00Z"/>
                <w:lang w:eastAsia="ko-KR"/>
              </w:rPr>
            </w:pPr>
            <w:ins w:id="843" w:author="Huawei-Chunying Gu" w:date="2022-11-08T17:43:00Z">
              <w:r w:rsidRPr="00871AAC">
                <w:t>6.4G.2.1</w:t>
              </w:r>
            </w:ins>
          </w:p>
        </w:tc>
        <w:tc>
          <w:tcPr>
            <w:tcW w:w="4467" w:type="dxa"/>
            <w:gridSpan w:val="2"/>
            <w:tcBorders>
              <w:top w:val="single" w:sz="4" w:space="0" w:color="auto"/>
              <w:left w:val="single" w:sz="4" w:space="0" w:color="auto"/>
              <w:bottom w:val="single" w:sz="4" w:space="0" w:color="auto"/>
              <w:right w:val="single" w:sz="4" w:space="0" w:color="auto"/>
            </w:tcBorders>
          </w:tcPr>
          <w:p w14:paraId="2A82738A" w14:textId="7A610BBB" w:rsidR="00BD4EB9" w:rsidRPr="00871AAC" w:rsidRDefault="00BD4EB9" w:rsidP="00BD4EB9">
            <w:pPr>
              <w:pStyle w:val="TAL"/>
              <w:rPr>
                <w:ins w:id="844" w:author="Huawei-Chunying Gu" w:date="2022-11-08T17:43:00Z"/>
                <w:lang w:eastAsia="ko-KR"/>
              </w:rPr>
            </w:pPr>
            <w:ins w:id="845" w:author="Huawei-Chunying Gu" w:date="2022-11-08T17:43:00Z">
              <w:r w:rsidRPr="00871AAC">
                <w:t>Error vector magnitude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9973951" w14:textId="780C0834" w:rsidR="00BD4EB9" w:rsidRPr="00871AAC" w:rsidRDefault="00BD4EB9" w:rsidP="00BD4EB9">
            <w:pPr>
              <w:pStyle w:val="TAC"/>
              <w:rPr>
                <w:ins w:id="846" w:author="Huawei-Chunying Gu" w:date="2022-11-08T17:43:00Z"/>
              </w:rPr>
            </w:pPr>
            <w:ins w:id="847" w:author="Huawei-Chunying Gu" w:date="2022-11-08T17:43: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697EBD80" w14:textId="00A3BC17" w:rsidR="00BD4EB9" w:rsidRPr="00871AAC" w:rsidRDefault="00BD4EB9" w:rsidP="00BD4EB9">
            <w:pPr>
              <w:pStyle w:val="TAL"/>
              <w:rPr>
                <w:ins w:id="848" w:author="Huawei-Chunying Gu" w:date="2022-11-08T17:43:00Z"/>
                <w:lang w:eastAsia="zh-CN"/>
              </w:rPr>
            </w:pPr>
            <w:ins w:id="849" w:author="Huawei-Chunying Gu" w:date="2022-11-08T17:43: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E38D8FA" w14:textId="247361F3" w:rsidR="00BD4EB9" w:rsidRPr="00871AAC" w:rsidRDefault="00BD4EB9" w:rsidP="00BD4EB9">
            <w:pPr>
              <w:pStyle w:val="TAL"/>
              <w:rPr>
                <w:ins w:id="850" w:author="Huawei-Chunying Gu" w:date="2022-11-08T17:43:00Z"/>
                <w:lang w:eastAsia="zh-CN"/>
              </w:rPr>
            </w:pPr>
            <w:ins w:id="851" w:author="Huawei-Chunying Gu" w:date="2022-11-08T17:43:00Z">
              <w:r w:rsidRPr="00871AAC">
                <w:t xml:space="preserve">UEs supporting 5GS FR1 and </w:t>
              </w:r>
              <w:proofErr w:type="spellStart"/>
              <w:r w:rsidRPr="00871AAC">
                <w:t>and</w:t>
              </w:r>
              <w:proofErr w:type="spellEnd"/>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5E8C3DE" w14:textId="79816577" w:rsidR="00BD4EB9" w:rsidRPr="00871AAC" w:rsidRDefault="00BD4EB9" w:rsidP="00BD4EB9">
            <w:pPr>
              <w:pStyle w:val="TAL"/>
              <w:rPr>
                <w:ins w:id="852" w:author="Huawei-Chunying Gu" w:date="2022-11-08T17:43:00Z"/>
                <w:lang w:eastAsia="zh-CN"/>
              </w:rPr>
            </w:pPr>
            <w:ins w:id="853" w:author="Huawei-Chunying Gu" w:date="2022-11-08T17:43: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741E88CA" w14:textId="77777777" w:rsidR="00BD4EB9" w:rsidRPr="00871AAC" w:rsidRDefault="00BD4EB9" w:rsidP="00BD4EB9">
            <w:pPr>
              <w:pStyle w:val="TAL"/>
              <w:rPr>
                <w:ins w:id="854" w:author="Huawei-Chunying Gu" w:date="2022-11-08T17:43:00Z"/>
              </w:rPr>
            </w:pPr>
            <w:ins w:id="855" w:author="Huawei-Chunying Gu" w:date="2022-11-08T17:43:00Z">
              <w:r w:rsidRPr="00871AAC">
                <w:rPr>
                  <w:rFonts w:hint="eastAsia"/>
                </w:rPr>
                <w:t>P</w:t>
              </w:r>
              <w:r w:rsidRPr="00871AAC">
                <w:t>C1.5</w:t>
              </w:r>
            </w:ins>
          </w:p>
          <w:p w14:paraId="5272AE09" w14:textId="77777777" w:rsidR="00BD4EB9" w:rsidRPr="00871AAC" w:rsidRDefault="00BD4EB9" w:rsidP="00BD4EB9">
            <w:pPr>
              <w:pStyle w:val="TAL"/>
              <w:rPr>
                <w:ins w:id="856" w:author="Huawei-Chunying Gu" w:date="2022-11-08T17:43:00Z"/>
              </w:rPr>
            </w:pPr>
            <w:ins w:id="857" w:author="Huawei-Chunying Gu" w:date="2022-11-08T17:43:00Z">
              <w:r w:rsidRPr="00871AAC">
                <w:t>PC2</w:t>
              </w:r>
            </w:ins>
          </w:p>
          <w:p w14:paraId="6DAED557" w14:textId="148B6477" w:rsidR="00BD4EB9" w:rsidRPr="00871AAC" w:rsidRDefault="00BD4EB9" w:rsidP="00BD4EB9">
            <w:pPr>
              <w:pStyle w:val="TAL"/>
              <w:rPr>
                <w:ins w:id="858" w:author="Huawei-Chunying Gu" w:date="2022-11-08T17:43:00Z"/>
              </w:rPr>
            </w:pPr>
            <w:ins w:id="859" w:author="Huawei-Chunying Gu" w:date="2022-11-08T17:43: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673B6590" w14:textId="77777777" w:rsidR="00BD4EB9" w:rsidRPr="00871AAC" w:rsidRDefault="00BD4EB9" w:rsidP="00BD4EB9">
            <w:pPr>
              <w:pStyle w:val="TAL"/>
              <w:rPr>
                <w:ins w:id="860" w:author="Huawei-Chunying Gu" w:date="2022-11-08T17:43:00Z"/>
              </w:rPr>
            </w:pPr>
          </w:p>
        </w:tc>
      </w:tr>
      <w:tr w:rsidR="00BD4EB9" w:rsidRPr="00871AAC" w14:paraId="45E9C773" w14:textId="77777777" w:rsidTr="00670C9A">
        <w:trPr>
          <w:jc w:val="center"/>
          <w:ins w:id="86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A1E0CC8" w14:textId="4299F0DD" w:rsidR="00BD4EB9" w:rsidRPr="00871AAC" w:rsidRDefault="00BD4EB9" w:rsidP="00BD4EB9">
            <w:pPr>
              <w:pStyle w:val="TAL"/>
              <w:rPr>
                <w:ins w:id="862" w:author="Huawei-Chunying Gu" w:date="2022-11-08T17:43:00Z"/>
                <w:lang w:eastAsia="ko-KR"/>
              </w:rPr>
            </w:pPr>
            <w:ins w:id="863" w:author="Huawei-Chunying Gu" w:date="2022-11-08T17:43:00Z">
              <w:r w:rsidRPr="00871AAC">
                <w:t>6.4G.2.2</w:t>
              </w:r>
            </w:ins>
          </w:p>
        </w:tc>
        <w:tc>
          <w:tcPr>
            <w:tcW w:w="4467" w:type="dxa"/>
            <w:gridSpan w:val="2"/>
            <w:tcBorders>
              <w:top w:val="single" w:sz="4" w:space="0" w:color="auto"/>
              <w:left w:val="single" w:sz="4" w:space="0" w:color="auto"/>
              <w:bottom w:val="single" w:sz="4" w:space="0" w:color="auto"/>
              <w:right w:val="single" w:sz="4" w:space="0" w:color="auto"/>
            </w:tcBorders>
          </w:tcPr>
          <w:p w14:paraId="1DDD4D12" w14:textId="26BA1AA4" w:rsidR="00BD4EB9" w:rsidRPr="00871AAC" w:rsidRDefault="00BD4EB9" w:rsidP="00BD4EB9">
            <w:pPr>
              <w:pStyle w:val="TAL"/>
              <w:rPr>
                <w:ins w:id="864" w:author="Huawei-Chunying Gu" w:date="2022-11-08T17:43:00Z"/>
                <w:lang w:eastAsia="ko-KR"/>
              </w:rPr>
            </w:pPr>
            <w:ins w:id="865" w:author="Huawei-Chunying Gu" w:date="2022-11-08T17:43:00Z">
              <w:r w:rsidRPr="00871AAC">
                <w:t>Carrier Leakage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E25B0B" w14:textId="4C9CBC93" w:rsidR="00BD4EB9" w:rsidRPr="00871AAC" w:rsidRDefault="00BD4EB9" w:rsidP="00BD4EB9">
            <w:pPr>
              <w:pStyle w:val="TAC"/>
              <w:rPr>
                <w:ins w:id="866" w:author="Huawei-Chunying Gu" w:date="2022-11-08T17:43:00Z"/>
              </w:rPr>
            </w:pPr>
            <w:ins w:id="867" w:author="Huawei-Chunying Gu" w:date="2022-11-08T17:43: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FCB94FA" w14:textId="33FB39AE" w:rsidR="00BD4EB9" w:rsidRPr="00871AAC" w:rsidRDefault="00BD4EB9" w:rsidP="00BD4EB9">
            <w:pPr>
              <w:pStyle w:val="TAL"/>
              <w:rPr>
                <w:ins w:id="868" w:author="Huawei-Chunying Gu" w:date="2022-11-08T17:43:00Z"/>
                <w:lang w:eastAsia="zh-CN"/>
              </w:rPr>
            </w:pPr>
            <w:ins w:id="869" w:author="Huawei-Chunying Gu" w:date="2022-11-08T17:43: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01F2ECF" w14:textId="47E09FBA" w:rsidR="00BD4EB9" w:rsidRPr="00871AAC" w:rsidRDefault="00BD4EB9" w:rsidP="00BD4EB9">
            <w:pPr>
              <w:pStyle w:val="TAL"/>
              <w:rPr>
                <w:ins w:id="870" w:author="Huawei-Chunying Gu" w:date="2022-11-08T17:43:00Z"/>
                <w:lang w:eastAsia="zh-CN"/>
              </w:rPr>
            </w:pPr>
            <w:ins w:id="871" w:author="Huawei-Chunying Gu" w:date="2022-11-08T17:43:00Z">
              <w:r w:rsidRPr="00871AAC">
                <w:t xml:space="preserve">UEs supporting 5GS FR1 and </w:t>
              </w:r>
              <w:proofErr w:type="spellStart"/>
              <w:r w:rsidRPr="00871AAC">
                <w:t>and</w:t>
              </w:r>
              <w:proofErr w:type="spellEnd"/>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7539BEF" w14:textId="0F5C8268" w:rsidR="00BD4EB9" w:rsidRPr="00871AAC" w:rsidRDefault="00BD4EB9" w:rsidP="00BD4EB9">
            <w:pPr>
              <w:pStyle w:val="TAL"/>
              <w:rPr>
                <w:ins w:id="872" w:author="Huawei-Chunying Gu" w:date="2022-11-08T17:43:00Z"/>
                <w:lang w:eastAsia="zh-CN"/>
              </w:rPr>
            </w:pPr>
            <w:ins w:id="873" w:author="Huawei-Chunying Gu" w:date="2022-11-08T17:43: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6B038F78" w14:textId="77777777" w:rsidR="00BD4EB9" w:rsidRPr="00871AAC" w:rsidRDefault="00BD4EB9" w:rsidP="00BD4EB9">
            <w:pPr>
              <w:pStyle w:val="TAL"/>
              <w:rPr>
                <w:ins w:id="874" w:author="Huawei-Chunying Gu" w:date="2022-11-08T17:43:00Z"/>
              </w:rPr>
            </w:pPr>
            <w:ins w:id="875" w:author="Huawei-Chunying Gu" w:date="2022-11-08T17:43:00Z">
              <w:r w:rsidRPr="00871AAC">
                <w:rPr>
                  <w:rFonts w:hint="eastAsia"/>
                </w:rPr>
                <w:t>P</w:t>
              </w:r>
              <w:r w:rsidRPr="00871AAC">
                <w:t>C1.5</w:t>
              </w:r>
            </w:ins>
          </w:p>
          <w:p w14:paraId="02A3D793" w14:textId="77777777" w:rsidR="00BD4EB9" w:rsidRPr="00871AAC" w:rsidRDefault="00BD4EB9" w:rsidP="00BD4EB9">
            <w:pPr>
              <w:pStyle w:val="TAL"/>
              <w:rPr>
                <w:ins w:id="876" w:author="Huawei-Chunying Gu" w:date="2022-11-08T17:43:00Z"/>
              </w:rPr>
            </w:pPr>
            <w:ins w:id="877" w:author="Huawei-Chunying Gu" w:date="2022-11-08T17:43:00Z">
              <w:r w:rsidRPr="00871AAC">
                <w:t>PC2</w:t>
              </w:r>
            </w:ins>
          </w:p>
          <w:p w14:paraId="2D91E668" w14:textId="6291C1F2" w:rsidR="00BD4EB9" w:rsidRPr="00871AAC" w:rsidRDefault="00BD4EB9" w:rsidP="00BD4EB9">
            <w:pPr>
              <w:pStyle w:val="TAL"/>
              <w:rPr>
                <w:ins w:id="878" w:author="Huawei-Chunying Gu" w:date="2022-11-08T17:43:00Z"/>
              </w:rPr>
            </w:pPr>
            <w:ins w:id="879" w:author="Huawei-Chunying Gu" w:date="2022-11-08T17:43: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514101AA" w14:textId="77777777" w:rsidR="00BD4EB9" w:rsidRPr="00871AAC" w:rsidRDefault="00BD4EB9" w:rsidP="00BD4EB9">
            <w:pPr>
              <w:pStyle w:val="TAL"/>
              <w:rPr>
                <w:ins w:id="880" w:author="Huawei-Chunying Gu" w:date="2022-11-08T17:43:00Z"/>
              </w:rPr>
            </w:pPr>
          </w:p>
        </w:tc>
      </w:tr>
      <w:tr w:rsidR="00BD4EB9" w:rsidRPr="00871AAC" w14:paraId="772EF377" w14:textId="77777777" w:rsidTr="00670C9A">
        <w:trPr>
          <w:jc w:val="center"/>
          <w:ins w:id="88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65460462" w14:textId="0CCA4CD1" w:rsidR="00BD4EB9" w:rsidRPr="00871AAC" w:rsidRDefault="00BD4EB9" w:rsidP="00BD4EB9">
            <w:pPr>
              <w:pStyle w:val="TAL"/>
              <w:rPr>
                <w:ins w:id="882" w:author="Huawei-Chunying Gu" w:date="2022-11-08T17:43:00Z"/>
                <w:lang w:eastAsia="ko-KR"/>
              </w:rPr>
            </w:pPr>
            <w:ins w:id="883" w:author="Huawei-Chunying Gu" w:date="2022-11-08T17:43:00Z">
              <w:r w:rsidRPr="00871AAC">
                <w:t>6.4G.2.3</w:t>
              </w:r>
            </w:ins>
          </w:p>
        </w:tc>
        <w:tc>
          <w:tcPr>
            <w:tcW w:w="4467" w:type="dxa"/>
            <w:gridSpan w:val="2"/>
            <w:tcBorders>
              <w:top w:val="single" w:sz="4" w:space="0" w:color="auto"/>
              <w:left w:val="single" w:sz="4" w:space="0" w:color="auto"/>
              <w:bottom w:val="single" w:sz="4" w:space="0" w:color="auto"/>
              <w:right w:val="single" w:sz="4" w:space="0" w:color="auto"/>
            </w:tcBorders>
          </w:tcPr>
          <w:p w14:paraId="4A22FF77" w14:textId="47F1A79F" w:rsidR="00BD4EB9" w:rsidRPr="00871AAC" w:rsidRDefault="00BD4EB9" w:rsidP="00BD4EB9">
            <w:pPr>
              <w:pStyle w:val="TAL"/>
              <w:rPr>
                <w:ins w:id="884" w:author="Huawei-Chunying Gu" w:date="2022-11-08T17:43:00Z"/>
                <w:lang w:eastAsia="ko-KR"/>
              </w:rPr>
            </w:pPr>
            <w:ins w:id="885" w:author="Huawei-Chunying Gu" w:date="2022-11-08T17:43:00Z">
              <w:r w:rsidRPr="00871AAC">
                <w:t>In-band emissions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BAF463B" w14:textId="1CB8535C" w:rsidR="00BD4EB9" w:rsidRPr="00871AAC" w:rsidRDefault="00BD4EB9" w:rsidP="00BD4EB9">
            <w:pPr>
              <w:pStyle w:val="TAC"/>
              <w:rPr>
                <w:ins w:id="886" w:author="Huawei-Chunying Gu" w:date="2022-11-08T17:43:00Z"/>
              </w:rPr>
            </w:pPr>
            <w:ins w:id="887" w:author="Huawei-Chunying Gu" w:date="2022-11-08T17:43: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E2622A5" w14:textId="6662A6AB" w:rsidR="00BD4EB9" w:rsidRPr="00871AAC" w:rsidRDefault="00BD4EB9" w:rsidP="00BD4EB9">
            <w:pPr>
              <w:pStyle w:val="TAL"/>
              <w:rPr>
                <w:ins w:id="888" w:author="Huawei-Chunying Gu" w:date="2022-11-08T17:43:00Z"/>
                <w:lang w:eastAsia="zh-CN"/>
              </w:rPr>
            </w:pPr>
            <w:ins w:id="889" w:author="Huawei-Chunying Gu" w:date="2022-11-08T17:43: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280BEC49" w14:textId="71A0DB70" w:rsidR="00BD4EB9" w:rsidRPr="00871AAC" w:rsidRDefault="00BD4EB9" w:rsidP="00BD4EB9">
            <w:pPr>
              <w:pStyle w:val="TAL"/>
              <w:rPr>
                <w:ins w:id="890" w:author="Huawei-Chunying Gu" w:date="2022-11-08T17:43:00Z"/>
                <w:lang w:eastAsia="zh-CN"/>
              </w:rPr>
            </w:pPr>
            <w:ins w:id="891" w:author="Huawei-Chunying Gu" w:date="2022-11-08T17:43:00Z">
              <w:r w:rsidRPr="00871AAC">
                <w:t xml:space="preserve">UEs supporting 5GS FR1 and </w:t>
              </w:r>
              <w:proofErr w:type="spellStart"/>
              <w:r w:rsidRPr="00871AAC">
                <w:t>and</w:t>
              </w:r>
              <w:proofErr w:type="spellEnd"/>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C7465EA" w14:textId="430F586A" w:rsidR="00BD4EB9" w:rsidRPr="00871AAC" w:rsidRDefault="00BD4EB9" w:rsidP="00BD4EB9">
            <w:pPr>
              <w:pStyle w:val="TAL"/>
              <w:rPr>
                <w:ins w:id="892" w:author="Huawei-Chunying Gu" w:date="2022-11-08T17:43:00Z"/>
                <w:lang w:eastAsia="zh-CN"/>
              </w:rPr>
            </w:pPr>
            <w:ins w:id="893" w:author="Huawei-Chunying Gu" w:date="2022-11-08T17:43: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3EBFB6BF" w14:textId="77777777" w:rsidR="00BD4EB9" w:rsidRPr="00871AAC" w:rsidRDefault="00BD4EB9" w:rsidP="00BD4EB9">
            <w:pPr>
              <w:pStyle w:val="TAL"/>
              <w:rPr>
                <w:ins w:id="894" w:author="Huawei-Chunying Gu" w:date="2022-11-08T17:43:00Z"/>
              </w:rPr>
            </w:pPr>
            <w:ins w:id="895" w:author="Huawei-Chunying Gu" w:date="2022-11-08T17:43:00Z">
              <w:r w:rsidRPr="00871AAC">
                <w:rPr>
                  <w:rFonts w:hint="eastAsia"/>
                </w:rPr>
                <w:t>P</w:t>
              </w:r>
              <w:r w:rsidRPr="00871AAC">
                <w:t>C1.5</w:t>
              </w:r>
            </w:ins>
          </w:p>
          <w:p w14:paraId="5BD287DD" w14:textId="77777777" w:rsidR="00BD4EB9" w:rsidRPr="00871AAC" w:rsidRDefault="00BD4EB9" w:rsidP="00BD4EB9">
            <w:pPr>
              <w:pStyle w:val="TAL"/>
              <w:rPr>
                <w:ins w:id="896" w:author="Huawei-Chunying Gu" w:date="2022-11-08T17:43:00Z"/>
              </w:rPr>
            </w:pPr>
            <w:ins w:id="897" w:author="Huawei-Chunying Gu" w:date="2022-11-08T17:43:00Z">
              <w:r w:rsidRPr="00871AAC">
                <w:t>PC2</w:t>
              </w:r>
            </w:ins>
          </w:p>
          <w:p w14:paraId="4876A117" w14:textId="36B31841" w:rsidR="00BD4EB9" w:rsidRPr="00871AAC" w:rsidRDefault="00BD4EB9" w:rsidP="00BD4EB9">
            <w:pPr>
              <w:pStyle w:val="TAL"/>
              <w:rPr>
                <w:ins w:id="898" w:author="Huawei-Chunying Gu" w:date="2022-11-08T17:43:00Z"/>
              </w:rPr>
            </w:pPr>
            <w:ins w:id="899" w:author="Huawei-Chunying Gu" w:date="2022-11-08T17:43: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0A0EDC88" w14:textId="77777777" w:rsidR="00BD4EB9" w:rsidRPr="00871AAC" w:rsidRDefault="00BD4EB9" w:rsidP="00BD4EB9">
            <w:pPr>
              <w:pStyle w:val="TAL"/>
              <w:rPr>
                <w:ins w:id="900" w:author="Huawei-Chunying Gu" w:date="2022-11-08T17:43:00Z"/>
              </w:rPr>
            </w:pPr>
          </w:p>
        </w:tc>
      </w:tr>
      <w:tr w:rsidR="00BD4EB9" w:rsidRPr="00871AAC" w14:paraId="1E6D17EA" w14:textId="77777777" w:rsidTr="00670C9A">
        <w:trPr>
          <w:jc w:val="center"/>
          <w:ins w:id="90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62DA6DB" w14:textId="0FB64FD5" w:rsidR="00BD4EB9" w:rsidRPr="00871AAC" w:rsidRDefault="00BD4EB9" w:rsidP="00BD4EB9">
            <w:pPr>
              <w:pStyle w:val="TAL"/>
              <w:rPr>
                <w:ins w:id="902" w:author="Huawei-Chunying Gu" w:date="2022-11-08T17:43:00Z"/>
                <w:lang w:eastAsia="ko-KR"/>
              </w:rPr>
            </w:pPr>
            <w:ins w:id="903" w:author="Huawei-Chunying Gu" w:date="2022-11-08T17:43:00Z">
              <w:r w:rsidRPr="00871AAC">
                <w:t>6.4G.2.4</w:t>
              </w:r>
            </w:ins>
          </w:p>
        </w:tc>
        <w:tc>
          <w:tcPr>
            <w:tcW w:w="4467" w:type="dxa"/>
            <w:gridSpan w:val="2"/>
            <w:tcBorders>
              <w:top w:val="single" w:sz="4" w:space="0" w:color="auto"/>
              <w:left w:val="single" w:sz="4" w:space="0" w:color="auto"/>
              <w:bottom w:val="single" w:sz="4" w:space="0" w:color="auto"/>
              <w:right w:val="single" w:sz="4" w:space="0" w:color="auto"/>
            </w:tcBorders>
          </w:tcPr>
          <w:p w14:paraId="2066D73C" w14:textId="6021462A" w:rsidR="00BD4EB9" w:rsidRPr="00871AAC" w:rsidRDefault="00BD4EB9" w:rsidP="00BD4EB9">
            <w:pPr>
              <w:pStyle w:val="TAL"/>
              <w:rPr>
                <w:ins w:id="904" w:author="Huawei-Chunying Gu" w:date="2022-11-08T17:43:00Z"/>
                <w:lang w:eastAsia="ko-KR"/>
              </w:rPr>
            </w:pPr>
            <w:ins w:id="905" w:author="Huawei-Chunying Gu" w:date="2022-11-08T17:43:00Z">
              <w:r w:rsidRPr="00871AAC">
                <w:t>EVM equalizer spectrum flatness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245BCAB3" w14:textId="778DA467" w:rsidR="00BD4EB9" w:rsidRPr="00871AAC" w:rsidRDefault="00BD4EB9" w:rsidP="00BD4EB9">
            <w:pPr>
              <w:pStyle w:val="TAC"/>
              <w:rPr>
                <w:ins w:id="906" w:author="Huawei-Chunying Gu" w:date="2022-11-08T17:43:00Z"/>
              </w:rPr>
            </w:pPr>
            <w:ins w:id="907" w:author="Huawei-Chunying Gu" w:date="2022-11-08T17:43:00Z">
              <w:r w:rsidRPr="00871AAC">
                <w:t>Rel-15</w:t>
              </w:r>
            </w:ins>
          </w:p>
        </w:tc>
        <w:tc>
          <w:tcPr>
            <w:tcW w:w="1130" w:type="dxa"/>
            <w:gridSpan w:val="2"/>
            <w:tcBorders>
              <w:top w:val="single" w:sz="4" w:space="0" w:color="auto"/>
              <w:left w:val="single" w:sz="4" w:space="0" w:color="auto"/>
              <w:bottom w:val="single" w:sz="4" w:space="0" w:color="auto"/>
              <w:right w:val="single" w:sz="4" w:space="0" w:color="auto"/>
            </w:tcBorders>
          </w:tcPr>
          <w:p w14:paraId="707C0DD1" w14:textId="0FE8F9E2" w:rsidR="00BD4EB9" w:rsidRPr="00871AAC" w:rsidRDefault="00BD4EB9" w:rsidP="00BD4EB9">
            <w:pPr>
              <w:pStyle w:val="TAL"/>
              <w:rPr>
                <w:ins w:id="908" w:author="Huawei-Chunying Gu" w:date="2022-11-08T17:43:00Z"/>
                <w:lang w:eastAsia="zh-CN"/>
              </w:rPr>
            </w:pPr>
            <w:ins w:id="909" w:author="Huawei-Chunying Gu" w:date="2022-11-08T17:43: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22AEE21" w14:textId="77C70D51" w:rsidR="00BD4EB9" w:rsidRPr="00871AAC" w:rsidRDefault="00BD4EB9" w:rsidP="00BD4EB9">
            <w:pPr>
              <w:pStyle w:val="TAL"/>
              <w:rPr>
                <w:ins w:id="910" w:author="Huawei-Chunying Gu" w:date="2022-11-08T17:43:00Z"/>
                <w:lang w:eastAsia="zh-CN"/>
              </w:rPr>
            </w:pPr>
            <w:ins w:id="911" w:author="Huawei-Chunying Gu" w:date="2022-11-08T17:43:00Z">
              <w:r w:rsidRPr="00871AAC">
                <w:t xml:space="preserve">UEs supporting 5GS FR1 and </w:t>
              </w:r>
              <w:proofErr w:type="spellStart"/>
              <w:r w:rsidRPr="00871AAC">
                <w:t>and</w:t>
              </w:r>
              <w:proofErr w:type="spellEnd"/>
              <w:r w:rsidRPr="00871AAC">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23FE54B6" w14:textId="2A56E1CD" w:rsidR="00BD4EB9" w:rsidRPr="00871AAC" w:rsidRDefault="00BD4EB9" w:rsidP="00BD4EB9">
            <w:pPr>
              <w:pStyle w:val="TAL"/>
              <w:rPr>
                <w:ins w:id="912" w:author="Huawei-Chunying Gu" w:date="2022-11-08T17:43:00Z"/>
                <w:lang w:eastAsia="zh-CN"/>
              </w:rPr>
            </w:pPr>
            <w:ins w:id="913" w:author="Huawei-Chunying Gu" w:date="2022-11-08T17:43:00Z">
              <w:r w:rsidRPr="00871AAC">
                <w:t>D001</w:t>
              </w:r>
            </w:ins>
          </w:p>
        </w:tc>
        <w:tc>
          <w:tcPr>
            <w:tcW w:w="1105" w:type="dxa"/>
            <w:gridSpan w:val="2"/>
            <w:tcBorders>
              <w:top w:val="single" w:sz="4" w:space="0" w:color="auto"/>
              <w:left w:val="single" w:sz="4" w:space="0" w:color="auto"/>
              <w:bottom w:val="single" w:sz="4" w:space="0" w:color="auto"/>
              <w:right w:val="single" w:sz="4" w:space="0" w:color="auto"/>
            </w:tcBorders>
          </w:tcPr>
          <w:p w14:paraId="6221353C" w14:textId="77777777" w:rsidR="00BD4EB9" w:rsidRPr="00871AAC" w:rsidRDefault="00BD4EB9" w:rsidP="00BD4EB9">
            <w:pPr>
              <w:pStyle w:val="TAL"/>
              <w:rPr>
                <w:ins w:id="914" w:author="Huawei-Chunying Gu" w:date="2022-11-08T17:43:00Z"/>
              </w:rPr>
            </w:pPr>
            <w:ins w:id="915" w:author="Huawei-Chunying Gu" w:date="2022-11-08T17:43:00Z">
              <w:r w:rsidRPr="00871AAC">
                <w:rPr>
                  <w:rFonts w:hint="eastAsia"/>
                </w:rPr>
                <w:t>P</w:t>
              </w:r>
              <w:r w:rsidRPr="00871AAC">
                <w:t>C1.5</w:t>
              </w:r>
            </w:ins>
          </w:p>
          <w:p w14:paraId="2F042EBE" w14:textId="77777777" w:rsidR="00BD4EB9" w:rsidRPr="00871AAC" w:rsidRDefault="00BD4EB9" w:rsidP="00BD4EB9">
            <w:pPr>
              <w:pStyle w:val="TAL"/>
              <w:rPr>
                <w:ins w:id="916" w:author="Huawei-Chunying Gu" w:date="2022-11-08T17:43:00Z"/>
              </w:rPr>
            </w:pPr>
            <w:ins w:id="917" w:author="Huawei-Chunying Gu" w:date="2022-11-08T17:43:00Z">
              <w:r w:rsidRPr="00871AAC">
                <w:t>PC2</w:t>
              </w:r>
            </w:ins>
          </w:p>
          <w:p w14:paraId="6F049318" w14:textId="4E81F0BC" w:rsidR="00BD4EB9" w:rsidRPr="00871AAC" w:rsidRDefault="00BD4EB9" w:rsidP="00BD4EB9">
            <w:pPr>
              <w:pStyle w:val="TAL"/>
              <w:rPr>
                <w:ins w:id="918" w:author="Huawei-Chunying Gu" w:date="2022-11-08T17:43:00Z"/>
              </w:rPr>
            </w:pPr>
            <w:ins w:id="919" w:author="Huawei-Chunying Gu" w:date="2022-11-08T17:43: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1D8BFCC7" w14:textId="77777777" w:rsidR="00BD4EB9" w:rsidRPr="00871AAC" w:rsidRDefault="00BD4EB9" w:rsidP="00BD4EB9">
            <w:pPr>
              <w:pStyle w:val="TAL"/>
              <w:rPr>
                <w:ins w:id="920" w:author="Huawei-Chunying Gu" w:date="2022-11-08T17:43:00Z"/>
              </w:rPr>
            </w:pPr>
          </w:p>
        </w:tc>
      </w:tr>
      <w:tr w:rsidR="00BD4EB9" w:rsidRPr="00871AAC" w:rsidDel="00355C30" w14:paraId="37B41AAC" w14:textId="02A75AC2" w:rsidTr="00670C9A">
        <w:trPr>
          <w:gridAfter w:val="1"/>
          <w:wAfter w:w="33" w:type="dxa"/>
          <w:jc w:val="center"/>
          <w:del w:id="92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5FB35EB9" w14:textId="75DF914E" w:rsidR="00BD4EB9" w:rsidRPr="00871AAC" w:rsidDel="00355C30" w:rsidRDefault="00BD4EB9" w:rsidP="00BD4EB9">
            <w:pPr>
              <w:pStyle w:val="TAL"/>
              <w:rPr>
                <w:del w:id="922" w:author="Huawei-Chunying Gu" w:date="2022-11-08T17:43:00Z"/>
                <w:lang w:eastAsia="ko-KR"/>
              </w:rPr>
            </w:pPr>
            <w:del w:id="923" w:author="Huawei-Chunying Gu" w:date="2022-11-08T17:43:00Z">
              <w:r w:rsidRPr="00871AAC" w:rsidDel="00355C30">
                <w:rPr>
                  <w:rFonts w:cs="v4.2.0"/>
                </w:rPr>
                <w:delText>6.4G.1</w:delText>
              </w:r>
            </w:del>
          </w:p>
        </w:tc>
        <w:tc>
          <w:tcPr>
            <w:tcW w:w="4459" w:type="dxa"/>
            <w:tcBorders>
              <w:top w:val="single" w:sz="4" w:space="0" w:color="auto"/>
              <w:left w:val="single" w:sz="4" w:space="0" w:color="auto"/>
              <w:bottom w:val="single" w:sz="4" w:space="0" w:color="auto"/>
              <w:right w:val="single" w:sz="4" w:space="0" w:color="auto"/>
            </w:tcBorders>
          </w:tcPr>
          <w:p w14:paraId="7F45DB6F" w14:textId="4368E30F" w:rsidR="00BD4EB9" w:rsidRPr="00871AAC" w:rsidDel="00355C30" w:rsidRDefault="00BD4EB9" w:rsidP="00BD4EB9">
            <w:pPr>
              <w:pStyle w:val="TAL"/>
              <w:rPr>
                <w:del w:id="924" w:author="Huawei-Chunying Gu" w:date="2022-11-08T17:43:00Z"/>
                <w:lang w:eastAsia="ko-KR"/>
              </w:rPr>
            </w:pPr>
            <w:del w:id="925" w:author="Huawei-Chunying Gu" w:date="2022-11-08T17:43:00Z">
              <w:r w:rsidRPr="00871AAC" w:rsidDel="00355C30">
                <w:rPr>
                  <w:rFonts w:cs="v4.2.0"/>
                </w:rPr>
                <w:delText>Frequency Error</w:delText>
              </w:r>
              <w:r w:rsidRPr="00871AAC" w:rsidDel="00355C30">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360037AC" w14:textId="6494D713" w:rsidR="00BD4EB9" w:rsidRPr="00871AAC" w:rsidDel="00355C30" w:rsidRDefault="00BD4EB9" w:rsidP="00BD4EB9">
            <w:pPr>
              <w:pStyle w:val="TAC"/>
              <w:rPr>
                <w:del w:id="926" w:author="Huawei-Chunying Gu" w:date="2022-11-08T17:43:00Z"/>
              </w:rPr>
            </w:pPr>
            <w:del w:id="927" w:author="Huawei-Chunying Gu" w:date="2022-11-08T17:43:00Z">
              <w:r w:rsidRPr="00871AAC" w:rsidDel="00355C30">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1648F2F" w14:textId="0AD4ED32" w:rsidR="00BD4EB9" w:rsidRPr="00871AAC" w:rsidDel="00355C30" w:rsidRDefault="00BD4EB9" w:rsidP="00BD4EB9">
            <w:pPr>
              <w:pStyle w:val="TAL"/>
              <w:rPr>
                <w:del w:id="928" w:author="Huawei-Chunying Gu" w:date="2022-11-08T17:43:00Z"/>
                <w:lang w:eastAsia="zh-CN"/>
              </w:rPr>
            </w:pPr>
            <w:del w:id="929" w:author="Huawei-Chunying Gu" w:date="2022-11-08T17:43:00Z">
              <w:r w:rsidRPr="00871AAC" w:rsidDel="00355C30">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49D5E5C6" w14:textId="799D3397" w:rsidR="00BD4EB9" w:rsidRPr="00871AAC" w:rsidDel="00355C30" w:rsidRDefault="00BD4EB9" w:rsidP="00BD4EB9">
            <w:pPr>
              <w:pStyle w:val="TAL"/>
              <w:rPr>
                <w:del w:id="930" w:author="Huawei-Chunying Gu" w:date="2022-11-08T17:43:00Z"/>
                <w:lang w:eastAsia="zh-CN"/>
              </w:rPr>
            </w:pPr>
            <w:del w:id="931" w:author="Huawei-Chunying Gu" w:date="2022-11-08T17:43:00Z">
              <w:r w:rsidRPr="00871AAC" w:rsidDel="00355C30">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DDCC5C1" w14:textId="57066FB3" w:rsidR="00BD4EB9" w:rsidRPr="00871AAC" w:rsidDel="00355C30" w:rsidRDefault="00BD4EB9" w:rsidP="00BD4EB9">
            <w:pPr>
              <w:pStyle w:val="TAL"/>
              <w:rPr>
                <w:del w:id="932" w:author="Huawei-Chunying Gu" w:date="2022-11-08T17:43:00Z"/>
                <w:lang w:eastAsia="zh-CN"/>
              </w:rPr>
            </w:pPr>
            <w:del w:id="933" w:author="Huawei-Chunying Gu" w:date="2022-11-08T17:43:00Z">
              <w:r w:rsidRPr="00871AAC" w:rsidDel="00355C30">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99B5B60" w14:textId="638DF9F1" w:rsidR="00BD4EB9" w:rsidRPr="00871AAC" w:rsidDel="00355C30" w:rsidRDefault="00BD4EB9" w:rsidP="00BD4EB9">
            <w:pPr>
              <w:pStyle w:val="TAL"/>
              <w:rPr>
                <w:del w:id="934" w:author="Huawei-Chunying Gu" w:date="2022-11-08T17:43:00Z"/>
              </w:rPr>
            </w:pPr>
            <w:del w:id="935" w:author="Huawei-Chunying Gu" w:date="2022-11-08T17:43:00Z">
              <w:r w:rsidRPr="00871AAC" w:rsidDel="00355C30">
                <w:rPr>
                  <w:rFonts w:hint="eastAsia"/>
                </w:rPr>
                <w:delText>P</w:delText>
              </w:r>
              <w:r w:rsidRPr="00871AAC" w:rsidDel="00355C30">
                <w:delText>C1.5</w:delText>
              </w:r>
            </w:del>
          </w:p>
          <w:p w14:paraId="280D38AF" w14:textId="02E2C9BF" w:rsidR="00BD4EB9" w:rsidRPr="00871AAC" w:rsidDel="00355C30" w:rsidRDefault="00BD4EB9" w:rsidP="00BD4EB9">
            <w:pPr>
              <w:pStyle w:val="TAL"/>
              <w:rPr>
                <w:del w:id="936" w:author="Huawei-Chunying Gu" w:date="2022-11-08T17:43:00Z"/>
              </w:rPr>
            </w:pPr>
            <w:del w:id="937" w:author="Huawei-Chunying Gu" w:date="2022-11-08T17:43:00Z">
              <w:r w:rsidRPr="00871AAC" w:rsidDel="00355C30">
                <w:delText>PC2</w:delText>
              </w:r>
            </w:del>
          </w:p>
          <w:p w14:paraId="1E445E01" w14:textId="3DE4CE14" w:rsidR="00BD4EB9" w:rsidRPr="00871AAC" w:rsidDel="00355C30" w:rsidRDefault="00BD4EB9" w:rsidP="00BD4EB9">
            <w:pPr>
              <w:pStyle w:val="TAL"/>
              <w:rPr>
                <w:del w:id="938" w:author="Huawei-Chunying Gu" w:date="2022-11-08T17:43:00Z"/>
              </w:rPr>
            </w:pPr>
            <w:del w:id="939" w:author="Huawei-Chunying Gu" w:date="2022-11-08T17:43:00Z">
              <w:r w:rsidRPr="00871AAC" w:rsidDel="00355C30">
                <w:rPr>
                  <w:rFonts w:hint="eastAsia"/>
                </w:rPr>
                <w:delText>P</w:delText>
              </w:r>
              <w:r w:rsidRPr="00871AAC" w:rsidDel="00355C30">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FD70A54" w14:textId="0DC2BBB2" w:rsidR="00BD4EB9" w:rsidRPr="00871AAC" w:rsidDel="00355C30" w:rsidRDefault="00BD4EB9" w:rsidP="00BD4EB9">
            <w:pPr>
              <w:pStyle w:val="TAL"/>
              <w:rPr>
                <w:del w:id="940" w:author="Huawei-Chunying Gu" w:date="2022-11-08T17:43:00Z"/>
              </w:rPr>
            </w:pPr>
          </w:p>
        </w:tc>
      </w:tr>
      <w:tr w:rsidR="00BD4EB9" w:rsidRPr="00871AAC" w:rsidDel="00355C30" w14:paraId="30A050F0" w14:textId="74684A3F" w:rsidTr="00670C9A">
        <w:trPr>
          <w:gridAfter w:val="1"/>
          <w:wAfter w:w="33" w:type="dxa"/>
          <w:jc w:val="center"/>
          <w:del w:id="94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3701061" w14:textId="28C636AF" w:rsidR="00BD4EB9" w:rsidRPr="00871AAC" w:rsidDel="00355C30" w:rsidRDefault="00BD4EB9" w:rsidP="00BD4EB9">
            <w:pPr>
              <w:pStyle w:val="TAL"/>
              <w:rPr>
                <w:del w:id="942" w:author="Huawei-Chunying Gu" w:date="2022-11-08T17:43:00Z"/>
                <w:lang w:eastAsia="ko-KR"/>
              </w:rPr>
            </w:pPr>
            <w:del w:id="943" w:author="Huawei-Chunying Gu" w:date="2022-11-08T17:43:00Z">
              <w:r w:rsidRPr="00871AAC" w:rsidDel="00355C30">
                <w:delText>6.4G.2.2</w:delText>
              </w:r>
            </w:del>
          </w:p>
        </w:tc>
        <w:tc>
          <w:tcPr>
            <w:tcW w:w="4459" w:type="dxa"/>
            <w:tcBorders>
              <w:top w:val="single" w:sz="4" w:space="0" w:color="auto"/>
              <w:left w:val="single" w:sz="4" w:space="0" w:color="auto"/>
              <w:bottom w:val="single" w:sz="4" w:space="0" w:color="auto"/>
              <w:right w:val="single" w:sz="4" w:space="0" w:color="auto"/>
            </w:tcBorders>
          </w:tcPr>
          <w:p w14:paraId="4D310F30" w14:textId="60DFA226" w:rsidR="00BD4EB9" w:rsidRPr="00871AAC" w:rsidDel="00355C30" w:rsidRDefault="00BD4EB9" w:rsidP="00BD4EB9">
            <w:pPr>
              <w:pStyle w:val="TAL"/>
              <w:rPr>
                <w:del w:id="944" w:author="Huawei-Chunying Gu" w:date="2022-11-08T17:43:00Z"/>
                <w:lang w:eastAsia="ko-KR"/>
              </w:rPr>
            </w:pPr>
            <w:del w:id="945" w:author="Huawei-Chunying Gu" w:date="2022-11-08T17:43:00Z">
              <w:r w:rsidRPr="00871AAC" w:rsidDel="00355C30">
                <w:delText>Carrier Leakage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6E2075E2" w14:textId="3F03DF71" w:rsidR="00BD4EB9" w:rsidRPr="00871AAC" w:rsidDel="00355C30" w:rsidRDefault="00BD4EB9" w:rsidP="00BD4EB9">
            <w:pPr>
              <w:pStyle w:val="TAC"/>
              <w:rPr>
                <w:del w:id="946" w:author="Huawei-Chunying Gu" w:date="2022-11-08T17:43:00Z"/>
              </w:rPr>
            </w:pPr>
            <w:del w:id="947" w:author="Huawei-Chunying Gu" w:date="2022-11-08T17:43:00Z">
              <w:r w:rsidRPr="00871AAC" w:rsidDel="00355C30">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E5749F2" w14:textId="18662F9B" w:rsidR="00BD4EB9" w:rsidRPr="00871AAC" w:rsidDel="00355C30" w:rsidRDefault="00BD4EB9" w:rsidP="00BD4EB9">
            <w:pPr>
              <w:pStyle w:val="TAL"/>
              <w:rPr>
                <w:del w:id="948" w:author="Huawei-Chunying Gu" w:date="2022-11-08T17:43:00Z"/>
                <w:lang w:eastAsia="zh-CN"/>
              </w:rPr>
            </w:pPr>
            <w:del w:id="949" w:author="Huawei-Chunying Gu" w:date="2022-11-08T17:43:00Z">
              <w:r w:rsidRPr="00871AAC" w:rsidDel="00355C30">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25BCCA04" w14:textId="76EF29B4" w:rsidR="00BD4EB9" w:rsidRPr="00871AAC" w:rsidDel="00355C30" w:rsidRDefault="00BD4EB9" w:rsidP="00BD4EB9">
            <w:pPr>
              <w:pStyle w:val="TAL"/>
              <w:rPr>
                <w:del w:id="950" w:author="Huawei-Chunying Gu" w:date="2022-11-08T17:43:00Z"/>
                <w:lang w:eastAsia="zh-CN"/>
              </w:rPr>
            </w:pPr>
            <w:del w:id="951" w:author="Huawei-Chunying Gu" w:date="2022-11-08T17:43:00Z">
              <w:r w:rsidRPr="00871AAC" w:rsidDel="00355C30">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9ED418" w14:textId="72BF328C" w:rsidR="00BD4EB9" w:rsidRPr="00871AAC" w:rsidDel="00355C30" w:rsidRDefault="00BD4EB9" w:rsidP="00BD4EB9">
            <w:pPr>
              <w:pStyle w:val="TAL"/>
              <w:rPr>
                <w:del w:id="952" w:author="Huawei-Chunying Gu" w:date="2022-11-08T17:43:00Z"/>
                <w:lang w:eastAsia="zh-CN"/>
              </w:rPr>
            </w:pPr>
            <w:del w:id="953" w:author="Huawei-Chunying Gu" w:date="2022-11-08T17:43:00Z">
              <w:r w:rsidRPr="00871AAC" w:rsidDel="00355C30">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263B71FD" w14:textId="3B8B0429" w:rsidR="00BD4EB9" w:rsidRPr="00871AAC" w:rsidDel="00355C30" w:rsidRDefault="00BD4EB9" w:rsidP="00BD4EB9">
            <w:pPr>
              <w:pStyle w:val="TAL"/>
              <w:rPr>
                <w:del w:id="954" w:author="Huawei-Chunying Gu" w:date="2022-11-08T17:43:00Z"/>
              </w:rPr>
            </w:pPr>
            <w:del w:id="955" w:author="Huawei-Chunying Gu" w:date="2022-11-08T17:43:00Z">
              <w:r w:rsidRPr="00871AAC" w:rsidDel="00355C30">
                <w:rPr>
                  <w:rFonts w:hint="eastAsia"/>
                </w:rPr>
                <w:delText>P</w:delText>
              </w:r>
              <w:r w:rsidRPr="00871AAC" w:rsidDel="00355C30">
                <w:delText>C1.5</w:delText>
              </w:r>
            </w:del>
          </w:p>
          <w:p w14:paraId="5190C582" w14:textId="1F8A373B" w:rsidR="00BD4EB9" w:rsidRPr="00871AAC" w:rsidDel="00355C30" w:rsidRDefault="00BD4EB9" w:rsidP="00BD4EB9">
            <w:pPr>
              <w:pStyle w:val="TAL"/>
              <w:rPr>
                <w:del w:id="956" w:author="Huawei-Chunying Gu" w:date="2022-11-08T17:43:00Z"/>
              </w:rPr>
            </w:pPr>
            <w:del w:id="957" w:author="Huawei-Chunying Gu" w:date="2022-11-08T17:43:00Z">
              <w:r w:rsidRPr="00871AAC" w:rsidDel="00355C30">
                <w:delText>PC2</w:delText>
              </w:r>
            </w:del>
          </w:p>
          <w:p w14:paraId="39F5FAD2" w14:textId="155358A5" w:rsidR="00BD4EB9" w:rsidRPr="00871AAC" w:rsidDel="00355C30" w:rsidRDefault="00BD4EB9" w:rsidP="00BD4EB9">
            <w:pPr>
              <w:pStyle w:val="TAL"/>
              <w:rPr>
                <w:del w:id="958" w:author="Huawei-Chunying Gu" w:date="2022-11-08T17:43:00Z"/>
              </w:rPr>
            </w:pPr>
            <w:del w:id="959" w:author="Huawei-Chunying Gu" w:date="2022-11-08T17:43:00Z">
              <w:r w:rsidRPr="00871AAC" w:rsidDel="00355C30">
                <w:rPr>
                  <w:rFonts w:hint="eastAsia"/>
                </w:rPr>
                <w:delText>P</w:delText>
              </w:r>
              <w:r w:rsidRPr="00871AAC" w:rsidDel="00355C30">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CA42807" w14:textId="397C662B" w:rsidR="00BD4EB9" w:rsidRPr="00871AAC" w:rsidDel="00355C30" w:rsidRDefault="00BD4EB9" w:rsidP="00BD4EB9">
            <w:pPr>
              <w:pStyle w:val="TAL"/>
              <w:rPr>
                <w:del w:id="960" w:author="Huawei-Chunying Gu" w:date="2022-11-08T17:43:00Z"/>
              </w:rPr>
            </w:pPr>
          </w:p>
        </w:tc>
      </w:tr>
      <w:tr w:rsidR="00BD4EB9" w:rsidRPr="00871AAC" w:rsidDel="00355C30" w14:paraId="75A65C1E" w14:textId="7873EEA1" w:rsidTr="00670C9A">
        <w:trPr>
          <w:gridAfter w:val="1"/>
          <w:wAfter w:w="33" w:type="dxa"/>
          <w:jc w:val="center"/>
          <w:del w:id="96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114DCA1A" w14:textId="4BFF7405" w:rsidR="00BD4EB9" w:rsidRPr="00871AAC" w:rsidDel="00355C30" w:rsidRDefault="00BD4EB9" w:rsidP="00BD4EB9">
            <w:pPr>
              <w:pStyle w:val="TAL"/>
              <w:rPr>
                <w:del w:id="962" w:author="Huawei-Chunying Gu" w:date="2022-11-08T17:43:00Z"/>
                <w:lang w:eastAsia="ko-KR"/>
              </w:rPr>
            </w:pPr>
            <w:del w:id="963" w:author="Huawei-Chunying Gu" w:date="2022-11-08T17:43:00Z">
              <w:r w:rsidRPr="00871AAC" w:rsidDel="00355C30">
                <w:delText>6.4G.2.3</w:delText>
              </w:r>
            </w:del>
          </w:p>
        </w:tc>
        <w:tc>
          <w:tcPr>
            <w:tcW w:w="4459" w:type="dxa"/>
            <w:tcBorders>
              <w:top w:val="single" w:sz="4" w:space="0" w:color="auto"/>
              <w:left w:val="single" w:sz="4" w:space="0" w:color="auto"/>
              <w:bottom w:val="single" w:sz="4" w:space="0" w:color="auto"/>
              <w:right w:val="single" w:sz="4" w:space="0" w:color="auto"/>
            </w:tcBorders>
          </w:tcPr>
          <w:p w14:paraId="704F02C9" w14:textId="7E131199" w:rsidR="00BD4EB9" w:rsidRPr="00871AAC" w:rsidDel="00355C30" w:rsidRDefault="00BD4EB9" w:rsidP="00BD4EB9">
            <w:pPr>
              <w:pStyle w:val="TAL"/>
              <w:rPr>
                <w:del w:id="964" w:author="Huawei-Chunying Gu" w:date="2022-11-08T17:43:00Z"/>
                <w:lang w:eastAsia="ko-KR"/>
              </w:rPr>
            </w:pPr>
            <w:del w:id="965" w:author="Huawei-Chunying Gu" w:date="2022-11-08T17:43:00Z">
              <w:r w:rsidRPr="00871AAC" w:rsidDel="00355C30">
                <w:delText>In-band emissions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222AD3D4" w14:textId="0C869BC9" w:rsidR="00BD4EB9" w:rsidRPr="00871AAC" w:rsidDel="00355C30" w:rsidRDefault="00BD4EB9" w:rsidP="00BD4EB9">
            <w:pPr>
              <w:pStyle w:val="TAC"/>
              <w:rPr>
                <w:del w:id="966" w:author="Huawei-Chunying Gu" w:date="2022-11-08T17:43:00Z"/>
              </w:rPr>
            </w:pPr>
            <w:del w:id="967" w:author="Huawei-Chunying Gu" w:date="2022-11-08T17:43:00Z">
              <w:r w:rsidRPr="00871AAC" w:rsidDel="00355C30">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600D3AC3" w14:textId="32181E5E" w:rsidR="00BD4EB9" w:rsidRPr="00871AAC" w:rsidDel="00355C30" w:rsidRDefault="00BD4EB9" w:rsidP="00BD4EB9">
            <w:pPr>
              <w:pStyle w:val="TAL"/>
              <w:rPr>
                <w:del w:id="968" w:author="Huawei-Chunying Gu" w:date="2022-11-08T17:43:00Z"/>
                <w:lang w:eastAsia="zh-CN"/>
              </w:rPr>
            </w:pPr>
            <w:del w:id="969" w:author="Huawei-Chunying Gu" w:date="2022-11-08T17:43:00Z">
              <w:r w:rsidRPr="00871AAC" w:rsidDel="00355C30">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7694475E" w14:textId="76BC5167" w:rsidR="00BD4EB9" w:rsidRPr="00871AAC" w:rsidDel="00355C30" w:rsidRDefault="00BD4EB9" w:rsidP="00BD4EB9">
            <w:pPr>
              <w:pStyle w:val="TAL"/>
              <w:rPr>
                <w:del w:id="970" w:author="Huawei-Chunying Gu" w:date="2022-11-08T17:43:00Z"/>
                <w:lang w:eastAsia="zh-CN"/>
              </w:rPr>
            </w:pPr>
            <w:del w:id="971" w:author="Huawei-Chunying Gu" w:date="2022-11-08T17:43:00Z">
              <w:r w:rsidRPr="00871AAC" w:rsidDel="00355C30">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182DD02" w14:textId="597CA0E5" w:rsidR="00BD4EB9" w:rsidRPr="00871AAC" w:rsidDel="00355C30" w:rsidRDefault="00BD4EB9" w:rsidP="00BD4EB9">
            <w:pPr>
              <w:pStyle w:val="TAL"/>
              <w:rPr>
                <w:del w:id="972" w:author="Huawei-Chunying Gu" w:date="2022-11-08T17:43:00Z"/>
                <w:lang w:eastAsia="zh-CN"/>
              </w:rPr>
            </w:pPr>
            <w:del w:id="973" w:author="Huawei-Chunying Gu" w:date="2022-11-08T17:43:00Z">
              <w:r w:rsidRPr="00871AAC" w:rsidDel="00355C30">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46552F2" w14:textId="2412A516" w:rsidR="00BD4EB9" w:rsidRPr="00871AAC" w:rsidDel="00355C30" w:rsidRDefault="00BD4EB9" w:rsidP="00BD4EB9">
            <w:pPr>
              <w:pStyle w:val="TAL"/>
              <w:rPr>
                <w:del w:id="974" w:author="Huawei-Chunying Gu" w:date="2022-11-08T17:43:00Z"/>
              </w:rPr>
            </w:pPr>
            <w:del w:id="975" w:author="Huawei-Chunying Gu" w:date="2022-11-08T17:43:00Z">
              <w:r w:rsidRPr="00871AAC" w:rsidDel="00355C30">
                <w:rPr>
                  <w:rFonts w:hint="eastAsia"/>
                </w:rPr>
                <w:delText>P</w:delText>
              </w:r>
              <w:r w:rsidRPr="00871AAC" w:rsidDel="00355C30">
                <w:delText>C1.5</w:delText>
              </w:r>
            </w:del>
          </w:p>
          <w:p w14:paraId="3E2BD0C0" w14:textId="05984B17" w:rsidR="00BD4EB9" w:rsidRPr="00871AAC" w:rsidDel="00355C30" w:rsidRDefault="00BD4EB9" w:rsidP="00BD4EB9">
            <w:pPr>
              <w:pStyle w:val="TAL"/>
              <w:rPr>
                <w:del w:id="976" w:author="Huawei-Chunying Gu" w:date="2022-11-08T17:43:00Z"/>
              </w:rPr>
            </w:pPr>
            <w:del w:id="977" w:author="Huawei-Chunying Gu" w:date="2022-11-08T17:43:00Z">
              <w:r w:rsidRPr="00871AAC" w:rsidDel="00355C30">
                <w:delText>PC2</w:delText>
              </w:r>
            </w:del>
          </w:p>
          <w:p w14:paraId="31F4307D" w14:textId="37EF279E" w:rsidR="00BD4EB9" w:rsidRPr="00871AAC" w:rsidDel="00355C30" w:rsidRDefault="00BD4EB9" w:rsidP="00BD4EB9">
            <w:pPr>
              <w:pStyle w:val="TAL"/>
              <w:rPr>
                <w:del w:id="978" w:author="Huawei-Chunying Gu" w:date="2022-11-08T17:43:00Z"/>
              </w:rPr>
            </w:pPr>
            <w:del w:id="979" w:author="Huawei-Chunying Gu" w:date="2022-11-08T17:43:00Z">
              <w:r w:rsidRPr="00871AAC" w:rsidDel="00355C30">
                <w:rPr>
                  <w:rFonts w:hint="eastAsia"/>
                </w:rPr>
                <w:delText>P</w:delText>
              </w:r>
              <w:r w:rsidRPr="00871AAC" w:rsidDel="00355C30">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FF503F9" w14:textId="6CCFBC33" w:rsidR="00BD4EB9" w:rsidRPr="00871AAC" w:rsidDel="00355C30" w:rsidRDefault="00BD4EB9" w:rsidP="00BD4EB9">
            <w:pPr>
              <w:pStyle w:val="TAL"/>
              <w:rPr>
                <w:del w:id="980" w:author="Huawei-Chunying Gu" w:date="2022-11-08T17:43:00Z"/>
              </w:rPr>
            </w:pPr>
          </w:p>
        </w:tc>
      </w:tr>
      <w:tr w:rsidR="00BD4EB9" w:rsidRPr="00871AAC" w:rsidDel="00355C30" w14:paraId="461E246C" w14:textId="34088D0F" w:rsidTr="00670C9A">
        <w:trPr>
          <w:gridAfter w:val="1"/>
          <w:wAfter w:w="33" w:type="dxa"/>
          <w:jc w:val="center"/>
          <w:del w:id="981" w:author="Huawei-Chunying Gu" w:date="2022-11-08T17:43:00Z"/>
        </w:trPr>
        <w:tc>
          <w:tcPr>
            <w:tcW w:w="1349" w:type="dxa"/>
            <w:tcBorders>
              <w:top w:val="single" w:sz="4" w:space="0" w:color="auto"/>
              <w:left w:val="single" w:sz="4" w:space="0" w:color="auto"/>
              <w:bottom w:val="single" w:sz="4" w:space="0" w:color="auto"/>
              <w:right w:val="single" w:sz="4" w:space="0" w:color="auto"/>
            </w:tcBorders>
          </w:tcPr>
          <w:p w14:paraId="0A28E410" w14:textId="51B24020" w:rsidR="00BD4EB9" w:rsidRPr="00871AAC" w:rsidDel="00355C30" w:rsidRDefault="00BD4EB9" w:rsidP="00BD4EB9">
            <w:pPr>
              <w:pStyle w:val="TAL"/>
              <w:rPr>
                <w:del w:id="982" w:author="Huawei-Chunying Gu" w:date="2022-11-08T17:43:00Z"/>
                <w:lang w:eastAsia="ko-KR"/>
              </w:rPr>
            </w:pPr>
            <w:del w:id="983" w:author="Huawei-Chunying Gu" w:date="2022-11-08T17:43:00Z">
              <w:r w:rsidRPr="00871AAC" w:rsidDel="00355C30">
                <w:delText>6.4G.2.4</w:delText>
              </w:r>
            </w:del>
          </w:p>
        </w:tc>
        <w:tc>
          <w:tcPr>
            <w:tcW w:w="4459" w:type="dxa"/>
            <w:tcBorders>
              <w:top w:val="single" w:sz="4" w:space="0" w:color="auto"/>
              <w:left w:val="single" w:sz="4" w:space="0" w:color="auto"/>
              <w:bottom w:val="single" w:sz="4" w:space="0" w:color="auto"/>
              <w:right w:val="single" w:sz="4" w:space="0" w:color="auto"/>
            </w:tcBorders>
          </w:tcPr>
          <w:p w14:paraId="5DC1E259" w14:textId="6100BAF5" w:rsidR="00BD4EB9" w:rsidRPr="00871AAC" w:rsidDel="00355C30" w:rsidRDefault="00BD4EB9" w:rsidP="00BD4EB9">
            <w:pPr>
              <w:pStyle w:val="TAL"/>
              <w:rPr>
                <w:del w:id="984" w:author="Huawei-Chunying Gu" w:date="2022-11-08T17:43:00Z"/>
                <w:lang w:eastAsia="ko-KR"/>
              </w:rPr>
            </w:pPr>
            <w:del w:id="985" w:author="Huawei-Chunying Gu" w:date="2022-11-08T17:43:00Z">
              <w:r w:rsidRPr="00871AAC" w:rsidDel="00355C30">
                <w:delText>EVM equalizer spectrum flatness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215546F" w14:textId="54551D65" w:rsidR="00BD4EB9" w:rsidRPr="00871AAC" w:rsidDel="00355C30" w:rsidRDefault="00BD4EB9" w:rsidP="00BD4EB9">
            <w:pPr>
              <w:pStyle w:val="TAC"/>
              <w:rPr>
                <w:del w:id="986" w:author="Huawei-Chunying Gu" w:date="2022-11-08T17:43:00Z"/>
              </w:rPr>
            </w:pPr>
            <w:del w:id="987" w:author="Huawei-Chunying Gu" w:date="2022-11-08T17:43:00Z">
              <w:r w:rsidRPr="00871AAC" w:rsidDel="00355C30">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75519F0" w14:textId="4AE80FFA" w:rsidR="00BD4EB9" w:rsidRPr="00871AAC" w:rsidDel="00355C30" w:rsidRDefault="00BD4EB9" w:rsidP="00BD4EB9">
            <w:pPr>
              <w:pStyle w:val="TAL"/>
              <w:rPr>
                <w:del w:id="988" w:author="Huawei-Chunying Gu" w:date="2022-11-08T17:43:00Z"/>
                <w:lang w:eastAsia="zh-CN"/>
              </w:rPr>
            </w:pPr>
            <w:del w:id="989" w:author="Huawei-Chunying Gu" w:date="2022-11-08T17:43:00Z">
              <w:r w:rsidRPr="00871AAC" w:rsidDel="00355C30">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6D0F084" w14:textId="0212A4C9" w:rsidR="00BD4EB9" w:rsidRPr="00871AAC" w:rsidDel="00355C30" w:rsidRDefault="00BD4EB9" w:rsidP="00BD4EB9">
            <w:pPr>
              <w:pStyle w:val="TAL"/>
              <w:rPr>
                <w:del w:id="990" w:author="Huawei-Chunying Gu" w:date="2022-11-08T17:43:00Z"/>
                <w:lang w:eastAsia="zh-CN"/>
              </w:rPr>
            </w:pPr>
            <w:del w:id="991" w:author="Huawei-Chunying Gu" w:date="2022-11-08T17:43:00Z">
              <w:r w:rsidRPr="00871AAC" w:rsidDel="00355C30">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28A7DA1C" w14:textId="14DE8452" w:rsidR="00BD4EB9" w:rsidRPr="00871AAC" w:rsidDel="00355C30" w:rsidRDefault="00BD4EB9" w:rsidP="00BD4EB9">
            <w:pPr>
              <w:pStyle w:val="TAL"/>
              <w:rPr>
                <w:del w:id="992" w:author="Huawei-Chunying Gu" w:date="2022-11-08T17:43:00Z"/>
                <w:lang w:eastAsia="zh-CN"/>
              </w:rPr>
            </w:pPr>
            <w:del w:id="993" w:author="Huawei-Chunying Gu" w:date="2022-11-08T17:43:00Z">
              <w:r w:rsidRPr="00871AAC" w:rsidDel="00355C30">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A673C10" w14:textId="0574C8C8" w:rsidR="00BD4EB9" w:rsidRPr="00871AAC" w:rsidDel="00355C30" w:rsidRDefault="00BD4EB9" w:rsidP="00BD4EB9">
            <w:pPr>
              <w:pStyle w:val="TAL"/>
              <w:rPr>
                <w:del w:id="994" w:author="Huawei-Chunying Gu" w:date="2022-11-08T17:43:00Z"/>
              </w:rPr>
            </w:pPr>
            <w:del w:id="995" w:author="Huawei-Chunying Gu" w:date="2022-11-08T17:43:00Z">
              <w:r w:rsidRPr="00871AAC" w:rsidDel="00355C30">
                <w:rPr>
                  <w:rFonts w:hint="eastAsia"/>
                </w:rPr>
                <w:delText>P</w:delText>
              </w:r>
              <w:r w:rsidRPr="00871AAC" w:rsidDel="00355C30">
                <w:delText>C1.5</w:delText>
              </w:r>
            </w:del>
          </w:p>
          <w:p w14:paraId="75780E1F" w14:textId="0839C51B" w:rsidR="00BD4EB9" w:rsidRPr="00871AAC" w:rsidDel="00355C30" w:rsidRDefault="00BD4EB9" w:rsidP="00BD4EB9">
            <w:pPr>
              <w:pStyle w:val="TAL"/>
              <w:rPr>
                <w:del w:id="996" w:author="Huawei-Chunying Gu" w:date="2022-11-08T17:43:00Z"/>
              </w:rPr>
            </w:pPr>
            <w:del w:id="997" w:author="Huawei-Chunying Gu" w:date="2022-11-08T17:43:00Z">
              <w:r w:rsidRPr="00871AAC" w:rsidDel="00355C30">
                <w:delText>PC2</w:delText>
              </w:r>
            </w:del>
          </w:p>
          <w:p w14:paraId="19C2B313" w14:textId="364A22CF" w:rsidR="00BD4EB9" w:rsidRPr="00871AAC" w:rsidDel="00355C30" w:rsidRDefault="00BD4EB9" w:rsidP="00BD4EB9">
            <w:pPr>
              <w:pStyle w:val="TAL"/>
              <w:rPr>
                <w:del w:id="998" w:author="Huawei-Chunying Gu" w:date="2022-11-08T17:43:00Z"/>
              </w:rPr>
            </w:pPr>
            <w:del w:id="999" w:author="Huawei-Chunying Gu" w:date="2022-11-08T17:43:00Z">
              <w:r w:rsidRPr="00871AAC" w:rsidDel="00355C30">
                <w:rPr>
                  <w:rFonts w:hint="eastAsia"/>
                </w:rPr>
                <w:delText>P</w:delText>
              </w:r>
              <w:r w:rsidRPr="00871AAC" w:rsidDel="00355C30">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5D5CA476" w14:textId="5526293B" w:rsidR="00BD4EB9" w:rsidRPr="00871AAC" w:rsidDel="00355C30" w:rsidRDefault="00BD4EB9" w:rsidP="00BD4EB9">
            <w:pPr>
              <w:pStyle w:val="TAL"/>
              <w:rPr>
                <w:del w:id="1000" w:author="Huawei-Chunying Gu" w:date="2022-11-08T17:43:00Z"/>
              </w:rPr>
            </w:pPr>
          </w:p>
        </w:tc>
      </w:tr>
      <w:tr w:rsidR="00BD4EB9" w:rsidRPr="00871AAC" w14:paraId="0080C2D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68301C" w14:textId="77777777" w:rsidR="00BD4EB9" w:rsidRPr="00871AAC" w:rsidRDefault="00BD4EB9" w:rsidP="00BD4EB9">
            <w:pPr>
              <w:pStyle w:val="TAL"/>
            </w:pPr>
            <w:r w:rsidRPr="00871AAC">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710A52B9" w14:textId="77777777" w:rsidR="00BD4EB9" w:rsidRPr="00871AAC" w:rsidRDefault="00BD4EB9" w:rsidP="00BD4EB9">
            <w:pPr>
              <w:pStyle w:val="TAL"/>
            </w:pPr>
            <w:r w:rsidRPr="00871AAC">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34147805" w14:textId="77777777" w:rsidR="00BD4EB9" w:rsidRPr="00871AAC" w:rsidRDefault="00BD4EB9" w:rsidP="00BD4EB9">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4D388D" w14:textId="77777777" w:rsidR="00BD4EB9" w:rsidRPr="00871AAC" w:rsidRDefault="00BD4EB9" w:rsidP="00BD4EB9">
            <w:pPr>
              <w:pStyle w:val="TAL"/>
              <w:rPr>
                <w:rFonts w:eastAsia="宋体"/>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7F3FCD" w14:textId="77777777" w:rsidR="00BD4EB9" w:rsidRPr="00871AAC" w:rsidRDefault="00BD4EB9" w:rsidP="00BD4EB9">
            <w:pPr>
              <w:pStyle w:val="TAL"/>
              <w:rPr>
                <w:rFonts w:eastAsia="宋体"/>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BF9FB9" w14:textId="77777777" w:rsidR="00BD4EB9" w:rsidRPr="00871AAC" w:rsidRDefault="00BD4EB9" w:rsidP="00BD4EB9">
            <w:pPr>
              <w:pStyle w:val="TAL"/>
              <w:rPr>
                <w:rFonts w:eastAsia="宋体"/>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35F469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924B6AD" w14:textId="77777777" w:rsidR="00BD4EB9" w:rsidRPr="00871AAC" w:rsidRDefault="00BD4EB9" w:rsidP="00BD4EB9">
            <w:pPr>
              <w:pStyle w:val="TAL"/>
            </w:pPr>
            <w:r w:rsidRPr="00871AAC">
              <w:t>Skip TC 6.5.1 if UE supports NSA and TS 38.521-3 TC 6.5B.1.2 or 6.5B.1.3 has been executed.</w:t>
            </w:r>
          </w:p>
        </w:tc>
      </w:tr>
      <w:tr w:rsidR="00BD4EB9" w:rsidRPr="00871AAC" w14:paraId="4F7AB473"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6BEC010" w14:textId="77777777" w:rsidR="00BD4EB9" w:rsidRPr="00871AAC" w:rsidRDefault="00BD4EB9" w:rsidP="00BD4EB9">
            <w:pPr>
              <w:pStyle w:val="TAL"/>
            </w:pPr>
            <w:r w:rsidRPr="00871AAC">
              <w:t>6.5.2.2</w:t>
            </w:r>
          </w:p>
        </w:tc>
        <w:tc>
          <w:tcPr>
            <w:tcW w:w="4467" w:type="dxa"/>
            <w:gridSpan w:val="2"/>
            <w:tcBorders>
              <w:top w:val="single" w:sz="4" w:space="0" w:color="auto"/>
              <w:left w:val="single" w:sz="4" w:space="0" w:color="auto"/>
              <w:bottom w:val="nil"/>
              <w:right w:val="single" w:sz="4" w:space="0" w:color="auto"/>
            </w:tcBorders>
            <w:hideMark/>
          </w:tcPr>
          <w:p w14:paraId="3EDB147C" w14:textId="77777777" w:rsidR="00BD4EB9" w:rsidRPr="00871AAC" w:rsidRDefault="00BD4EB9" w:rsidP="00BD4EB9">
            <w:pPr>
              <w:pStyle w:val="TAL"/>
            </w:pPr>
            <w:r w:rsidRPr="00871AAC">
              <w:t>Spectrum emission mask</w:t>
            </w:r>
          </w:p>
        </w:tc>
        <w:tc>
          <w:tcPr>
            <w:tcW w:w="852" w:type="dxa"/>
            <w:gridSpan w:val="2"/>
            <w:tcBorders>
              <w:top w:val="single" w:sz="4" w:space="0" w:color="auto"/>
              <w:left w:val="single" w:sz="4" w:space="0" w:color="auto"/>
              <w:bottom w:val="nil"/>
              <w:right w:val="single" w:sz="4" w:space="0" w:color="auto"/>
            </w:tcBorders>
            <w:hideMark/>
          </w:tcPr>
          <w:p w14:paraId="75ADA2D9"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214D5BD1"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C81381"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06A5"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188A60F" w14:textId="77777777" w:rsidR="00BD4EB9" w:rsidRPr="00871AAC" w:rsidRDefault="00BD4EB9" w:rsidP="00BD4EB9">
            <w:pPr>
              <w:pStyle w:val="TAL"/>
              <w:rPr>
                <w:lang w:eastAsia="zh-CN"/>
              </w:rPr>
            </w:pPr>
            <w:r w:rsidRPr="00871AAC">
              <w:t>PC1</w:t>
            </w:r>
          </w:p>
          <w:p w14:paraId="1257572F" w14:textId="77777777" w:rsidR="00BD4EB9" w:rsidRPr="00871AAC" w:rsidRDefault="00BD4EB9" w:rsidP="00BD4EB9">
            <w:pPr>
              <w:pStyle w:val="TAL"/>
            </w:pPr>
            <w:r w:rsidRPr="00871AAC">
              <w:t>PC2</w:t>
            </w:r>
          </w:p>
          <w:p w14:paraId="3BB84F5C" w14:textId="77777777" w:rsidR="00BD4EB9" w:rsidRPr="00871AAC" w:rsidRDefault="00BD4EB9" w:rsidP="00BD4EB9">
            <w:pPr>
              <w:pStyle w:val="TAL"/>
              <w:rPr>
                <w:lang w:eastAsia="zh-CN"/>
              </w:rPr>
            </w:pPr>
            <w:r w:rsidRPr="00871AAC">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8C9597C" w14:textId="77777777" w:rsidR="00BD4EB9" w:rsidRPr="00871AAC" w:rsidRDefault="00BD4EB9" w:rsidP="00BD4EB9">
            <w:pPr>
              <w:pStyle w:val="TAL"/>
            </w:pPr>
            <w:r w:rsidRPr="00871AAC">
              <w:t>Skip TC 6.5.2.2 if UE supports NSA and TS 38.521-3 TC 6.5B.2.2.1 or 6.5B.2.3.1 has been executed.</w:t>
            </w:r>
          </w:p>
        </w:tc>
      </w:tr>
      <w:tr w:rsidR="00BD4EB9" w:rsidRPr="00871AAC" w14:paraId="73968A2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16987C7" w14:textId="77777777" w:rsidR="00BD4EB9" w:rsidRPr="00871AAC" w:rsidRDefault="00BD4EB9" w:rsidP="00BD4EB9">
            <w:pPr>
              <w:pStyle w:val="TAL"/>
            </w:pPr>
            <w:r w:rsidRPr="00871AAC">
              <w:lastRenderedPageBreak/>
              <w:t>6.5.2.3</w:t>
            </w:r>
          </w:p>
        </w:tc>
        <w:tc>
          <w:tcPr>
            <w:tcW w:w="4467" w:type="dxa"/>
            <w:gridSpan w:val="2"/>
            <w:tcBorders>
              <w:top w:val="single" w:sz="4" w:space="0" w:color="auto"/>
              <w:left w:val="single" w:sz="4" w:space="0" w:color="auto"/>
              <w:bottom w:val="nil"/>
              <w:right w:val="single" w:sz="4" w:space="0" w:color="auto"/>
            </w:tcBorders>
            <w:hideMark/>
          </w:tcPr>
          <w:p w14:paraId="388ABBA1" w14:textId="77777777" w:rsidR="00BD4EB9" w:rsidRPr="00871AAC" w:rsidRDefault="00BD4EB9" w:rsidP="00BD4EB9">
            <w:pPr>
              <w:pStyle w:val="TAL"/>
            </w:pPr>
            <w:r w:rsidRPr="00871AAC">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D4CDD44"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48D14202"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DE2B6F"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34F998"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75825DF" w14:textId="77777777" w:rsidR="00BD4EB9" w:rsidRPr="00871AAC" w:rsidRDefault="00BD4EB9" w:rsidP="00BD4EB9">
            <w:pPr>
              <w:pStyle w:val="TAL"/>
            </w:pPr>
            <w:r w:rsidRPr="00871AAC">
              <w:t>PC1</w:t>
            </w:r>
          </w:p>
          <w:p w14:paraId="7BB193D4" w14:textId="77777777" w:rsidR="00BD4EB9" w:rsidRPr="00871AAC" w:rsidRDefault="00BD4EB9" w:rsidP="00BD4EB9">
            <w:pPr>
              <w:pStyle w:val="TAL"/>
            </w:pPr>
            <w:r w:rsidRPr="00871AAC">
              <w:t>PC2</w:t>
            </w:r>
          </w:p>
          <w:p w14:paraId="66813894" w14:textId="77777777" w:rsidR="00BD4EB9" w:rsidRPr="00871AAC" w:rsidRDefault="00BD4EB9" w:rsidP="00BD4EB9">
            <w:pPr>
              <w:pStyle w:val="TAL"/>
            </w:pPr>
            <w:r w:rsidRPr="00871AAC">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647CAE" w14:textId="77777777" w:rsidR="00BD4EB9" w:rsidRPr="00871AAC" w:rsidRDefault="00BD4EB9" w:rsidP="00BD4EB9">
            <w:pPr>
              <w:pStyle w:val="TAL"/>
              <w:rPr>
                <w:lang w:eastAsia="zh-CN"/>
              </w:rPr>
            </w:pPr>
            <w:r w:rsidRPr="00871AAC">
              <w:t>NOTE 1</w:t>
            </w:r>
          </w:p>
          <w:p w14:paraId="580FDCCD" w14:textId="77777777" w:rsidR="00BD4EB9" w:rsidRPr="00871AAC" w:rsidRDefault="00BD4EB9" w:rsidP="00BD4EB9">
            <w:pPr>
              <w:pStyle w:val="TAL"/>
              <w:rPr>
                <w:lang w:eastAsia="zh-CN"/>
              </w:rPr>
            </w:pPr>
            <w:r w:rsidRPr="00871AAC">
              <w:rPr>
                <w:lang w:eastAsia="zh-CN"/>
              </w:rPr>
              <w:t>Skip TC 6.5.2.3 if UE supports NSA and TS 38.521-3 TC 6.5B.2.3.2 has been executed.</w:t>
            </w:r>
          </w:p>
        </w:tc>
      </w:tr>
      <w:tr w:rsidR="00BD4EB9" w:rsidRPr="00871AAC" w14:paraId="14729AD8"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13EC04C" w14:textId="77777777" w:rsidR="00BD4EB9" w:rsidRPr="00871AAC" w:rsidRDefault="00BD4EB9" w:rsidP="00BD4EB9">
            <w:pPr>
              <w:pStyle w:val="TAL"/>
            </w:pPr>
            <w:r w:rsidRPr="00871AAC">
              <w:t>6.5.2.4.1</w:t>
            </w:r>
          </w:p>
        </w:tc>
        <w:tc>
          <w:tcPr>
            <w:tcW w:w="4467" w:type="dxa"/>
            <w:gridSpan w:val="2"/>
            <w:tcBorders>
              <w:top w:val="single" w:sz="4" w:space="0" w:color="auto"/>
              <w:left w:val="single" w:sz="4" w:space="0" w:color="auto"/>
              <w:bottom w:val="nil"/>
              <w:right w:val="single" w:sz="4" w:space="0" w:color="auto"/>
            </w:tcBorders>
            <w:hideMark/>
          </w:tcPr>
          <w:p w14:paraId="0F64246A" w14:textId="77777777" w:rsidR="00BD4EB9" w:rsidRPr="00871AAC" w:rsidRDefault="00BD4EB9" w:rsidP="00BD4EB9">
            <w:pPr>
              <w:pStyle w:val="TAL"/>
            </w:pPr>
            <w:r w:rsidRPr="00871AAC">
              <w:t>NR ACLR</w:t>
            </w:r>
          </w:p>
        </w:tc>
        <w:tc>
          <w:tcPr>
            <w:tcW w:w="852" w:type="dxa"/>
            <w:gridSpan w:val="2"/>
            <w:tcBorders>
              <w:top w:val="single" w:sz="4" w:space="0" w:color="auto"/>
              <w:left w:val="single" w:sz="4" w:space="0" w:color="auto"/>
              <w:bottom w:val="nil"/>
              <w:right w:val="single" w:sz="4" w:space="0" w:color="auto"/>
            </w:tcBorders>
            <w:hideMark/>
          </w:tcPr>
          <w:p w14:paraId="0FD5B347"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nil"/>
              <w:right w:val="single" w:sz="4" w:space="0" w:color="auto"/>
            </w:tcBorders>
            <w:hideMark/>
          </w:tcPr>
          <w:p w14:paraId="144B6A2F"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C355A2D"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D146AB" w14:textId="77777777" w:rsidR="00BD4EB9" w:rsidRPr="00871AAC" w:rsidRDefault="00BD4EB9" w:rsidP="00BD4EB9">
            <w:pPr>
              <w:pStyle w:val="TAL"/>
              <w:rPr>
                <w:lang w:eastAsia="zh-CN"/>
              </w:rPr>
            </w:pPr>
            <w:r w:rsidRPr="00871AAC">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890CB31" w14:textId="77777777" w:rsidR="00BD4EB9" w:rsidRPr="00871AAC" w:rsidRDefault="00BD4EB9" w:rsidP="00BD4EB9">
            <w:pPr>
              <w:pStyle w:val="TAL"/>
              <w:rPr>
                <w:lang w:eastAsia="zh-CN"/>
              </w:rPr>
            </w:pPr>
            <w:r w:rsidRPr="00871AAC">
              <w:t>PC1</w:t>
            </w:r>
          </w:p>
          <w:p w14:paraId="05CFCBB4" w14:textId="77777777" w:rsidR="00BD4EB9" w:rsidRPr="00871AAC" w:rsidRDefault="00BD4EB9" w:rsidP="00BD4EB9">
            <w:pPr>
              <w:pStyle w:val="TAL"/>
            </w:pPr>
            <w:r w:rsidRPr="00871AAC">
              <w:t>PC2</w:t>
            </w:r>
          </w:p>
          <w:p w14:paraId="0FC67503" w14:textId="77777777" w:rsidR="00BD4EB9" w:rsidRPr="00871AAC" w:rsidRDefault="00BD4EB9" w:rsidP="00BD4EB9">
            <w:pPr>
              <w:pStyle w:val="TAL"/>
              <w:rPr>
                <w:lang w:eastAsia="zh-CN"/>
              </w:rPr>
            </w:pPr>
            <w:r w:rsidRPr="00871AAC">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B83A58B" w14:textId="77777777" w:rsidR="00BD4EB9" w:rsidRPr="00871AAC" w:rsidRDefault="00BD4EB9" w:rsidP="00BD4EB9">
            <w:pPr>
              <w:pStyle w:val="TAL"/>
              <w:rPr>
                <w:lang w:eastAsia="zh-CN"/>
              </w:rPr>
            </w:pPr>
            <w:r w:rsidRPr="00871AAC">
              <w:rPr>
                <w:lang w:eastAsia="zh-CN"/>
              </w:rPr>
              <w:t>Skip TC 6.5.2.4.1 if UE supports NSA and TS 38.521-3 TC 6.5B.2.3.3.1 has been executed.</w:t>
            </w:r>
          </w:p>
        </w:tc>
      </w:tr>
      <w:tr w:rsidR="00BD4EB9" w:rsidRPr="00871AAC" w14:paraId="505F452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BAAFFAD" w14:textId="77777777" w:rsidR="00BD4EB9" w:rsidRPr="00871AAC" w:rsidRDefault="00BD4EB9" w:rsidP="00BD4EB9">
            <w:pPr>
              <w:pStyle w:val="TAL"/>
            </w:pPr>
            <w:r w:rsidRPr="00871AAC">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A1F53F5" w14:textId="77777777" w:rsidR="00BD4EB9" w:rsidRPr="00871AAC" w:rsidRDefault="00BD4EB9" w:rsidP="00BD4EB9">
            <w:pPr>
              <w:pStyle w:val="TAL"/>
            </w:pPr>
            <w:r w:rsidRPr="00871AAC">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5EE4BC1D"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83C6" w14:textId="77777777" w:rsidR="00BD4EB9" w:rsidRPr="00871AAC" w:rsidRDefault="00BD4EB9" w:rsidP="00BD4EB9">
            <w:pPr>
              <w:pStyle w:val="TAL"/>
              <w:rPr>
                <w:lang w:eastAsia="zh-CN"/>
              </w:rPr>
            </w:pPr>
            <w:r w:rsidRPr="00871AAC">
              <w:rPr>
                <w:lang w:eastAsia="zh-CN"/>
              </w:rPr>
              <w:t>C001</w:t>
            </w:r>
            <w:r w:rsidRPr="00871AAC">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2F8F13D" w14:textId="77777777" w:rsidR="00BD4EB9" w:rsidRPr="00871AAC" w:rsidRDefault="00BD4EB9" w:rsidP="00BD4EB9">
            <w:pPr>
              <w:pStyle w:val="TAL"/>
              <w:rPr>
                <w:lang w:eastAsia="zh-CN"/>
              </w:rPr>
            </w:pPr>
            <w:r w:rsidRPr="00871AAC">
              <w:rPr>
                <w:lang w:eastAsia="zh-CN"/>
              </w:rPr>
              <w:t>UEs supporting 5GS FR1 PC3</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34B6E60"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FD64213" w14:textId="77777777" w:rsidR="00BD4EB9" w:rsidRPr="00871AAC"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19B1ADA5" w14:textId="77777777" w:rsidR="00BD4EB9" w:rsidRPr="00871AAC" w:rsidRDefault="00BD4EB9" w:rsidP="00BD4EB9">
            <w:pPr>
              <w:pStyle w:val="TAL"/>
              <w:rPr>
                <w:lang w:eastAsia="zh-CN"/>
              </w:rPr>
            </w:pPr>
            <w:r w:rsidRPr="00871AAC">
              <w:t>Skip TC 6.5.2.4.</w:t>
            </w:r>
            <w:r w:rsidRPr="00871AAC">
              <w:rPr>
                <w:lang w:eastAsia="zh-CN"/>
              </w:rPr>
              <w:t>2</w:t>
            </w:r>
            <w:r w:rsidRPr="00871AAC">
              <w:t xml:space="preserve"> if UE supports NSA and TS 38.521-3 TC 6.5B.2.3.3</w:t>
            </w:r>
            <w:r w:rsidRPr="00871AAC">
              <w:rPr>
                <w:lang w:eastAsia="zh-CN"/>
              </w:rPr>
              <w:t>.2</w:t>
            </w:r>
            <w:r w:rsidRPr="00871AAC">
              <w:t xml:space="preserve"> has been executed.</w:t>
            </w:r>
          </w:p>
        </w:tc>
      </w:tr>
      <w:tr w:rsidR="00BD4EB9" w:rsidRPr="00871AAC" w14:paraId="46B3AAD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EC6ABD" w14:textId="77777777" w:rsidR="00BD4EB9" w:rsidRPr="00871AAC" w:rsidRDefault="00BD4EB9" w:rsidP="00BD4EB9">
            <w:pPr>
              <w:pStyle w:val="TAL"/>
            </w:pPr>
            <w:r w:rsidRPr="00871AAC">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15C7CDBF" w14:textId="77777777" w:rsidR="00BD4EB9" w:rsidRPr="00871AAC" w:rsidRDefault="00BD4EB9" w:rsidP="00BD4EB9">
            <w:pPr>
              <w:pStyle w:val="TAL"/>
            </w:pPr>
            <w:r w:rsidRPr="00871AAC">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2CE03F"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A38BC8"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63648A7"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8E1612"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4F17D7E" w14:textId="77777777" w:rsidR="00BD4EB9" w:rsidRPr="00871AAC"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F681328" w14:textId="77777777" w:rsidR="00BD4EB9" w:rsidRPr="00871AAC" w:rsidRDefault="00BD4EB9" w:rsidP="00BD4EB9">
            <w:pPr>
              <w:pStyle w:val="TAL"/>
              <w:rPr>
                <w:lang w:eastAsia="zh-CN"/>
              </w:rPr>
            </w:pPr>
            <w:r w:rsidRPr="00871AAC">
              <w:rPr>
                <w:lang w:eastAsia="zh-CN"/>
              </w:rPr>
              <w:t>Skip TC 6.5.3.1 if UE supports NSA and TS 38.521-3 TC 6.5B.3.1.1 or 6.5B.3.2.1 has been executed.</w:t>
            </w:r>
          </w:p>
        </w:tc>
      </w:tr>
      <w:tr w:rsidR="00BD4EB9" w:rsidRPr="00871AAC" w14:paraId="6EAC13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ADD49E" w14:textId="77777777" w:rsidR="00BD4EB9" w:rsidRPr="00871AAC" w:rsidRDefault="00BD4EB9" w:rsidP="00BD4EB9">
            <w:pPr>
              <w:pStyle w:val="TAL"/>
            </w:pPr>
            <w:r w:rsidRPr="00871AAC">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28C29B6C" w14:textId="77777777" w:rsidR="00BD4EB9" w:rsidRPr="00871AAC" w:rsidRDefault="00BD4EB9" w:rsidP="00BD4EB9">
            <w:pPr>
              <w:pStyle w:val="TAL"/>
            </w:pPr>
            <w:r w:rsidRPr="00871AAC">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4CD158F9"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4F2106"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B2B17A"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4F8E69"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516F3A3" w14:textId="77777777" w:rsidR="00BD4EB9" w:rsidRPr="00871AAC"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C8D9579" w14:textId="77777777" w:rsidR="00BD4EB9" w:rsidRPr="00871AAC" w:rsidRDefault="00BD4EB9" w:rsidP="00BD4EB9">
            <w:pPr>
              <w:pStyle w:val="TAL"/>
              <w:rPr>
                <w:lang w:eastAsia="zh-CN"/>
              </w:rPr>
            </w:pPr>
          </w:p>
        </w:tc>
      </w:tr>
      <w:tr w:rsidR="00BD4EB9" w:rsidRPr="00871AAC" w14:paraId="3481CA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A865F0A" w14:textId="77777777" w:rsidR="00BD4EB9" w:rsidRPr="00871AAC" w:rsidRDefault="00BD4EB9" w:rsidP="00BD4EB9">
            <w:pPr>
              <w:pStyle w:val="TAL"/>
            </w:pPr>
            <w:r w:rsidRPr="00871AAC">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F8F5F2" w14:textId="77777777" w:rsidR="00BD4EB9" w:rsidRPr="00871AAC" w:rsidRDefault="00BD4EB9" w:rsidP="00BD4EB9">
            <w:pPr>
              <w:pStyle w:val="TAL"/>
            </w:pPr>
            <w:r w:rsidRPr="00871AAC">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0033A9"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CA9FDA"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6356A5"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8FFD9B8"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A5069A0" w14:textId="77777777" w:rsidR="00BD4EB9" w:rsidRPr="00871AAC" w:rsidRDefault="00BD4EB9" w:rsidP="00BD4EB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9F0C351" w14:textId="77777777" w:rsidR="00BD4EB9" w:rsidRPr="00871AAC" w:rsidRDefault="00BD4EB9" w:rsidP="00BD4EB9">
            <w:pPr>
              <w:pStyle w:val="TAL"/>
              <w:rPr>
                <w:lang w:eastAsia="zh-CN"/>
              </w:rPr>
            </w:pPr>
            <w:r w:rsidRPr="00871AAC">
              <w:rPr>
                <w:lang w:eastAsia="zh-CN"/>
              </w:rPr>
              <w:t>Skip TC 6.5.3.3 if UE supports NSA and TS 38.521-3 TC 6.5B.4.3 has been executed.</w:t>
            </w:r>
          </w:p>
        </w:tc>
      </w:tr>
      <w:tr w:rsidR="00BD4EB9" w:rsidRPr="00871AAC" w14:paraId="2CD6ECC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22F3817" w14:textId="77777777" w:rsidR="00BD4EB9" w:rsidRPr="00871AAC" w:rsidRDefault="00BD4EB9" w:rsidP="00BD4EB9">
            <w:pPr>
              <w:pStyle w:val="TAL"/>
            </w:pPr>
            <w:r w:rsidRPr="00871AAC">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887BF3F" w14:textId="77777777" w:rsidR="00BD4EB9" w:rsidRPr="00871AAC" w:rsidRDefault="00BD4EB9" w:rsidP="00BD4EB9">
            <w:pPr>
              <w:pStyle w:val="TAL"/>
            </w:pPr>
            <w:r w:rsidRPr="00871AAC">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AC09527"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6B4A9" w14:textId="77777777" w:rsidR="00BD4EB9" w:rsidRPr="00871AAC" w:rsidRDefault="00BD4EB9" w:rsidP="00BD4EB9">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CED99C7" w14:textId="77777777" w:rsidR="00BD4EB9" w:rsidRPr="00871AAC" w:rsidRDefault="00BD4EB9" w:rsidP="00BD4EB9">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312DB9" w14:textId="77777777" w:rsidR="00BD4EB9" w:rsidRPr="00871AAC" w:rsidRDefault="00BD4EB9" w:rsidP="00BD4EB9">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B4088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CB7A8E2" w14:textId="77777777" w:rsidR="00BD4EB9" w:rsidRPr="00871AAC" w:rsidRDefault="00BD4EB9" w:rsidP="00BD4EB9">
            <w:pPr>
              <w:pStyle w:val="TAL"/>
            </w:pPr>
            <w:r w:rsidRPr="00871AAC">
              <w:t>Skip TC 6.5.4 if UE supports NSA and TS 38.521-3 TC 6.5B.5.3 has been executed.</w:t>
            </w:r>
          </w:p>
        </w:tc>
      </w:tr>
      <w:tr w:rsidR="00BD4EB9" w:rsidRPr="00871AAC" w14:paraId="4DD8AF7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4544F6" w14:textId="77777777" w:rsidR="00BD4EB9" w:rsidRPr="00871AAC" w:rsidRDefault="00BD4EB9" w:rsidP="00BD4EB9">
            <w:pPr>
              <w:pStyle w:val="TAL"/>
            </w:pPr>
            <w:r w:rsidRPr="00871AAC">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18736896" w14:textId="77777777" w:rsidR="00BD4EB9" w:rsidRPr="00871AAC" w:rsidRDefault="00BD4EB9" w:rsidP="00BD4EB9">
            <w:pPr>
              <w:pStyle w:val="TAL"/>
            </w:pPr>
            <w:r w:rsidRPr="00871AAC">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800674"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846051"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16FC489" w14:textId="77777777" w:rsidR="00BD4EB9" w:rsidRPr="00871AAC" w:rsidRDefault="00BD4EB9" w:rsidP="00BD4EB9">
            <w:pPr>
              <w:pStyle w:val="TAL"/>
              <w:rPr>
                <w:lang w:eastAsia="zh-CN"/>
              </w:rPr>
            </w:pPr>
            <w:r w:rsidRPr="00871AAC">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7D3B60E"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FFBFB59"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E64B03" w14:textId="77777777" w:rsidR="00BD4EB9" w:rsidRPr="00871AAC" w:rsidRDefault="00BD4EB9" w:rsidP="00BD4EB9">
            <w:pPr>
              <w:pStyle w:val="TAL"/>
            </w:pPr>
            <w:r w:rsidRPr="00871AAC">
              <w:t>NOTE 1</w:t>
            </w:r>
          </w:p>
        </w:tc>
      </w:tr>
      <w:tr w:rsidR="00BD4EB9" w:rsidRPr="00871AAC" w14:paraId="478632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CCF7DE9" w14:textId="77777777" w:rsidR="00BD4EB9" w:rsidRPr="00871AAC" w:rsidRDefault="00BD4EB9" w:rsidP="00BD4EB9">
            <w:pPr>
              <w:pStyle w:val="TAL"/>
            </w:pPr>
            <w:r w:rsidRPr="00871AAC">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1E10CA" w14:textId="77777777" w:rsidR="00BD4EB9" w:rsidRPr="00871AAC" w:rsidRDefault="00BD4EB9" w:rsidP="00BD4EB9">
            <w:pPr>
              <w:pStyle w:val="TAL"/>
            </w:pPr>
            <w:r w:rsidRPr="00871AAC">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76D141"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46631C"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55015E"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221E9B"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AFD07A3" w14:textId="77777777" w:rsidR="00BD4EB9" w:rsidRPr="00871AAC" w:rsidRDefault="00BD4EB9" w:rsidP="00BD4EB9">
            <w:pPr>
              <w:pStyle w:val="TAL"/>
              <w:rPr>
                <w:rFonts w:eastAsia="宋体"/>
                <w:lang w:eastAsia="zh-CN"/>
              </w:rPr>
            </w:pPr>
            <w:r w:rsidRPr="00871AAC">
              <w:rPr>
                <w:rFonts w:eastAsia="宋体"/>
                <w:b/>
                <w:lang w:eastAsia="zh-CN"/>
              </w:rPr>
              <w:t>Inter-band CA</w:t>
            </w:r>
            <w:r w:rsidRPr="00871AAC">
              <w:rPr>
                <w:rFonts w:eastAsia="宋体"/>
                <w:lang w:eastAsia="zh-CN"/>
              </w:rPr>
              <w:t>: PC3</w:t>
            </w:r>
          </w:p>
          <w:p w14:paraId="781ABE32" w14:textId="77777777" w:rsidR="00BD4EB9" w:rsidRPr="00871AAC" w:rsidRDefault="00BD4EB9" w:rsidP="00BD4EB9">
            <w:pPr>
              <w:pStyle w:val="TAL"/>
            </w:pPr>
            <w:r w:rsidRPr="00871AAC">
              <w:rPr>
                <w:rFonts w:eastAsia="宋体"/>
                <w:b/>
                <w:lang w:eastAsia="zh-CN"/>
              </w:rPr>
              <w:t>Intra-band contiguous CA</w:t>
            </w:r>
            <w:r w:rsidRPr="00871AAC">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FF7708" w14:textId="77777777" w:rsidR="00BD4EB9" w:rsidRPr="00871AAC" w:rsidRDefault="00BD4EB9" w:rsidP="00BD4EB9">
            <w:pPr>
              <w:pStyle w:val="TAL"/>
            </w:pPr>
          </w:p>
        </w:tc>
      </w:tr>
      <w:tr w:rsidR="00BD4EB9" w:rsidRPr="00871AAC" w14:paraId="22AFF50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25C2004" w14:textId="77777777" w:rsidR="00BD4EB9" w:rsidRPr="00871AAC" w:rsidRDefault="00BD4EB9" w:rsidP="00BD4EB9">
            <w:pPr>
              <w:pStyle w:val="TAL"/>
            </w:pPr>
            <w:r w:rsidRPr="00871AAC">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4E73D" w14:textId="77777777" w:rsidR="00BD4EB9" w:rsidRPr="00871AAC" w:rsidRDefault="00BD4EB9" w:rsidP="00BD4EB9">
            <w:pPr>
              <w:pStyle w:val="TAL"/>
            </w:pPr>
            <w:r w:rsidRPr="00871AAC">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67C1F7"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88F10E"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8947522"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5E8B64"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01666B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66EC608" w14:textId="77777777" w:rsidR="00BD4EB9" w:rsidRPr="00871AAC" w:rsidRDefault="00BD4EB9" w:rsidP="00BD4EB9">
            <w:pPr>
              <w:pStyle w:val="TAL"/>
            </w:pPr>
            <w:r w:rsidRPr="00871AAC">
              <w:t>NOTE 1</w:t>
            </w:r>
          </w:p>
        </w:tc>
      </w:tr>
      <w:tr w:rsidR="00BD4EB9" w:rsidRPr="00871AAC" w14:paraId="5221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58CCE3" w14:textId="77777777" w:rsidR="00BD4EB9" w:rsidRPr="00871AAC" w:rsidRDefault="00BD4EB9" w:rsidP="00BD4EB9">
            <w:pPr>
              <w:pStyle w:val="TAL"/>
            </w:pPr>
            <w:r w:rsidRPr="00871AAC">
              <w:lastRenderedPageBreak/>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0B90027" w14:textId="77777777" w:rsidR="00BD4EB9" w:rsidRPr="00871AAC" w:rsidRDefault="00BD4EB9" w:rsidP="00BD4EB9">
            <w:pPr>
              <w:pStyle w:val="TAL"/>
            </w:pPr>
            <w:r w:rsidRPr="00871AAC">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44789EC"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82ED96"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E17EF1"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CFA928"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E9959EB"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C1B65E9" w14:textId="77777777" w:rsidR="00BD4EB9" w:rsidRPr="00871AAC" w:rsidRDefault="00BD4EB9" w:rsidP="00BD4EB9">
            <w:pPr>
              <w:pStyle w:val="TAL"/>
            </w:pPr>
            <w:r w:rsidRPr="00871AAC">
              <w:t>NOTE 1</w:t>
            </w:r>
          </w:p>
        </w:tc>
      </w:tr>
      <w:tr w:rsidR="00BD4EB9" w:rsidRPr="00871AAC" w14:paraId="1226F847" w14:textId="77777777" w:rsidTr="00670C9A">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8FE03B5" w14:textId="77777777" w:rsidR="00BD4EB9" w:rsidRPr="00871AAC" w:rsidRDefault="00BD4EB9" w:rsidP="00BD4EB9">
            <w:pPr>
              <w:pStyle w:val="TAL"/>
            </w:pPr>
            <w:r w:rsidRPr="00871AAC">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E129D7" w14:textId="77777777" w:rsidR="00BD4EB9" w:rsidRPr="00871AAC" w:rsidRDefault="00BD4EB9" w:rsidP="00BD4EB9">
            <w:pPr>
              <w:pStyle w:val="TAL"/>
            </w:pPr>
            <w:r w:rsidRPr="00871AAC">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0F1D4F"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43171"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49C2C6"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C1F030"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E281524"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2BFC64C" w14:textId="77777777" w:rsidR="00BD4EB9" w:rsidRPr="00871AAC" w:rsidRDefault="00BD4EB9" w:rsidP="00BD4EB9">
            <w:pPr>
              <w:pStyle w:val="TAL"/>
            </w:pPr>
            <w:r w:rsidRPr="00871AAC">
              <w:t>NOTE 1</w:t>
            </w:r>
          </w:p>
        </w:tc>
      </w:tr>
      <w:tr w:rsidR="00BD4EB9" w:rsidRPr="00871AAC" w14:paraId="781E6D5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0F64C7" w14:textId="77777777" w:rsidR="00BD4EB9" w:rsidRPr="00871AAC" w:rsidRDefault="00BD4EB9" w:rsidP="00BD4EB9">
            <w:pPr>
              <w:pStyle w:val="TAL"/>
            </w:pPr>
            <w:r w:rsidRPr="00871AAC">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9A24D8" w14:textId="77777777" w:rsidR="00BD4EB9" w:rsidRPr="00871AAC" w:rsidRDefault="00BD4EB9" w:rsidP="00BD4EB9">
            <w:pPr>
              <w:pStyle w:val="TAL"/>
            </w:pPr>
            <w:r w:rsidRPr="00871AAC">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5846ABB"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FF4FF1"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AA9961"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B0D5A"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CC443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6191AD" w14:textId="77777777" w:rsidR="00BD4EB9" w:rsidRPr="00871AAC" w:rsidRDefault="00BD4EB9" w:rsidP="00BD4EB9">
            <w:pPr>
              <w:pStyle w:val="TAL"/>
            </w:pPr>
            <w:r w:rsidRPr="00871AAC">
              <w:t>NOTE 1</w:t>
            </w:r>
          </w:p>
        </w:tc>
      </w:tr>
      <w:tr w:rsidR="00BD4EB9" w:rsidRPr="00871AAC" w14:paraId="433F41C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54A39A" w14:textId="77777777" w:rsidR="00BD4EB9" w:rsidRPr="00871AAC" w:rsidRDefault="00BD4EB9" w:rsidP="00BD4EB9">
            <w:pPr>
              <w:pStyle w:val="TAL"/>
            </w:pPr>
            <w:r w:rsidRPr="00871AAC">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15296E" w14:textId="77777777" w:rsidR="00BD4EB9" w:rsidRPr="00871AAC" w:rsidRDefault="00BD4EB9" w:rsidP="00BD4EB9">
            <w:pPr>
              <w:pStyle w:val="TAL"/>
            </w:pPr>
            <w:r w:rsidRPr="00871AAC">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E33CAB"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A9B78E8" w14:textId="77777777" w:rsidR="00BD4EB9" w:rsidRPr="00871AAC" w:rsidRDefault="00BD4EB9" w:rsidP="00BD4EB9">
            <w:pPr>
              <w:pStyle w:val="TAL"/>
              <w:rPr>
                <w:lang w:eastAsia="zh-CN"/>
              </w:rPr>
            </w:pPr>
            <w:r w:rsidRPr="00871AAC">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97A682C" w14:textId="77777777" w:rsidR="00BD4EB9" w:rsidRPr="00871AAC" w:rsidRDefault="00BD4EB9" w:rsidP="00BD4EB9">
            <w:pPr>
              <w:pStyle w:val="TAL"/>
              <w:rPr>
                <w:lang w:eastAsia="zh-CN"/>
              </w:rPr>
            </w:pPr>
            <w:r w:rsidRPr="00871AAC">
              <w:rPr>
                <w:lang w:eastAsia="zh-CN"/>
              </w:rPr>
              <w:t xml:space="preserve">UEs supporting 5GS FR1 and </w:t>
            </w:r>
            <w:r w:rsidRPr="00871AAC">
              <w:t xml:space="preserve">CA </w:t>
            </w:r>
            <w:r w:rsidRPr="00871AAC">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FB3E9F" w14:textId="77777777" w:rsidR="00BD4EB9" w:rsidRPr="00871AAC" w:rsidRDefault="00BD4EB9" w:rsidP="00BD4EB9">
            <w:pPr>
              <w:pStyle w:val="TAL"/>
              <w:rPr>
                <w:lang w:eastAsia="zh-CN"/>
              </w:rPr>
            </w:pPr>
            <w:r w:rsidRPr="00871AAC">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C9E1D0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CD338C" w14:textId="77777777" w:rsidR="00BD4EB9" w:rsidRPr="00871AAC" w:rsidRDefault="00BD4EB9" w:rsidP="00BD4EB9">
            <w:pPr>
              <w:pStyle w:val="TAL"/>
            </w:pPr>
            <w:r w:rsidRPr="00871AAC">
              <w:t>NOTE 1</w:t>
            </w:r>
          </w:p>
        </w:tc>
      </w:tr>
      <w:tr w:rsidR="00BD4EB9" w:rsidRPr="00871AAC" w14:paraId="3A2D02E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CCB2072" w14:textId="77777777" w:rsidR="00BD4EB9" w:rsidRPr="00871AAC" w:rsidRDefault="00BD4EB9" w:rsidP="00BD4EB9">
            <w:pPr>
              <w:pStyle w:val="TAL"/>
            </w:pPr>
            <w:r w:rsidRPr="00871AAC">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47A8953F" w14:textId="77777777" w:rsidR="00BD4EB9" w:rsidRPr="00871AAC" w:rsidRDefault="00BD4EB9" w:rsidP="00BD4EB9">
            <w:pPr>
              <w:pStyle w:val="TAL"/>
            </w:pPr>
            <w:r w:rsidRPr="00871AAC">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727804"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72FB09"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549FC"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8C4077D"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3601012"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55305C" w14:textId="77777777" w:rsidR="00BD4EB9" w:rsidRPr="00871AAC" w:rsidRDefault="00BD4EB9" w:rsidP="00BD4EB9">
            <w:pPr>
              <w:pStyle w:val="TAL"/>
            </w:pPr>
          </w:p>
        </w:tc>
      </w:tr>
      <w:tr w:rsidR="00BD4EB9" w:rsidRPr="00871AAC" w14:paraId="403928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4AF44" w14:textId="77777777" w:rsidR="00BD4EB9" w:rsidRPr="00871AAC" w:rsidRDefault="00BD4EB9" w:rsidP="00BD4EB9">
            <w:pPr>
              <w:pStyle w:val="TAL"/>
            </w:pPr>
            <w:r w:rsidRPr="00871AAC">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954C255" w14:textId="77777777" w:rsidR="00BD4EB9" w:rsidRPr="00871AAC" w:rsidRDefault="00BD4EB9" w:rsidP="00BD4EB9">
            <w:pPr>
              <w:pStyle w:val="TAL"/>
            </w:pPr>
            <w:r w:rsidRPr="00871AAC">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3B00FD2"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5BB612"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648EA8"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5C18CC2"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D41E47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E76C78" w14:textId="77777777" w:rsidR="00BD4EB9" w:rsidRPr="00871AAC" w:rsidRDefault="00BD4EB9" w:rsidP="00BD4EB9">
            <w:pPr>
              <w:pStyle w:val="TAL"/>
            </w:pPr>
          </w:p>
        </w:tc>
      </w:tr>
      <w:tr w:rsidR="00BD4EB9" w:rsidRPr="00871AAC" w14:paraId="15E182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3F929" w14:textId="77777777" w:rsidR="00BD4EB9" w:rsidRPr="00871AAC" w:rsidRDefault="00BD4EB9" w:rsidP="00BD4EB9">
            <w:pPr>
              <w:pStyle w:val="TAL"/>
            </w:pPr>
            <w:r w:rsidRPr="00871AAC">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E0A965A" w14:textId="77777777" w:rsidR="00BD4EB9" w:rsidRPr="00871AAC" w:rsidRDefault="00BD4EB9" w:rsidP="00BD4EB9">
            <w:pPr>
              <w:pStyle w:val="TAL"/>
            </w:pPr>
            <w:r w:rsidRPr="00871AAC">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36C94C"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D530D7"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BF85D7"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A7E6BDC"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EFCC033"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661FE0" w14:textId="77777777" w:rsidR="00BD4EB9" w:rsidRPr="00871AAC" w:rsidRDefault="00BD4EB9" w:rsidP="00BD4EB9">
            <w:pPr>
              <w:pStyle w:val="TAL"/>
            </w:pPr>
          </w:p>
        </w:tc>
      </w:tr>
      <w:tr w:rsidR="00BD4EB9" w:rsidRPr="00871AAC" w14:paraId="73F397F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56912F" w14:textId="77777777" w:rsidR="00BD4EB9" w:rsidRPr="00871AAC" w:rsidRDefault="00BD4EB9" w:rsidP="00BD4EB9">
            <w:pPr>
              <w:pStyle w:val="TAL"/>
            </w:pPr>
            <w:r w:rsidRPr="00871AAC">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F0C60EA" w14:textId="77777777" w:rsidR="00BD4EB9" w:rsidRPr="00871AAC" w:rsidRDefault="00BD4EB9" w:rsidP="00BD4EB9">
            <w:pPr>
              <w:pStyle w:val="TAL"/>
            </w:pPr>
            <w:r w:rsidRPr="00871AAC">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EEA442"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205B1C"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540090"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BA6616A"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8F3F5D2"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2A8315" w14:textId="77777777" w:rsidR="00BD4EB9" w:rsidRPr="00871AAC" w:rsidRDefault="00BD4EB9" w:rsidP="00BD4EB9">
            <w:pPr>
              <w:pStyle w:val="TAL"/>
            </w:pPr>
          </w:p>
        </w:tc>
      </w:tr>
      <w:tr w:rsidR="00BD4EB9" w:rsidRPr="00871AAC" w14:paraId="713E86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19C8AD" w14:textId="77777777" w:rsidR="00BD4EB9" w:rsidRPr="00871AAC" w:rsidRDefault="00BD4EB9" w:rsidP="00BD4EB9">
            <w:pPr>
              <w:pStyle w:val="TAL"/>
            </w:pPr>
            <w:r w:rsidRPr="00871AAC">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F348F0E" w14:textId="77777777" w:rsidR="00BD4EB9" w:rsidRPr="00871AAC" w:rsidRDefault="00BD4EB9" w:rsidP="00BD4EB9">
            <w:pPr>
              <w:pStyle w:val="TAL"/>
            </w:pPr>
            <w:r w:rsidRPr="00871AAC">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E60EFBD"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DA15F9"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89FC61"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A3BFB9"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FEF5AB"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239CAF" w14:textId="77777777" w:rsidR="00BD4EB9" w:rsidRPr="00871AAC" w:rsidRDefault="00BD4EB9" w:rsidP="00BD4EB9">
            <w:pPr>
              <w:pStyle w:val="TAL"/>
            </w:pPr>
          </w:p>
        </w:tc>
      </w:tr>
      <w:tr w:rsidR="00BD4EB9" w:rsidRPr="00871AAC" w14:paraId="4CD82E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6CAB8B2" w14:textId="77777777" w:rsidR="00BD4EB9" w:rsidRPr="00871AAC" w:rsidRDefault="00BD4EB9" w:rsidP="00BD4EB9">
            <w:pPr>
              <w:pStyle w:val="TAL"/>
            </w:pPr>
            <w:r w:rsidRPr="00871AAC">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2A1C45EE" w14:textId="77777777" w:rsidR="00BD4EB9" w:rsidRPr="00871AAC" w:rsidRDefault="00BD4EB9" w:rsidP="00BD4EB9">
            <w:pPr>
              <w:pStyle w:val="TAL"/>
            </w:pPr>
            <w:r w:rsidRPr="00871AAC">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B376F5"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E75106"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1C199E"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60F6BFD"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8AE751E"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CFE02F" w14:textId="77777777" w:rsidR="00BD4EB9" w:rsidRPr="00871AAC" w:rsidRDefault="00BD4EB9" w:rsidP="00BD4EB9">
            <w:pPr>
              <w:pStyle w:val="TAL"/>
            </w:pPr>
          </w:p>
        </w:tc>
      </w:tr>
      <w:tr w:rsidR="00BD4EB9" w:rsidRPr="00871AAC" w14:paraId="6B0CC6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C719DDE" w14:textId="77777777" w:rsidR="00BD4EB9" w:rsidRPr="00871AAC" w:rsidRDefault="00BD4EB9" w:rsidP="00BD4EB9">
            <w:pPr>
              <w:pStyle w:val="TAL"/>
            </w:pPr>
            <w:r w:rsidRPr="00871AAC">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4DC215BB" w14:textId="77777777" w:rsidR="00BD4EB9" w:rsidRPr="00871AAC" w:rsidRDefault="00BD4EB9" w:rsidP="00BD4EB9">
            <w:pPr>
              <w:pStyle w:val="TAL"/>
            </w:pPr>
            <w:r w:rsidRPr="00871AAC">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C876BC"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7FCEEF"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3268FC"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CF2744B"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645EE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998EEC" w14:textId="77777777" w:rsidR="00BD4EB9" w:rsidRPr="00871AAC" w:rsidRDefault="00BD4EB9" w:rsidP="00BD4EB9">
            <w:pPr>
              <w:pStyle w:val="TAL"/>
            </w:pPr>
          </w:p>
        </w:tc>
      </w:tr>
      <w:tr w:rsidR="00BD4EB9" w:rsidRPr="00871AAC" w14:paraId="1EFF84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4349DB6" w14:textId="77777777" w:rsidR="00BD4EB9" w:rsidRPr="00871AAC" w:rsidRDefault="00BD4EB9" w:rsidP="00BD4EB9">
            <w:pPr>
              <w:pStyle w:val="TAL"/>
            </w:pPr>
            <w:r w:rsidRPr="00871AAC">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51934222" w14:textId="77777777" w:rsidR="00BD4EB9" w:rsidRPr="00871AAC" w:rsidRDefault="00BD4EB9" w:rsidP="00BD4EB9">
            <w:pPr>
              <w:pStyle w:val="TAL"/>
            </w:pPr>
            <w:r w:rsidRPr="00871AAC">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5CE53A"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D29181"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24B483"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32DFDB3"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6A9C77"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12BF1" w14:textId="77777777" w:rsidR="00BD4EB9" w:rsidRPr="00871AAC" w:rsidRDefault="00BD4EB9" w:rsidP="00BD4EB9">
            <w:pPr>
              <w:pStyle w:val="TAL"/>
            </w:pPr>
          </w:p>
        </w:tc>
      </w:tr>
      <w:tr w:rsidR="00BD4EB9" w:rsidRPr="00871AAC" w14:paraId="3758A0E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8D2AC7" w14:textId="77777777" w:rsidR="00BD4EB9" w:rsidRPr="00871AAC" w:rsidRDefault="00BD4EB9" w:rsidP="00BD4EB9">
            <w:pPr>
              <w:pStyle w:val="TAL"/>
            </w:pPr>
            <w:r w:rsidRPr="00871AAC">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01AF036A" w14:textId="77777777" w:rsidR="00BD4EB9" w:rsidRPr="00871AAC" w:rsidRDefault="00BD4EB9" w:rsidP="00BD4EB9">
            <w:pPr>
              <w:pStyle w:val="TAL"/>
            </w:pPr>
            <w:r w:rsidRPr="00871AAC">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222BB4C"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781884" w14:textId="77777777" w:rsidR="00BD4EB9" w:rsidRPr="00871AAC" w:rsidRDefault="00BD4EB9" w:rsidP="00BD4EB9">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5182DB" w14:textId="77777777" w:rsidR="00BD4EB9" w:rsidRPr="00871AAC" w:rsidRDefault="00BD4EB9" w:rsidP="00BD4EB9">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515CB9F" w14:textId="77777777" w:rsidR="00BD4EB9" w:rsidRPr="00871AAC" w:rsidRDefault="00BD4EB9" w:rsidP="00BD4EB9">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317836"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DDAD93" w14:textId="77777777" w:rsidR="00BD4EB9" w:rsidRPr="00871AAC" w:rsidRDefault="00BD4EB9" w:rsidP="00BD4EB9">
            <w:pPr>
              <w:pStyle w:val="TAL"/>
            </w:pPr>
          </w:p>
        </w:tc>
      </w:tr>
      <w:tr w:rsidR="00BD4EB9" w:rsidRPr="00871AAC" w14:paraId="0A24036F" w14:textId="77777777" w:rsidTr="00871AAC">
        <w:trPr>
          <w:jc w:val="center"/>
        </w:trPr>
        <w:tc>
          <w:tcPr>
            <w:tcW w:w="1349" w:type="dxa"/>
            <w:tcBorders>
              <w:top w:val="single" w:sz="4" w:space="0" w:color="auto"/>
              <w:left w:val="single" w:sz="4" w:space="0" w:color="auto"/>
              <w:bottom w:val="single" w:sz="4" w:space="0" w:color="auto"/>
              <w:right w:val="single" w:sz="4" w:space="0" w:color="auto"/>
            </w:tcBorders>
            <w:hideMark/>
          </w:tcPr>
          <w:p w14:paraId="5E2219E8" w14:textId="77777777" w:rsidR="00BD4EB9" w:rsidRPr="00871AAC" w:rsidRDefault="00BD4EB9" w:rsidP="00BD4EB9">
            <w:pPr>
              <w:pStyle w:val="TAL"/>
            </w:pPr>
            <w:r w:rsidRPr="00871AAC">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5D48BE82" w14:textId="77777777" w:rsidR="00BD4EB9" w:rsidRPr="00871AAC" w:rsidRDefault="00BD4EB9" w:rsidP="00BD4EB9">
            <w:pPr>
              <w:pStyle w:val="TAL"/>
            </w:pPr>
            <w:r w:rsidRPr="00871AAC">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C16A47"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16F297"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0659208" w14:textId="58A24D4C" w:rsidR="00BD4EB9" w:rsidRPr="00871AAC" w:rsidRDefault="00BD4EB9" w:rsidP="00BD4EB9">
            <w:pPr>
              <w:pStyle w:val="TAL"/>
              <w:rPr>
                <w:lang w:eastAsia="zh-CN"/>
              </w:rPr>
            </w:pPr>
            <w:r w:rsidRPr="00871AAC">
              <w:rPr>
                <w:lang w:eastAsia="zh-CN"/>
              </w:rPr>
              <w:t xml:space="preserve">UEs supporting 5GS FR1 and </w:t>
            </w:r>
            <w:ins w:id="1001"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39FE418" w14:textId="77777777" w:rsidR="00BD4EB9" w:rsidRPr="00871AAC" w:rsidRDefault="00BD4EB9" w:rsidP="00BD4EB9">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37FE467C" w14:textId="77777777" w:rsidR="00BD4EB9" w:rsidRPr="00871AAC" w:rsidRDefault="00BD4EB9" w:rsidP="00BD4EB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E2DC23" w14:textId="77777777" w:rsidR="00BD4EB9" w:rsidRPr="00871AAC" w:rsidRDefault="00BD4EB9" w:rsidP="00BD4EB9">
            <w:pPr>
              <w:pStyle w:val="TAL"/>
            </w:pPr>
          </w:p>
        </w:tc>
      </w:tr>
      <w:tr w:rsidR="00BD4EB9" w:rsidRPr="00871AAC" w14:paraId="2521E2E2" w14:textId="77777777" w:rsidTr="00871AAC">
        <w:trPr>
          <w:jc w:val="center"/>
        </w:trPr>
        <w:tc>
          <w:tcPr>
            <w:tcW w:w="1349" w:type="dxa"/>
            <w:tcBorders>
              <w:top w:val="single" w:sz="4" w:space="0" w:color="auto"/>
              <w:left w:val="single" w:sz="4" w:space="0" w:color="auto"/>
              <w:bottom w:val="nil"/>
              <w:right w:val="single" w:sz="4" w:space="0" w:color="auto"/>
            </w:tcBorders>
            <w:hideMark/>
          </w:tcPr>
          <w:p w14:paraId="22A46F33" w14:textId="77777777" w:rsidR="00BD4EB9" w:rsidRPr="00871AAC" w:rsidRDefault="00BD4EB9" w:rsidP="00BD4EB9">
            <w:pPr>
              <w:pStyle w:val="TAL"/>
            </w:pPr>
            <w:r w:rsidRPr="00871AAC">
              <w:t>6.5D.2.2</w:t>
            </w:r>
          </w:p>
        </w:tc>
        <w:tc>
          <w:tcPr>
            <w:tcW w:w="4467" w:type="dxa"/>
            <w:gridSpan w:val="2"/>
            <w:tcBorders>
              <w:top w:val="single" w:sz="4" w:space="0" w:color="auto"/>
              <w:left w:val="single" w:sz="4" w:space="0" w:color="auto"/>
              <w:bottom w:val="nil"/>
              <w:right w:val="single" w:sz="4" w:space="0" w:color="auto"/>
            </w:tcBorders>
            <w:hideMark/>
          </w:tcPr>
          <w:p w14:paraId="194AC202" w14:textId="77777777" w:rsidR="00BD4EB9" w:rsidRPr="00871AAC" w:rsidRDefault="00BD4EB9" w:rsidP="00BD4EB9">
            <w:pPr>
              <w:pStyle w:val="TAL"/>
            </w:pPr>
            <w:r w:rsidRPr="00871AAC">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4018F55" w14:textId="77777777" w:rsidR="00BD4EB9" w:rsidRPr="00871AAC" w:rsidRDefault="00BD4EB9" w:rsidP="00BD4EB9">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E48A18" w14:textId="77777777" w:rsidR="00BD4EB9" w:rsidRPr="00871AAC" w:rsidRDefault="00BD4EB9" w:rsidP="00BD4EB9">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9288DF" w14:textId="69D164FB" w:rsidR="00BD4EB9" w:rsidRPr="00871AAC" w:rsidRDefault="00BD4EB9" w:rsidP="00BD4EB9">
            <w:pPr>
              <w:pStyle w:val="TAL"/>
              <w:rPr>
                <w:lang w:eastAsia="zh-CN"/>
              </w:rPr>
            </w:pPr>
            <w:r w:rsidRPr="00871AAC">
              <w:rPr>
                <w:lang w:eastAsia="zh-CN"/>
              </w:rPr>
              <w:t xml:space="preserve">UEs supporting 5GS FR1 and </w:t>
            </w:r>
            <w:ins w:id="1002"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nil"/>
              <w:right w:val="single" w:sz="4" w:space="0" w:color="auto"/>
            </w:tcBorders>
          </w:tcPr>
          <w:p w14:paraId="3C9997CC" w14:textId="77777777" w:rsidR="00BD4EB9" w:rsidRPr="00871AAC" w:rsidRDefault="00BD4EB9" w:rsidP="00BD4EB9">
            <w:pPr>
              <w:pStyle w:val="TAL"/>
              <w:rPr>
                <w:lang w:eastAsia="zh-CN"/>
              </w:rPr>
            </w:pPr>
            <w:r w:rsidRPr="00871AAC">
              <w:t>D022</w:t>
            </w:r>
          </w:p>
        </w:tc>
        <w:tc>
          <w:tcPr>
            <w:tcW w:w="1105" w:type="dxa"/>
            <w:gridSpan w:val="2"/>
            <w:tcBorders>
              <w:top w:val="single" w:sz="4" w:space="0" w:color="auto"/>
              <w:left w:val="single" w:sz="4" w:space="0" w:color="auto"/>
              <w:bottom w:val="nil"/>
              <w:right w:val="single" w:sz="4" w:space="0" w:color="auto"/>
            </w:tcBorders>
          </w:tcPr>
          <w:p w14:paraId="6B613D35" w14:textId="77777777" w:rsidR="00BD4EB9" w:rsidRPr="00871AAC" w:rsidRDefault="00BD4EB9" w:rsidP="00BD4EB9">
            <w:pPr>
              <w:pStyle w:val="TAL"/>
            </w:pPr>
          </w:p>
        </w:tc>
        <w:tc>
          <w:tcPr>
            <w:tcW w:w="2009" w:type="dxa"/>
            <w:gridSpan w:val="2"/>
            <w:tcBorders>
              <w:top w:val="single" w:sz="4" w:space="0" w:color="auto"/>
              <w:left w:val="single" w:sz="4" w:space="0" w:color="auto"/>
              <w:bottom w:val="nil"/>
              <w:right w:val="single" w:sz="4" w:space="0" w:color="auto"/>
            </w:tcBorders>
          </w:tcPr>
          <w:p w14:paraId="0C75FAC4" w14:textId="77777777" w:rsidR="00BD4EB9" w:rsidRPr="00871AAC" w:rsidRDefault="00BD4EB9" w:rsidP="00BD4EB9">
            <w:pPr>
              <w:pStyle w:val="TAL"/>
            </w:pPr>
          </w:p>
        </w:tc>
      </w:tr>
      <w:tr w:rsidR="00FC3EAD" w:rsidRPr="00871AAC" w14:paraId="13A12A47" w14:textId="77777777" w:rsidTr="00871AAC">
        <w:trPr>
          <w:jc w:val="center"/>
          <w:ins w:id="1003" w:author="Huawei-Chunying Gu" w:date="2022-11-17T13:56:00Z"/>
        </w:trPr>
        <w:tc>
          <w:tcPr>
            <w:tcW w:w="1349" w:type="dxa"/>
            <w:tcBorders>
              <w:top w:val="nil"/>
              <w:left w:val="single" w:sz="4" w:space="0" w:color="auto"/>
              <w:bottom w:val="single" w:sz="4" w:space="0" w:color="auto"/>
              <w:right w:val="single" w:sz="4" w:space="0" w:color="auto"/>
            </w:tcBorders>
          </w:tcPr>
          <w:p w14:paraId="501F715B" w14:textId="77777777" w:rsidR="00FC3EAD" w:rsidRPr="00871AAC" w:rsidRDefault="00FC3EAD" w:rsidP="00FC3EAD">
            <w:pPr>
              <w:pStyle w:val="TAL"/>
              <w:rPr>
                <w:ins w:id="1004" w:author="Huawei-Chunying Gu" w:date="2022-11-17T13:56:00Z"/>
              </w:rPr>
            </w:pPr>
          </w:p>
        </w:tc>
        <w:tc>
          <w:tcPr>
            <w:tcW w:w="4467" w:type="dxa"/>
            <w:gridSpan w:val="2"/>
            <w:tcBorders>
              <w:top w:val="nil"/>
              <w:left w:val="single" w:sz="4" w:space="0" w:color="auto"/>
              <w:bottom w:val="single" w:sz="4" w:space="0" w:color="auto"/>
              <w:right w:val="single" w:sz="4" w:space="0" w:color="auto"/>
            </w:tcBorders>
          </w:tcPr>
          <w:p w14:paraId="614C924A" w14:textId="77777777" w:rsidR="00FC3EAD" w:rsidRPr="00871AAC" w:rsidRDefault="00FC3EAD" w:rsidP="00FC3EAD">
            <w:pPr>
              <w:pStyle w:val="TAL"/>
              <w:rPr>
                <w:ins w:id="1005" w:author="Huawei-Chunying Gu" w:date="2022-11-17T13:56:00Z"/>
              </w:rPr>
            </w:pPr>
          </w:p>
        </w:tc>
        <w:tc>
          <w:tcPr>
            <w:tcW w:w="852" w:type="dxa"/>
            <w:gridSpan w:val="2"/>
            <w:tcBorders>
              <w:top w:val="single" w:sz="4" w:space="0" w:color="auto"/>
              <w:left w:val="single" w:sz="4" w:space="0" w:color="auto"/>
              <w:bottom w:val="single" w:sz="4" w:space="0" w:color="auto"/>
              <w:right w:val="single" w:sz="4" w:space="0" w:color="auto"/>
            </w:tcBorders>
          </w:tcPr>
          <w:p w14:paraId="5194FFBE" w14:textId="376C6E72" w:rsidR="00FC3EAD" w:rsidRPr="00871AAC" w:rsidRDefault="00FC3EAD" w:rsidP="00FC3EAD">
            <w:pPr>
              <w:pStyle w:val="TAC"/>
              <w:rPr>
                <w:ins w:id="1006" w:author="Huawei-Chunying Gu" w:date="2022-11-17T13:56:00Z"/>
              </w:rPr>
            </w:pPr>
            <w:ins w:id="1007" w:author="Huawei-Chunying Gu" w:date="2022-11-17T13:57:00Z">
              <w:r w:rsidRPr="00871AAC">
                <w:t>Rel-16</w:t>
              </w:r>
            </w:ins>
          </w:p>
        </w:tc>
        <w:tc>
          <w:tcPr>
            <w:tcW w:w="1130" w:type="dxa"/>
            <w:gridSpan w:val="2"/>
            <w:tcBorders>
              <w:top w:val="single" w:sz="4" w:space="0" w:color="auto"/>
              <w:left w:val="single" w:sz="4" w:space="0" w:color="auto"/>
              <w:bottom w:val="single" w:sz="4" w:space="0" w:color="auto"/>
              <w:right w:val="single" w:sz="4" w:space="0" w:color="auto"/>
            </w:tcBorders>
          </w:tcPr>
          <w:p w14:paraId="5C23F436" w14:textId="55D5E8B3" w:rsidR="00FC3EAD" w:rsidRPr="00871AAC" w:rsidRDefault="00FC3EAD" w:rsidP="00FC3EAD">
            <w:pPr>
              <w:pStyle w:val="TAL"/>
              <w:rPr>
                <w:ins w:id="1008" w:author="Huawei-Chunying Gu" w:date="2022-11-17T13:56:00Z"/>
                <w:lang w:eastAsia="zh-CN"/>
              </w:rPr>
            </w:pPr>
            <w:ins w:id="1009" w:author="Huawei-Chunying Gu" w:date="2022-11-17T13:57:00Z">
              <w:r w:rsidRPr="00871AAC">
                <w:t>C003b</w:t>
              </w:r>
            </w:ins>
          </w:p>
        </w:tc>
        <w:tc>
          <w:tcPr>
            <w:tcW w:w="3120" w:type="dxa"/>
            <w:gridSpan w:val="2"/>
            <w:tcBorders>
              <w:top w:val="single" w:sz="4" w:space="0" w:color="auto"/>
              <w:left w:val="single" w:sz="4" w:space="0" w:color="auto"/>
              <w:bottom w:val="single" w:sz="4" w:space="0" w:color="auto"/>
              <w:right w:val="single" w:sz="4" w:space="0" w:color="auto"/>
            </w:tcBorders>
          </w:tcPr>
          <w:p w14:paraId="6A5CB3CD" w14:textId="0A4CFA57" w:rsidR="00FC3EAD" w:rsidRPr="00871AAC" w:rsidRDefault="00FC3EAD" w:rsidP="00FC3EAD">
            <w:pPr>
              <w:pStyle w:val="TAL"/>
              <w:rPr>
                <w:ins w:id="1010" w:author="Huawei-Chunying Gu" w:date="2022-11-17T13:56:00Z"/>
                <w:lang w:eastAsia="zh-CN"/>
              </w:rPr>
            </w:pPr>
            <w:ins w:id="1011" w:author="Huawei-Chunying Gu" w:date="2022-11-17T13:57:00Z">
              <w:r w:rsidRPr="00871AAC">
                <w:rPr>
                  <w:lang w:eastAsia="zh-CN"/>
                </w:rPr>
                <w:t xml:space="preserve">UEs supporting 5GS FR1 and </w:t>
              </w:r>
              <w:proofErr w:type="spellStart"/>
              <w:r w:rsidRPr="00871AAC">
                <w:rPr>
                  <w:lang w:eastAsia="zh-CN"/>
                </w:rPr>
                <w:t>ULFPTx</w:t>
              </w:r>
            </w:ins>
            <w:proofErr w:type="spellEnd"/>
          </w:p>
        </w:tc>
        <w:tc>
          <w:tcPr>
            <w:tcW w:w="1556" w:type="dxa"/>
            <w:gridSpan w:val="2"/>
            <w:tcBorders>
              <w:top w:val="nil"/>
              <w:left w:val="single" w:sz="4" w:space="0" w:color="auto"/>
              <w:bottom w:val="single" w:sz="4" w:space="0" w:color="auto"/>
              <w:right w:val="single" w:sz="4" w:space="0" w:color="auto"/>
            </w:tcBorders>
          </w:tcPr>
          <w:p w14:paraId="016AA6CE" w14:textId="77777777" w:rsidR="00FC3EAD" w:rsidRPr="00871AAC" w:rsidRDefault="00FC3EAD" w:rsidP="00FC3EAD">
            <w:pPr>
              <w:pStyle w:val="TAL"/>
              <w:rPr>
                <w:ins w:id="1012" w:author="Huawei-Chunying Gu" w:date="2022-11-17T13:56:00Z"/>
              </w:rPr>
            </w:pPr>
          </w:p>
        </w:tc>
        <w:tc>
          <w:tcPr>
            <w:tcW w:w="1105" w:type="dxa"/>
            <w:gridSpan w:val="2"/>
            <w:tcBorders>
              <w:top w:val="nil"/>
              <w:left w:val="single" w:sz="4" w:space="0" w:color="auto"/>
              <w:bottom w:val="single" w:sz="4" w:space="0" w:color="auto"/>
              <w:right w:val="single" w:sz="4" w:space="0" w:color="auto"/>
            </w:tcBorders>
          </w:tcPr>
          <w:p w14:paraId="738DCC74" w14:textId="77777777" w:rsidR="00FC3EAD" w:rsidRPr="00871AAC" w:rsidRDefault="00FC3EAD" w:rsidP="00FC3EAD">
            <w:pPr>
              <w:pStyle w:val="TAL"/>
              <w:rPr>
                <w:ins w:id="1013" w:author="Huawei-Chunying Gu" w:date="2022-11-17T13:56:00Z"/>
              </w:rPr>
            </w:pPr>
          </w:p>
        </w:tc>
        <w:tc>
          <w:tcPr>
            <w:tcW w:w="2009" w:type="dxa"/>
            <w:gridSpan w:val="2"/>
            <w:tcBorders>
              <w:top w:val="nil"/>
              <w:left w:val="single" w:sz="4" w:space="0" w:color="auto"/>
              <w:bottom w:val="single" w:sz="4" w:space="0" w:color="auto"/>
              <w:right w:val="single" w:sz="4" w:space="0" w:color="auto"/>
            </w:tcBorders>
          </w:tcPr>
          <w:p w14:paraId="21E97102" w14:textId="77777777" w:rsidR="00FC3EAD" w:rsidRPr="00871AAC" w:rsidRDefault="00FC3EAD" w:rsidP="00FC3EAD">
            <w:pPr>
              <w:pStyle w:val="TAL"/>
              <w:rPr>
                <w:ins w:id="1014" w:author="Huawei-Chunying Gu" w:date="2022-11-17T13:56:00Z"/>
              </w:rPr>
            </w:pPr>
          </w:p>
        </w:tc>
      </w:tr>
      <w:tr w:rsidR="00FC3EAD" w:rsidRPr="00871AAC" w14:paraId="15178C1F" w14:textId="77777777" w:rsidTr="00871AAC">
        <w:trPr>
          <w:jc w:val="center"/>
        </w:trPr>
        <w:tc>
          <w:tcPr>
            <w:tcW w:w="1349" w:type="dxa"/>
            <w:tcBorders>
              <w:top w:val="single" w:sz="4" w:space="0" w:color="auto"/>
              <w:left w:val="single" w:sz="4" w:space="0" w:color="auto"/>
              <w:bottom w:val="single" w:sz="4" w:space="0" w:color="auto"/>
              <w:right w:val="single" w:sz="4" w:space="0" w:color="auto"/>
            </w:tcBorders>
            <w:hideMark/>
          </w:tcPr>
          <w:p w14:paraId="2009BBFD" w14:textId="77777777" w:rsidR="00FC3EAD" w:rsidRPr="00871AAC" w:rsidRDefault="00FC3EAD" w:rsidP="00FC3EAD">
            <w:pPr>
              <w:pStyle w:val="TAL"/>
            </w:pPr>
            <w:r w:rsidRPr="00871AAC">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07DA21E" w14:textId="77777777" w:rsidR="00FC3EAD" w:rsidRPr="00871AAC" w:rsidRDefault="00FC3EAD" w:rsidP="00FC3EAD">
            <w:pPr>
              <w:pStyle w:val="TAL"/>
            </w:pPr>
            <w:r w:rsidRPr="00871AAC">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C11E21" w14:textId="77777777" w:rsidR="00FC3EAD" w:rsidRPr="00871AAC" w:rsidRDefault="00FC3EAD" w:rsidP="00FC3EAD">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ADD1E6"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A2C55" w14:textId="45D4CDFC" w:rsidR="00FC3EAD" w:rsidRPr="00871AAC" w:rsidRDefault="00FC3EAD" w:rsidP="00FC3EAD">
            <w:pPr>
              <w:pStyle w:val="TAL"/>
              <w:rPr>
                <w:lang w:eastAsia="zh-CN"/>
              </w:rPr>
            </w:pPr>
            <w:r w:rsidRPr="00871AAC">
              <w:rPr>
                <w:lang w:eastAsia="zh-CN"/>
              </w:rPr>
              <w:t xml:space="preserve">UEs supporting 5GS FR1 and </w:t>
            </w:r>
            <w:ins w:id="1015"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263B988"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06D16B9B"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19BA94" w14:textId="77777777" w:rsidR="00FC3EAD" w:rsidRPr="00871AAC" w:rsidRDefault="00FC3EAD" w:rsidP="00FC3EAD">
            <w:pPr>
              <w:pStyle w:val="TAL"/>
            </w:pPr>
          </w:p>
        </w:tc>
      </w:tr>
      <w:tr w:rsidR="00FC3EAD" w:rsidRPr="00871AAC" w14:paraId="183597CA" w14:textId="77777777" w:rsidTr="00871AAC">
        <w:trPr>
          <w:jc w:val="center"/>
        </w:trPr>
        <w:tc>
          <w:tcPr>
            <w:tcW w:w="1349" w:type="dxa"/>
            <w:tcBorders>
              <w:top w:val="single" w:sz="4" w:space="0" w:color="auto"/>
              <w:left w:val="single" w:sz="4" w:space="0" w:color="auto"/>
              <w:bottom w:val="nil"/>
              <w:right w:val="single" w:sz="4" w:space="0" w:color="auto"/>
            </w:tcBorders>
            <w:hideMark/>
          </w:tcPr>
          <w:p w14:paraId="43673842" w14:textId="77777777" w:rsidR="00FC3EAD" w:rsidRPr="00871AAC" w:rsidRDefault="00FC3EAD" w:rsidP="00FC3EAD">
            <w:pPr>
              <w:pStyle w:val="TAL"/>
            </w:pPr>
            <w:r w:rsidRPr="00871AAC">
              <w:t>6.5D.2.4.1</w:t>
            </w:r>
          </w:p>
        </w:tc>
        <w:tc>
          <w:tcPr>
            <w:tcW w:w="4467" w:type="dxa"/>
            <w:gridSpan w:val="2"/>
            <w:tcBorders>
              <w:top w:val="single" w:sz="4" w:space="0" w:color="auto"/>
              <w:left w:val="single" w:sz="4" w:space="0" w:color="auto"/>
              <w:bottom w:val="nil"/>
              <w:right w:val="single" w:sz="4" w:space="0" w:color="auto"/>
            </w:tcBorders>
            <w:hideMark/>
          </w:tcPr>
          <w:p w14:paraId="69E62240" w14:textId="77777777" w:rsidR="00FC3EAD" w:rsidRPr="00871AAC" w:rsidRDefault="00FC3EAD" w:rsidP="00FC3EAD">
            <w:pPr>
              <w:pStyle w:val="TAL"/>
            </w:pPr>
            <w:r w:rsidRPr="00871AAC">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BCEF21" w14:textId="77777777" w:rsidR="00FC3EAD" w:rsidRPr="00871AAC" w:rsidRDefault="00FC3EAD" w:rsidP="00FC3EAD">
            <w:pPr>
              <w:pStyle w:val="TAC"/>
              <w:rPr>
                <w:rFonts w:eastAsia="宋体"/>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2EA4D3" w14:textId="77777777" w:rsidR="00FC3EAD" w:rsidRPr="00871AAC" w:rsidRDefault="00FC3EAD" w:rsidP="00FC3EAD">
            <w:pPr>
              <w:pStyle w:val="TAL"/>
              <w:rPr>
                <w:rFonts w:eastAsia="宋体"/>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375F258" w14:textId="6279E2CA" w:rsidR="00FC3EAD" w:rsidRPr="00871AAC" w:rsidRDefault="00FC3EAD" w:rsidP="00FC3EAD">
            <w:pPr>
              <w:pStyle w:val="TAL"/>
              <w:rPr>
                <w:rFonts w:eastAsia="宋体"/>
                <w:lang w:eastAsia="zh-CN"/>
              </w:rPr>
            </w:pPr>
            <w:r w:rsidRPr="00871AAC">
              <w:rPr>
                <w:lang w:eastAsia="zh-CN"/>
              </w:rPr>
              <w:t xml:space="preserve">UEs supporting 5GS FR1 and </w:t>
            </w:r>
            <w:ins w:id="1016"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nil"/>
              <w:right w:val="single" w:sz="4" w:space="0" w:color="auto"/>
            </w:tcBorders>
          </w:tcPr>
          <w:p w14:paraId="2EDEDC95" w14:textId="77777777" w:rsidR="00FC3EAD" w:rsidRPr="00871AAC" w:rsidRDefault="00FC3EAD" w:rsidP="00FC3EAD">
            <w:pPr>
              <w:pStyle w:val="TAL"/>
              <w:rPr>
                <w:rFonts w:eastAsia="宋体"/>
                <w:lang w:eastAsia="zh-CN"/>
              </w:rPr>
            </w:pPr>
            <w:r w:rsidRPr="00871AAC">
              <w:t>D022</w:t>
            </w:r>
          </w:p>
        </w:tc>
        <w:tc>
          <w:tcPr>
            <w:tcW w:w="1105" w:type="dxa"/>
            <w:gridSpan w:val="2"/>
            <w:tcBorders>
              <w:top w:val="single" w:sz="4" w:space="0" w:color="auto"/>
              <w:left w:val="single" w:sz="4" w:space="0" w:color="auto"/>
              <w:bottom w:val="nil"/>
              <w:right w:val="single" w:sz="4" w:space="0" w:color="auto"/>
            </w:tcBorders>
          </w:tcPr>
          <w:p w14:paraId="36C105F7" w14:textId="77777777" w:rsidR="00FC3EAD" w:rsidRPr="00871AAC"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
          <w:p w14:paraId="260E934C" w14:textId="77777777" w:rsidR="00FC3EAD" w:rsidRPr="00871AAC" w:rsidRDefault="00FC3EAD" w:rsidP="00FC3EAD">
            <w:pPr>
              <w:pStyle w:val="TAL"/>
            </w:pPr>
          </w:p>
        </w:tc>
      </w:tr>
      <w:tr w:rsidR="00FC3EAD" w:rsidRPr="00871AAC" w14:paraId="3996A98F" w14:textId="77777777" w:rsidTr="00871AAC">
        <w:trPr>
          <w:jc w:val="center"/>
          <w:ins w:id="1017" w:author="Huawei-Chunying Gu" w:date="2022-11-17T13:56:00Z"/>
        </w:trPr>
        <w:tc>
          <w:tcPr>
            <w:tcW w:w="1349" w:type="dxa"/>
            <w:tcBorders>
              <w:top w:val="nil"/>
              <w:left w:val="single" w:sz="4" w:space="0" w:color="auto"/>
              <w:bottom w:val="single" w:sz="4" w:space="0" w:color="auto"/>
              <w:right w:val="single" w:sz="4" w:space="0" w:color="auto"/>
            </w:tcBorders>
          </w:tcPr>
          <w:p w14:paraId="48F68F87" w14:textId="77777777" w:rsidR="00FC3EAD" w:rsidRPr="00871AAC" w:rsidRDefault="00FC3EAD" w:rsidP="00FC3EAD">
            <w:pPr>
              <w:pStyle w:val="TAL"/>
              <w:rPr>
                <w:ins w:id="1018" w:author="Huawei-Chunying Gu" w:date="2022-11-17T13:56:00Z"/>
              </w:rPr>
            </w:pPr>
          </w:p>
        </w:tc>
        <w:tc>
          <w:tcPr>
            <w:tcW w:w="4467" w:type="dxa"/>
            <w:gridSpan w:val="2"/>
            <w:tcBorders>
              <w:top w:val="nil"/>
              <w:left w:val="single" w:sz="4" w:space="0" w:color="auto"/>
              <w:bottom w:val="single" w:sz="4" w:space="0" w:color="auto"/>
              <w:right w:val="single" w:sz="4" w:space="0" w:color="auto"/>
            </w:tcBorders>
          </w:tcPr>
          <w:p w14:paraId="35ECF7B3" w14:textId="77777777" w:rsidR="00FC3EAD" w:rsidRPr="00871AAC" w:rsidRDefault="00FC3EAD" w:rsidP="00FC3EAD">
            <w:pPr>
              <w:pStyle w:val="TAL"/>
              <w:rPr>
                <w:ins w:id="1019" w:author="Huawei-Chunying Gu" w:date="2022-11-17T13:56:00Z"/>
              </w:rPr>
            </w:pPr>
          </w:p>
        </w:tc>
        <w:tc>
          <w:tcPr>
            <w:tcW w:w="852" w:type="dxa"/>
            <w:gridSpan w:val="2"/>
            <w:tcBorders>
              <w:top w:val="single" w:sz="4" w:space="0" w:color="auto"/>
              <w:left w:val="single" w:sz="4" w:space="0" w:color="auto"/>
              <w:bottom w:val="single" w:sz="4" w:space="0" w:color="auto"/>
              <w:right w:val="single" w:sz="4" w:space="0" w:color="auto"/>
            </w:tcBorders>
          </w:tcPr>
          <w:p w14:paraId="5EE756B5" w14:textId="5C7AC2B2" w:rsidR="00FC3EAD" w:rsidRPr="00871AAC" w:rsidRDefault="00FC3EAD" w:rsidP="00FC3EAD">
            <w:pPr>
              <w:pStyle w:val="TAC"/>
              <w:rPr>
                <w:ins w:id="1020" w:author="Huawei-Chunying Gu" w:date="2022-11-17T13:56:00Z"/>
              </w:rPr>
            </w:pPr>
            <w:ins w:id="1021" w:author="Huawei-Chunying Gu" w:date="2022-11-17T13:57:00Z">
              <w:r w:rsidRPr="00871AAC">
                <w:t>Rel-16</w:t>
              </w:r>
            </w:ins>
          </w:p>
        </w:tc>
        <w:tc>
          <w:tcPr>
            <w:tcW w:w="1130" w:type="dxa"/>
            <w:gridSpan w:val="2"/>
            <w:tcBorders>
              <w:top w:val="single" w:sz="4" w:space="0" w:color="auto"/>
              <w:left w:val="single" w:sz="4" w:space="0" w:color="auto"/>
              <w:bottom w:val="single" w:sz="4" w:space="0" w:color="auto"/>
              <w:right w:val="single" w:sz="4" w:space="0" w:color="auto"/>
            </w:tcBorders>
          </w:tcPr>
          <w:p w14:paraId="6BF63EEF" w14:textId="6C8C1D33" w:rsidR="00FC3EAD" w:rsidRPr="00871AAC" w:rsidRDefault="00FC3EAD" w:rsidP="00FC3EAD">
            <w:pPr>
              <w:pStyle w:val="TAL"/>
              <w:rPr>
                <w:ins w:id="1022" w:author="Huawei-Chunying Gu" w:date="2022-11-17T13:56:00Z"/>
                <w:lang w:eastAsia="zh-CN"/>
              </w:rPr>
            </w:pPr>
            <w:ins w:id="1023" w:author="Huawei-Chunying Gu" w:date="2022-11-17T13:57:00Z">
              <w:r w:rsidRPr="00871AAC">
                <w:t>C003b</w:t>
              </w:r>
            </w:ins>
          </w:p>
        </w:tc>
        <w:tc>
          <w:tcPr>
            <w:tcW w:w="3120" w:type="dxa"/>
            <w:gridSpan w:val="2"/>
            <w:tcBorders>
              <w:top w:val="single" w:sz="4" w:space="0" w:color="auto"/>
              <w:left w:val="single" w:sz="4" w:space="0" w:color="auto"/>
              <w:bottom w:val="single" w:sz="4" w:space="0" w:color="auto"/>
              <w:right w:val="single" w:sz="4" w:space="0" w:color="auto"/>
            </w:tcBorders>
          </w:tcPr>
          <w:p w14:paraId="60D94737" w14:textId="56491501" w:rsidR="00FC3EAD" w:rsidRPr="00871AAC" w:rsidRDefault="00FC3EAD" w:rsidP="00FC3EAD">
            <w:pPr>
              <w:pStyle w:val="TAL"/>
              <w:rPr>
                <w:ins w:id="1024" w:author="Huawei-Chunying Gu" w:date="2022-11-17T13:56:00Z"/>
                <w:lang w:eastAsia="zh-CN"/>
              </w:rPr>
            </w:pPr>
            <w:ins w:id="1025" w:author="Huawei-Chunying Gu" w:date="2022-11-17T13:57:00Z">
              <w:r w:rsidRPr="00871AAC">
                <w:rPr>
                  <w:lang w:eastAsia="zh-CN"/>
                </w:rPr>
                <w:t xml:space="preserve">UEs supporting 5GS FR1 and </w:t>
              </w:r>
              <w:proofErr w:type="spellStart"/>
              <w:r w:rsidRPr="00871AAC">
                <w:rPr>
                  <w:lang w:eastAsia="zh-CN"/>
                </w:rPr>
                <w:t>ULFPTx</w:t>
              </w:r>
            </w:ins>
            <w:proofErr w:type="spellEnd"/>
          </w:p>
        </w:tc>
        <w:tc>
          <w:tcPr>
            <w:tcW w:w="1556" w:type="dxa"/>
            <w:gridSpan w:val="2"/>
            <w:tcBorders>
              <w:top w:val="nil"/>
              <w:left w:val="single" w:sz="4" w:space="0" w:color="auto"/>
              <w:bottom w:val="single" w:sz="4" w:space="0" w:color="auto"/>
              <w:right w:val="single" w:sz="4" w:space="0" w:color="auto"/>
            </w:tcBorders>
          </w:tcPr>
          <w:p w14:paraId="0A8DF482" w14:textId="77777777" w:rsidR="00FC3EAD" w:rsidRPr="00871AAC" w:rsidRDefault="00FC3EAD" w:rsidP="00FC3EAD">
            <w:pPr>
              <w:pStyle w:val="TAL"/>
              <w:rPr>
                <w:ins w:id="1026" w:author="Huawei-Chunying Gu" w:date="2022-11-17T13:56:00Z"/>
              </w:rPr>
            </w:pPr>
          </w:p>
        </w:tc>
        <w:tc>
          <w:tcPr>
            <w:tcW w:w="1105" w:type="dxa"/>
            <w:gridSpan w:val="2"/>
            <w:tcBorders>
              <w:top w:val="nil"/>
              <w:left w:val="single" w:sz="4" w:space="0" w:color="auto"/>
              <w:bottom w:val="single" w:sz="4" w:space="0" w:color="auto"/>
              <w:right w:val="single" w:sz="4" w:space="0" w:color="auto"/>
            </w:tcBorders>
          </w:tcPr>
          <w:p w14:paraId="02E9C572" w14:textId="77777777" w:rsidR="00FC3EAD" w:rsidRPr="00871AAC" w:rsidRDefault="00FC3EAD" w:rsidP="00FC3EAD">
            <w:pPr>
              <w:pStyle w:val="TAL"/>
              <w:rPr>
                <w:ins w:id="1027" w:author="Huawei-Chunying Gu" w:date="2022-11-17T13:56:00Z"/>
              </w:rPr>
            </w:pPr>
          </w:p>
        </w:tc>
        <w:tc>
          <w:tcPr>
            <w:tcW w:w="2009" w:type="dxa"/>
            <w:gridSpan w:val="2"/>
            <w:tcBorders>
              <w:top w:val="nil"/>
              <w:left w:val="single" w:sz="4" w:space="0" w:color="auto"/>
              <w:bottom w:val="single" w:sz="4" w:space="0" w:color="auto"/>
              <w:right w:val="single" w:sz="4" w:space="0" w:color="auto"/>
            </w:tcBorders>
          </w:tcPr>
          <w:p w14:paraId="5D484BF4" w14:textId="77777777" w:rsidR="00FC3EAD" w:rsidRPr="00871AAC" w:rsidRDefault="00FC3EAD" w:rsidP="00FC3EAD">
            <w:pPr>
              <w:pStyle w:val="TAL"/>
              <w:rPr>
                <w:ins w:id="1028" w:author="Huawei-Chunying Gu" w:date="2022-11-17T13:56:00Z"/>
              </w:rPr>
            </w:pPr>
          </w:p>
        </w:tc>
      </w:tr>
      <w:tr w:rsidR="00FC3EAD" w:rsidRPr="00871AAC" w14:paraId="3D4F7B1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0CD74E" w14:textId="77777777" w:rsidR="00FC3EAD" w:rsidRPr="00871AAC" w:rsidRDefault="00FC3EAD" w:rsidP="00FC3EAD">
            <w:pPr>
              <w:pStyle w:val="TAL"/>
            </w:pPr>
            <w:r w:rsidRPr="00871AAC">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6ACAAA6" w14:textId="77777777" w:rsidR="00FC3EAD" w:rsidRPr="00871AAC" w:rsidRDefault="00FC3EAD" w:rsidP="00FC3EAD">
            <w:pPr>
              <w:pStyle w:val="TAL"/>
            </w:pPr>
            <w:r w:rsidRPr="00871AAC">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1B5793" w14:textId="77777777" w:rsidR="00FC3EAD" w:rsidRPr="00871AAC" w:rsidRDefault="00FC3EAD" w:rsidP="00FC3EAD">
            <w:pPr>
              <w:pStyle w:val="TAC"/>
            </w:pPr>
            <w:r w:rsidRPr="00871AAC">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28FBA83A"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717C6E" w14:textId="4F7DE7FE" w:rsidR="00FC3EAD" w:rsidRPr="00871AAC" w:rsidRDefault="00FC3EAD" w:rsidP="00FC3EAD">
            <w:pPr>
              <w:pStyle w:val="TAL"/>
              <w:rPr>
                <w:lang w:eastAsia="zh-CN"/>
              </w:rPr>
            </w:pPr>
            <w:r w:rsidRPr="00871AAC">
              <w:rPr>
                <w:lang w:eastAsia="zh-CN"/>
              </w:rPr>
              <w:t xml:space="preserve">UEs supporting 5GS FR1 and </w:t>
            </w:r>
            <w:ins w:id="1029"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1BF6D1D"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57C9D39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C82565" w14:textId="77777777" w:rsidR="00FC3EAD" w:rsidRPr="00871AAC" w:rsidRDefault="00FC3EAD" w:rsidP="00FC3EAD">
            <w:pPr>
              <w:pStyle w:val="TAL"/>
            </w:pPr>
          </w:p>
        </w:tc>
      </w:tr>
      <w:tr w:rsidR="00FC3EAD" w:rsidRPr="00871AAC" w14:paraId="0C9B24C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3214AC" w14:textId="77777777" w:rsidR="00FC3EAD" w:rsidRPr="00871AAC" w:rsidRDefault="00FC3EAD" w:rsidP="00FC3EAD">
            <w:pPr>
              <w:pStyle w:val="TAL"/>
            </w:pPr>
            <w:r w:rsidRPr="00871AAC">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754FD2DD" w14:textId="77777777" w:rsidR="00FC3EAD" w:rsidRPr="00871AAC" w:rsidRDefault="00FC3EAD" w:rsidP="00FC3EAD">
            <w:pPr>
              <w:pStyle w:val="TAL"/>
            </w:pPr>
            <w:r w:rsidRPr="00871AAC">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953F6" w14:textId="77777777" w:rsidR="00FC3EAD" w:rsidRPr="00871AAC" w:rsidRDefault="00FC3EAD" w:rsidP="00FC3EAD">
            <w:pPr>
              <w:pStyle w:val="TAC"/>
            </w:pPr>
            <w:r w:rsidRPr="00871AAC">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F6B899"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F1469DA" w14:textId="453DE257" w:rsidR="00FC3EAD" w:rsidRPr="00871AAC" w:rsidRDefault="00FC3EAD" w:rsidP="00FC3EAD">
            <w:pPr>
              <w:pStyle w:val="TAL"/>
              <w:rPr>
                <w:lang w:eastAsia="zh-CN"/>
              </w:rPr>
            </w:pPr>
            <w:r w:rsidRPr="00871AAC">
              <w:rPr>
                <w:lang w:eastAsia="zh-CN"/>
              </w:rPr>
              <w:t xml:space="preserve">UEs supporting 5GS FR1 and </w:t>
            </w:r>
            <w:ins w:id="1030"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D2D805F"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05A2B4D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00B7E1" w14:textId="77777777" w:rsidR="00FC3EAD" w:rsidRPr="00871AAC" w:rsidRDefault="00FC3EAD" w:rsidP="00FC3EAD">
            <w:pPr>
              <w:pStyle w:val="TAL"/>
            </w:pPr>
          </w:p>
        </w:tc>
      </w:tr>
      <w:tr w:rsidR="00FC3EAD" w:rsidRPr="00871AAC" w14:paraId="10FA56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DED1AB" w14:textId="77777777" w:rsidR="00FC3EAD" w:rsidRPr="00871AAC" w:rsidRDefault="00FC3EAD" w:rsidP="00FC3EAD">
            <w:pPr>
              <w:pStyle w:val="TAL"/>
            </w:pPr>
            <w:r w:rsidRPr="00871AAC">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1D1E4BC3" w14:textId="77777777" w:rsidR="00FC3EAD" w:rsidRPr="00871AAC" w:rsidRDefault="00FC3EAD" w:rsidP="00FC3EAD">
            <w:pPr>
              <w:pStyle w:val="TAL"/>
            </w:pPr>
            <w:r w:rsidRPr="00871AAC">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4D4BFC" w14:textId="77777777" w:rsidR="00FC3EAD" w:rsidRPr="00871AAC" w:rsidRDefault="00FC3EAD" w:rsidP="00FC3EAD">
            <w:pPr>
              <w:pStyle w:val="TAC"/>
            </w:pPr>
            <w:r w:rsidRPr="00871AAC">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668DBB6"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C1B4CD" w14:textId="76E70D3D" w:rsidR="00FC3EAD" w:rsidRPr="00871AAC" w:rsidRDefault="00FC3EAD" w:rsidP="00FC3EAD">
            <w:pPr>
              <w:pStyle w:val="TAL"/>
              <w:rPr>
                <w:lang w:eastAsia="zh-CN"/>
              </w:rPr>
            </w:pPr>
            <w:r w:rsidRPr="00871AAC">
              <w:rPr>
                <w:lang w:eastAsia="zh-CN"/>
              </w:rPr>
              <w:t xml:space="preserve">UEs supporting 5GS FR1 and </w:t>
            </w:r>
            <w:ins w:id="1031" w:author="Huawei-Chunying Gu" w:date="2022-11-04T22:44: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541F497"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6E510FB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D47E34" w14:textId="77777777" w:rsidR="00FC3EAD" w:rsidRPr="00871AAC" w:rsidRDefault="00FC3EAD" w:rsidP="00FC3EAD">
            <w:pPr>
              <w:pStyle w:val="TAL"/>
            </w:pPr>
          </w:p>
        </w:tc>
      </w:tr>
      <w:tr w:rsidR="00FC3EAD" w:rsidRPr="00871AAC" w14:paraId="5E0A0A9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DAFC43" w14:textId="77777777" w:rsidR="00FC3EAD" w:rsidRPr="00871AAC" w:rsidRDefault="00FC3EAD" w:rsidP="00FC3EAD">
            <w:pPr>
              <w:pStyle w:val="TAL"/>
            </w:pPr>
            <w:r w:rsidRPr="00871AAC">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20C8E00" w14:textId="77777777" w:rsidR="00FC3EAD" w:rsidRPr="00871AAC" w:rsidRDefault="00FC3EAD" w:rsidP="00FC3EAD">
            <w:pPr>
              <w:pStyle w:val="TAL"/>
            </w:pPr>
            <w:r w:rsidRPr="00871AAC">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B072FD" w14:textId="77777777" w:rsidR="00FC3EAD" w:rsidRPr="00871AAC" w:rsidRDefault="00FC3EAD" w:rsidP="00FC3EAD">
            <w:pPr>
              <w:pStyle w:val="TAC"/>
            </w:pPr>
            <w:r w:rsidRPr="00871AAC">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A381759"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E47718" w14:textId="5C58235C" w:rsidR="00FC3EAD" w:rsidRPr="00871AAC" w:rsidRDefault="00FC3EAD" w:rsidP="00FC3EAD">
            <w:pPr>
              <w:pStyle w:val="TAL"/>
              <w:rPr>
                <w:lang w:eastAsia="zh-CN"/>
              </w:rPr>
            </w:pPr>
            <w:r w:rsidRPr="00871AAC">
              <w:rPr>
                <w:lang w:eastAsia="zh-CN"/>
              </w:rPr>
              <w:t xml:space="preserve">UEs supporting 5GS FR1 and </w:t>
            </w:r>
            <w:ins w:id="1032" w:author="Huawei-Chunying Gu" w:date="2022-11-04T22:4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BB98B50"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482273B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E5D31" w14:textId="77777777" w:rsidR="00FC3EAD" w:rsidRPr="00871AAC" w:rsidRDefault="00FC3EAD" w:rsidP="00FC3EAD">
            <w:pPr>
              <w:pStyle w:val="TAL"/>
            </w:pPr>
          </w:p>
        </w:tc>
      </w:tr>
      <w:tr w:rsidR="00FC3EAD" w:rsidRPr="00871AAC" w14:paraId="60560C6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57BB4" w14:textId="77777777" w:rsidR="00FC3EAD" w:rsidRPr="00871AAC" w:rsidRDefault="00FC3EAD" w:rsidP="00FC3EAD">
            <w:pPr>
              <w:pStyle w:val="TAL"/>
            </w:pPr>
            <w:r w:rsidRPr="00871AAC">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78659" w14:textId="77777777" w:rsidR="00FC3EAD" w:rsidRPr="00871AAC" w:rsidRDefault="00FC3EAD" w:rsidP="00FC3EAD">
            <w:pPr>
              <w:pStyle w:val="TAL"/>
            </w:pPr>
            <w:r w:rsidRPr="00871AAC">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7BD9FBFD"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4A51C42"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39F9D9" w14:textId="1C927961" w:rsidR="00FC3EAD" w:rsidRPr="00871AAC" w:rsidRDefault="00FC3EAD" w:rsidP="00FC3EAD">
            <w:pPr>
              <w:pStyle w:val="TAL"/>
              <w:rPr>
                <w:lang w:eastAsia="zh-CN"/>
              </w:rPr>
            </w:pPr>
            <w:r w:rsidRPr="00871AAC">
              <w:rPr>
                <w:lang w:eastAsia="zh-CN"/>
              </w:rPr>
              <w:t xml:space="preserve">UEs supporting 5GS FR1 and </w:t>
            </w:r>
            <w:ins w:id="1033" w:author="Huawei-Chunying Gu" w:date="2022-11-04T22:4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432ECFF"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20BAD38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5169D6" w14:textId="77777777" w:rsidR="00FC3EAD" w:rsidRPr="00871AAC" w:rsidRDefault="00FC3EAD" w:rsidP="00FC3EAD">
            <w:pPr>
              <w:pStyle w:val="TAL"/>
            </w:pPr>
          </w:p>
        </w:tc>
      </w:tr>
      <w:tr w:rsidR="00FC3EAD" w:rsidRPr="00871AAC" w14:paraId="4D0F2A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25FD0B" w14:textId="77777777" w:rsidR="00FC3EAD" w:rsidRPr="00871AAC" w:rsidRDefault="00FC3EAD" w:rsidP="00FC3EAD">
            <w:pPr>
              <w:pStyle w:val="TAL"/>
            </w:pPr>
            <w:r w:rsidRPr="00871AAC">
              <w:lastRenderedPageBreak/>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C6968FD" w14:textId="77777777" w:rsidR="00FC3EAD" w:rsidRPr="00871AAC" w:rsidRDefault="00FC3EAD" w:rsidP="00FC3EAD">
            <w:pPr>
              <w:pStyle w:val="TAL"/>
            </w:pPr>
            <w:r w:rsidRPr="00871AAC">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2ED6B27"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34AEAE"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1E1830" w14:textId="59D4D96F" w:rsidR="00FC3EAD" w:rsidRPr="00871AAC" w:rsidRDefault="00FC3EAD" w:rsidP="00FC3EAD">
            <w:pPr>
              <w:pStyle w:val="TAL"/>
              <w:rPr>
                <w:lang w:eastAsia="zh-CN"/>
              </w:rPr>
            </w:pPr>
            <w:r w:rsidRPr="00871AAC">
              <w:rPr>
                <w:lang w:eastAsia="zh-CN"/>
              </w:rPr>
              <w:t xml:space="preserve">UEs supporting 5GS FR1 and </w:t>
            </w:r>
            <w:ins w:id="1034" w:author="Huawei-Chunying Gu" w:date="2022-11-04T22:4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E92AE25"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0C2FB0F0"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A3A575" w14:textId="77777777" w:rsidR="00FC3EAD" w:rsidRPr="00871AAC" w:rsidRDefault="00FC3EAD" w:rsidP="00FC3EAD">
            <w:pPr>
              <w:pStyle w:val="TAL"/>
            </w:pPr>
          </w:p>
        </w:tc>
      </w:tr>
      <w:tr w:rsidR="00FC3EAD" w:rsidRPr="00871AAC" w14:paraId="308AB9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EA0E9B" w14:textId="77777777" w:rsidR="00FC3EAD" w:rsidRPr="00871AAC" w:rsidRDefault="00FC3EAD" w:rsidP="00FC3EAD">
            <w:pPr>
              <w:pStyle w:val="TAL"/>
            </w:pPr>
            <w:r w:rsidRPr="00871AAC">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33F2E1F" w14:textId="77777777" w:rsidR="00FC3EAD" w:rsidRPr="00871AAC" w:rsidRDefault="00FC3EAD" w:rsidP="00FC3EAD">
            <w:pPr>
              <w:pStyle w:val="TAL"/>
            </w:pPr>
            <w:r w:rsidRPr="00871AAC">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9D91EA0"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9789EEC"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3757017" w14:textId="6A1417F3" w:rsidR="00FC3EAD" w:rsidRPr="00871AAC" w:rsidRDefault="00FC3EAD" w:rsidP="00FC3EAD">
            <w:pPr>
              <w:pStyle w:val="TAL"/>
              <w:rPr>
                <w:lang w:eastAsia="zh-CN"/>
              </w:rPr>
            </w:pPr>
            <w:r w:rsidRPr="00871AAC">
              <w:rPr>
                <w:lang w:eastAsia="zh-CN"/>
              </w:rPr>
              <w:t xml:space="preserve">UEs supporting 5GS FR1 and </w:t>
            </w:r>
            <w:ins w:id="1035" w:author="Huawei-Chunying Gu" w:date="2022-11-04T22:4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B5A1092"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493AB8BC"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CDDC56" w14:textId="77777777" w:rsidR="00FC3EAD" w:rsidRPr="00871AAC" w:rsidRDefault="00FC3EAD" w:rsidP="00FC3EAD">
            <w:pPr>
              <w:pStyle w:val="TAL"/>
            </w:pPr>
          </w:p>
        </w:tc>
      </w:tr>
      <w:tr w:rsidR="00FC3EAD" w:rsidRPr="00871AAC" w14:paraId="54A02AA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4FAE021" w14:textId="77777777" w:rsidR="00FC3EAD" w:rsidRPr="00871AAC" w:rsidRDefault="00FC3EAD" w:rsidP="00FC3EAD">
            <w:pPr>
              <w:pStyle w:val="TAL"/>
            </w:pPr>
            <w:r w:rsidRPr="00871AAC">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37752529" w14:textId="77777777" w:rsidR="00FC3EAD" w:rsidRPr="00871AAC" w:rsidRDefault="00FC3EAD" w:rsidP="00FC3EAD">
            <w:pPr>
              <w:pStyle w:val="TAL"/>
            </w:pPr>
            <w:r w:rsidRPr="00871AAC">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41F6133" w14:textId="77777777" w:rsidR="00FC3EAD" w:rsidRPr="00871AAC" w:rsidRDefault="00FC3EAD" w:rsidP="00FC3EAD">
            <w:pPr>
              <w:pStyle w:val="TAC"/>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0AA0E" w14:textId="77777777" w:rsidR="00FC3EAD" w:rsidRPr="00871AAC" w:rsidRDefault="00FC3EAD" w:rsidP="00FC3EAD">
            <w:pPr>
              <w:pStyle w:val="TAL"/>
              <w:rPr>
                <w:lang w:eastAsia="zh-CN"/>
              </w:rPr>
            </w:pPr>
            <w:r w:rsidRPr="00871AAC">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E8D4B1" w14:textId="19E32D9C" w:rsidR="00FC3EAD" w:rsidRPr="00871AAC" w:rsidRDefault="00FC3EAD" w:rsidP="00FC3EAD">
            <w:pPr>
              <w:pStyle w:val="TAL"/>
              <w:rPr>
                <w:lang w:eastAsia="zh-CN"/>
              </w:rPr>
            </w:pPr>
            <w:r w:rsidRPr="00871AAC">
              <w:rPr>
                <w:lang w:eastAsia="zh-CN"/>
              </w:rPr>
              <w:t xml:space="preserve">UEs supporting 5GS FR1 and </w:t>
            </w:r>
            <w:ins w:id="1036" w:author="Huawei-Chunying Gu" w:date="2022-11-04T22:45:00Z">
              <w:r w:rsidRPr="00871AAC">
                <w:rPr>
                  <w:lang w:eastAsia="zh-CN"/>
                </w:rPr>
                <w:t xml:space="preserve">2-layer codebook based </w:t>
              </w:r>
            </w:ins>
            <w:r w:rsidRPr="00871AAC">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23482F0" w14:textId="77777777" w:rsidR="00FC3EAD" w:rsidRPr="00871AAC" w:rsidRDefault="00FC3EAD" w:rsidP="00FC3EAD">
            <w:pPr>
              <w:pStyle w:val="TAL"/>
              <w:rPr>
                <w:lang w:eastAsia="zh-CN"/>
              </w:rPr>
            </w:pPr>
            <w:r w:rsidRPr="00871AAC">
              <w:t>D022</w:t>
            </w:r>
          </w:p>
        </w:tc>
        <w:tc>
          <w:tcPr>
            <w:tcW w:w="1105" w:type="dxa"/>
            <w:gridSpan w:val="2"/>
            <w:tcBorders>
              <w:top w:val="single" w:sz="4" w:space="0" w:color="auto"/>
              <w:left w:val="single" w:sz="4" w:space="0" w:color="auto"/>
              <w:bottom w:val="single" w:sz="4" w:space="0" w:color="auto"/>
              <w:right w:val="single" w:sz="4" w:space="0" w:color="auto"/>
            </w:tcBorders>
          </w:tcPr>
          <w:p w14:paraId="338FF59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CDC235" w14:textId="77777777" w:rsidR="00FC3EAD" w:rsidRPr="00871AAC" w:rsidRDefault="00FC3EAD" w:rsidP="00FC3EAD">
            <w:pPr>
              <w:pStyle w:val="TAL"/>
            </w:pPr>
          </w:p>
        </w:tc>
      </w:tr>
      <w:tr w:rsidR="00FC3EAD" w:rsidRPr="00871AAC" w14:paraId="5CA5AD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F90C90C" w14:textId="77777777" w:rsidR="00FC3EAD" w:rsidRPr="00871AAC" w:rsidRDefault="00FC3EAD" w:rsidP="00FC3EAD">
            <w:pPr>
              <w:pStyle w:val="TAL"/>
            </w:pPr>
            <w:r w:rsidRPr="00871AAC">
              <w:t>6.5E.2.2.1</w:t>
            </w:r>
          </w:p>
        </w:tc>
        <w:tc>
          <w:tcPr>
            <w:tcW w:w="4467" w:type="dxa"/>
            <w:gridSpan w:val="2"/>
            <w:tcBorders>
              <w:top w:val="single" w:sz="4" w:space="0" w:color="auto"/>
              <w:left w:val="single" w:sz="4" w:space="0" w:color="auto"/>
              <w:bottom w:val="single" w:sz="4" w:space="0" w:color="auto"/>
              <w:right w:val="single" w:sz="4" w:space="0" w:color="auto"/>
            </w:tcBorders>
          </w:tcPr>
          <w:p w14:paraId="107D8151" w14:textId="77777777" w:rsidR="00FC3EAD" w:rsidRPr="00871AAC" w:rsidRDefault="00FC3EAD" w:rsidP="00FC3EAD">
            <w:pPr>
              <w:pStyle w:val="TAL"/>
            </w:pPr>
            <w:r w:rsidRPr="00871AAC">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9D6BD7E"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7E306608"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1C74A41"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785123"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CDAE64"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A803C7" w14:textId="77777777" w:rsidR="00FC3EAD" w:rsidRPr="00871AAC" w:rsidRDefault="00FC3EAD" w:rsidP="00FC3EAD">
            <w:pPr>
              <w:pStyle w:val="TAL"/>
            </w:pPr>
          </w:p>
        </w:tc>
      </w:tr>
      <w:tr w:rsidR="00FC3EAD" w:rsidRPr="00871AAC" w14:paraId="01946B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0885E1" w14:textId="77777777" w:rsidR="00FC3EAD" w:rsidRPr="00871AAC" w:rsidRDefault="00FC3EAD" w:rsidP="00FC3EAD">
            <w:pPr>
              <w:pStyle w:val="TAL"/>
            </w:pPr>
            <w:r w:rsidRPr="00871AAC">
              <w:t>6.5E.2.3.1</w:t>
            </w:r>
          </w:p>
        </w:tc>
        <w:tc>
          <w:tcPr>
            <w:tcW w:w="4467" w:type="dxa"/>
            <w:gridSpan w:val="2"/>
            <w:tcBorders>
              <w:top w:val="single" w:sz="4" w:space="0" w:color="auto"/>
              <w:left w:val="single" w:sz="4" w:space="0" w:color="auto"/>
              <w:bottom w:val="single" w:sz="4" w:space="0" w:color="auto"/>
              <w:right w:val="single" w:sz="4" w:space="0" w:color="auto"/>
            </w:tcBorders>
          </w:tcPr>
          <w:p w14:paraId="7104F9BA" w14:textId="77777777" w:rsidR="00FC3EAD" w:rsidRPr="00871AAC" w:rsidRDefault="00FC3EAD" w:rsidP="00FC3EAD">
            <w:pPr>
              <w:pStyle w:val="TAL"/>
            </w:pPr>
            <w:r w:rsidRPr="00871AAC">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6ED5179"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395B875E"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764F705"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653470"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0997A5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F62FCB" w14:textId="77777777" w:rsidR="00FC3EAD" w:rsidRPr="00871AAC" w:rsidRDefault="00FC3EAD" w:rsidP="00FC3EAD">
            <w:pPr>
              <w:pStyle w:val="TAL"/>
              <w:rPr>
                <w:rFonts w:eastAsia="宋体"/>
                <w:lang w:eastAsia="zh-CN"/>
              </w:rPr>
            </w:pPr>
            <w:r w:rsidRPr="00871AAC">
              <w:rPr>
                <w:rFonts w:eastAsia="宋体"/>
                <w:lang w:eastAsia="zh-CN"/>
              </w:rPr>
              <w:t>NOTE 1</w:t>
            </w:r>
          </w:p>
        </w:tc>
      </w:tr>
      <w:tr w:rsidR="00FC3EAD" w:rsidRPr="00871AAC" w14:paraId="3C9753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5F44356" w14:textId="77777777" w:rsidR="00FC3EAD" w:rsidRPr="00871AAC" w:rsidRDefault="00FC3EAD" w:rsidP="00FC3EAD">
            <w:pPr>
              <w:pStyle w:val="TAL"/>
            </w:pPr>
            <w:r w:rsidRPr="00871AAC">
              <w:t>6.5E.2.4.1</w:t>
            </w:r>
          </w:p>
        </w:tc>
        <w:tc>
          <w:tcPr>
            <w:tcW w:w="4467" w:type="dxa"/>
            <w:gridSpan w:val="2"/>
            <w:tcBorders>
              <w:top w:val="single" w:sz="4" w:space="0" w:color="auto"/>
              <w:left w:val="single" w:sz="4" w:space="0" w:color="auto"/>
              <w:bottom w:val="single" w:sz="4" w:space="0" w:color="auto"/>
              <w:right w:val="single" w:sz="4" w:space="0" w:color="auto"/>
            </w:tcBorders>
          </w:tcPr>
          <w:p w14:paraId="76C81282" w14:textId="77777777" w:rsidR="00FC3EAD" w:rsidRPr="00871AAC" w:rsidRDefault="00FC3EAD" w:rsidP="00FC3EAD">
            <w:pPr>
              <w:pStyle w:val="TAL"/>
            </w:pPr>
            <w:r w:rsidRPr="00871AAC">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47AE97A"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2A5BEF06"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3ED7CD8"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DB1EC4"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9383D2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8F46AE" w14:textId="77777777" w:rsidR="00FC3EAD" w:rsidRPr="00871AAC" w:rsidRDefault="00FC3EAD" w:rsidP="00FC3EAD">
            <w:pPr>
              <w:pStyle w:val="TAL"/>
              <w:rPr>
                <w:rFonts w:eastAsia="宋体"/>
                <w:lang w:eastAsia="zh-CN"/>
              </w:rPr>
            </w:pPr>
          </w:p>
        </w:tc>
      </w:tr>
      <w:tr w:rsidR="00FC3EAD" w:rsidRPr="00871AAC" w14:paraId="3888A2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46D6054" w14:textId="77777777" w:rsidR="00FC3EAD" w:rsidRPr="00871AAC" w:rsidRDefault="00FC3EAD" w:rsidP="00FC3EAD">
            <w:pPr>
              <w:pStyle w:val="TAL"/>
            </w:pPr>
            <w:r w:rsidRPr="00871AAC">
              <w:t>6.5E.3.2.1</w:t>
            </w:r>
          </w:p>
        </w:tc>
        <w:tc>
          <w:tcPr>
            <w:tcW w:w="4467" w:type="dxa"/>
            <w:gridSpan w:val="2"/>
            <w:tcBorders>
              <w:top w:val="single" w:sz="4" w:space="0" w:color="auto"/>
              <w:left w:val="single" w:sz="4" w:space="0" w:color="auto"/>
              <w:bottom w:val="single" w:sz="4" w:space="0" w:color="auto"/>
              <w:right w:val="single" w:sz="4" w:space="0" w:color="auto"/>
            </w:tcBorders>
          </w:tcPr>
          <w:p w14:paraId="43154604" w14:textId="77777777" w:rsidR="00FC3EAD" w:rsidRPr="00871AAC" w:rsidRDefault="00FC3EAD" w:rsidP="00FC3EAD">
            <w:pPr>
              <w:pStyle w:val="TAL"/>
            </w:pPr>
            <w:r w:rsidRPr="00871AAC">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22BD694"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06D3BE6A"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43CA966"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3B6D12"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0D41C2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93BD0" w14:textId="77777777" w:rsidR="00FC3EAD" w:rsidRPr="00871AAC" w:rsidRDefault="00FC3EAD" w:rsidP="00FC3EAD">
            <w:pPr>
              <w:pStyle w:val="TAL"/>
              <w:rPr>
                <w:rFonts w:eastAsia="宋体"/>
                <w:lang w:eastAsia="zh-CN"/>
              </w:rPr>
            </w:pPr>
            <w:r w:rsidRPr="00871AAC">
              <w:rPr>
                <w:rFonts w:eastAsia="宋体"/>
                <w:lang w:eastAsia="zh-CN"/>
              </w:rPr>
              <w:t>NOTE 1</w:t>
            </w:r>
          </w:p>
        </w:tc>
      </w:tr>
      <w:tr w:rsidR="00FC3EAD" w:rsidRPr="00871AAC" w14:paraId="5674D7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CCE35B4" w14:textId="77777777" w:rsidR="00FC3EAD" w:rsidRPr="00871AAC" w:rsidRDefault="00FC3EAD" w:rsidP="00FC3EAD">
            <w:pPr>
              <w:pStyle w:val="TAL"/>
            </w:pPr>
            <w:r w:rsidRPr="00871AAC">
              <w:t>6.5E.3.3.1</w:t>
            </w:r>
          </w:p>
        </w:tc>
        <w:tc>
          <w:tcPr>
            <w:tcW w:w="4467" w:type="dxa"/>
            <w:gridSpan w:val="2"/>
            <w:tcBorders>
              <w:top w:val="single" w:sz="4" w:space="0" w:color="auto"/>
              <w:left w:val="single" w:sz="4" w:space="0" w:color="auto"/>
              <w:bottom w:val="single" w:sz="4" w:space="0" w:color="auto"/>
              <w:right w:val="single" w:sz="4" w:space="0" w:color="auto"/>
            </w:tcBorders>
          </w:tcPr>
          <w:p w14:paraId="3DEF1F3F" w14:textId="77777777" w:rsidR="00FC3EAD" w:rsidRPr="00871AAC" w:rsidRDefault="00FC3EAD" w:rsidP="00FC3EAD">
            <w:pPr>
              <w:pStyle w:val="TAL"/>
            </w:pPr>
            <w:r w:rsidRPr="00871AAC">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98E7A3F"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09F48BDF"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5A69A58"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7BDB83"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1A11D9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F9CE87" w14:textId="77777777" w:rsidR="00FC3EAD" w:rsidRPr="00871AAC" w:rsidRDefault="00FC3EAD" w:rsidP="00FC3EAD">
            <w:pPr>
              <w:pStyle w:val="TAL"/>
              <w:rPr>
                <w:rFonts w:eastAsia="宋体"/>
                <w:lang w:eastAsia="zh-CN"/>
              </w:rPr>
            </w:pPr>
            <w:r w:rsidRPr="00871AAC">
              <w:rPr>
                <w:rFonts w:eastAsia="宋体"/>
                <w:lang w:eastAsia="zh-CN"/>
              </w:rPr>
              <w:t>NOTE 1</w:t>
            </w:r>
          </w:p>
        </w:tc>
      </w:tr>
      <w:tr w:rsidR="00FC3EAD" w:rsidRPr="00871AAC" w14:paraId="30EDF07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7293A8" w14:textId="77777777" w:rsidR="00FC3EAD" w:rsidRPr="00871AAC" w:rsidRDefault="00FC3EAD" w:rsidP="00FC3EAD">
            <w:pPr>
              <w:pStyle w:val="TAL"/>
            </w:pPr>
            <w:r w:rsidRPr="00871AAC">
              <w:t>6.5F.2.2</w:t>
            </w:r>
          </w:p>
        </w:tc>
        <w:tc>
          <w:tcPr>
            <w:tcW w:w="4467" w:type="dxa"/>
            <w:gridSpan w:val="2"/>
            <w:tcBorders>
              <w:top w:val="single" w:sz="4" w:space="0" w:color="auto"/>
              <w:left w:val="single" w:sz="4" w:space="0" w:color="auto"/>
              <w:bottom w:val="single" w:sz="4" w:space="0" w:color="auto"/>
              <w:right w:val="single" w:sz="4" w:space="0" w:color="auto"/>
            </w:tcBorders>
          </w:tcPr>
          <w:p w14:paraId="559772F7" w14:textId="77777777" w:rsidR="00FC3EAD" w:rsidRPr="00871AAC" w:rsidRDefault="00FC3EAD" w:rsidP="00FC3EAD">
            <w:pPr>
              <w:pStyle w:val="TAL"/>
            </w:pPr>
            <w:r w:rsidRPr="00871AAC">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E224CE4"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4EC9487"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330AE6BF"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442EFD9"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6F83617"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3FFD88" w14:textId="77777777" w:rsidR="00FC3EAD" w:rsidRPr="00871AAC" w:rsidRDefault="00FC3EAD" w:rsidP="00FC3EAD">
            <w:pPr>
              <w:pStyle w:val="TAL"/>
            </w:pPr>
          </w:p>
        </w:tc>
      </w:tr>
      <w:tr w:rsidR="00FC3EAD" w:rsidRPr="00871AAC" w14:paraId="729782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32F0FED" w14:textId="77777777" w:rsidR="00FC3EAD" w:rsidRPr="00871AAC" w:rsidRDefault="00FC3EAD" w:rsidP="00FC3EAD">
            <w:pPr>
              <w:pStyle w:val="TAL"/>
            </w:pPr>
            <w:r w:rsidRPr="00871AAC">
              <w:t>6.5F.2.4</w:t>
            </w:r>
          </w:p>
        </w:tc>
        <w:tc>
          <w:tcPr>
            <w:tcW w:w="4467" w:type="dxa"/>
            <w:gridSpan w:val="2"/>
            <w:tcBorders>
              <w:top w:val="single" w:sz="4" w:space="0" w:color="auto"/>
              <w:left w:val="single" w:sz="4" w:space="0" w:color="auto"/>
              <w:bottom w:val="single" w:sz="4" w:space="0" w:color="auto"/>
              <w:right w:val="single" w:sz="4" w:space="0" w:color="auto"/>
            </w:tcBorders>
          </w:tcPr>
          <w:p w14:paraId="2F82B2E4" w14:textId="77777777" w:rsidR="00FC3EAD" w:rsidRPr="00871AAC" w:rsidRDefault="00FC3EAD" w:rsidP="00FC3EAD">
            <w:pPr>
              <w:pStyle w:val="TAL"/>
            </w:pPr>
            <w:r w:rsidRPr="00871AAC">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415ACB8"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E8FEB29"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423D2EFA"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04017AB"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5D8D5B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8B71C0" w14:textId="77777777" w:rsidR="00FC3EAD" w:rsidRPr="00871AAC" w:rsidRDefault="00FC3EAD" w:rsidP="00FC3EAD">
            <w:pPr>
              <w:pStyle w:val="TAL"/>
            </w:pPr>
          </w:p>
        </w:tc>
      </w:tr>
      <w:tr w:rsidR="00FC3EAD" w:rsidRPr="00871AAC" w14:paraId="167CA12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986B66F" w14:textId="77777777" w:rsidR="00FC3EAD" w:rsidRPr="00871AAC" w:rsidRDefault="00FC3EAD" w:rsidP="00FC3EAD">
            <w:pPr>
              <w:pStyle w:val="TAL"/>
            </w:pPr>
            <w:r w:rsidRPr="00871AAC">
              <w:t>6.5F.3.1</w:t>
            </w:r>
          </w:p>
        </w:tc>
        <w:tc>
          <w:tcPr>
            <w:tcW w:w="4467" w:type="dxa"/>
            <w:gridSpan w:val="2"/>
            <w:tcBorders>
              <w:top w:val="single" w:sz="4" w:space="0" w:color="auto"/>
              <w:left w:val="single" w:sz="4" w:space="0" w:color="auto"/>
              <w:bottom w:val="single" w:sz="4" w:space="0" w:color="auto"/>
              <w:right w:val="single" w:sz="4" w:space="0" w:color="auto"/>
            </w:tcBorders>
          </w:tcPr>
          <w:p w14:paraId="00118F61" w14:textId="77777777" w:rsidR="00FC3EAD" w:rsidRPr="00871AAC" w:rsidRDefault="00FC3EAD" w:rsidP="00FC3EAD">
            <w:pPr>
              <w:pStyle w:val="TAL"/>
            </w:pPr>
            <w:r w:rsidRPr="00871AAC">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3CB6218E"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2320999"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44A6FEDC"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58C1450"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9F42B7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42503" w14:textId="77777777" w:rsidR="00FC3EAD" w:rsidRPr="00871AAC" w:rsidRDefault="00FC3EAD" w:rsidP="00FC3EAD">
            <w:pPr>
              <w:pStyle w:val="TAL"/>
            </w:pPr>
          </w:p>
        </w:tc>
      </w:tr>
      <w:tr w:rsidR="00FC3EAD" w:rsidRPr="00871AAC" w14:paraId="7BB8C1B9" w14:textId="77777777" w:rsidTr="00670C9A">
        <w:trPr>
          <w:jc w:val="center"/>
          <w:ins w:id="1037" w:author="Huawei-Chunying Gu" w:date="2022-11-04T22:46:00Z"/>
        </w:trPr>
        <w:tc>
          <w:tcPr>
            <w:tcW w:w="1349" w:type="dxa"/>
            <w:tcBorders>
              <w:top w:val="single" w:sz="4" w:space="0" w:color="auto"/>
              <w:left w:val="single" w:sz="4" w:space="0" w:color="auto"/>
              <w:bottom w:val="nil"/>
              <w:right w:val="single" w:sz="4" w:space="0" w:color="auto"/>
            </w:tcBorders>
          </w:tcPr>
          <w:p w14:paraId="12002078" w14:textId="299E95A5" w:rsidR="00FC3EAD" w:rsidRPr="00871AAC" w:rsidRDefault="00FC3EAD" w:rsidP="00FC3EAD">
            <w:pPr>
              <w:pStyle w:val="TAL"/>
              <w:rPr>
                <w:ins w:id="1038" w:author="Huawei-Chunying Gu" w:date="2022-11-04T22:46:00Z"/>
              </w:rPr>
            </w:pPr>
            <w:ins w:id="1039" w:author="Huawei-Chunying Gu" w:date="2022-11-04T22:46:00Z">
              <w:r w:rsidRPr="00871AAC">
                <w:t>6.5G.1</w:t>
              </w:r>
            </w:ins>
          </w:p>
        </w:tc>
        <w:tc>
          <w:tcPr>
            <w:tcW w:w="4467" w:type="dxa"/>
            <w:gridSpan w:val="2"/>
            <w:tcBorders>
              <w:top w:val="single" w:sz="4" w:space="0" w:color="auto"/>
              <w:left w:val="single" w:sz="4" w:space="0" w:color="auto"/>
              <w:bottom w:val="nil"/>
              <w:right w:val="single" w:sz="4" w:space="0" w:color="auto"/>
            </w:tcBorders>
          </w:tcPr>
          <w:p w14:paraId="29EA457B" w14:textId="4A05184C" w:rsidR="00FC3EAD" w:rsidRPr="00871AAC" w:rsidRDefault="00FC3EAD" w:rsidP="00FC3EAD">
            <w:pPr>
              <w:pStyle w:val="TAL"/>
              <w:rPr>
                <w:ins w:id="1040" w:author="Huawei-Chunying Gu" w:date="2022-11-04T22:46:00Z"/>
              </w:rPr>
            </w:pPr>
            <w:ins w:id="1041" w:author="Huawei-Chunying Gu" w:date="2022-11-04T22:47:00Z">
              <w:r w:rsidRPr="00871AAC">
                <w:t>Occupied bandwidth</w:t>
              </w:r>
              <w:r w:rsidRPr="00871AAC">
                <w:rPr>
                  <w:lang w:eastAsia="zh-CN"/>
                </w:rPr>
                <w:t xml:space="preserve"> </w:t>
              </w:r>
              <w:r w:rsidRPr="00871AAC">
                <w:t>for Tx Diversity</w:t>
              </w:r>
            </w:ins>
          </w:p>
        </w:tc>
        <w:tc>
          <w:tcPr>
            <w:tcW w:w="852" w:type="dxa"/>
            <w:gridSpan w:val="2"/>
            <w:tcBorders>
              <w:top w:val="single" w:sz="4" w:space="0" w:color="auto"/>
              <w:left w:val="single" w:sz="4" w:space="0" w:color="auto"/>
              <w:bottom w:val="nil"/>
              <w:right w:val="single" w:sz="4" w:space="0" w:color="auto"/>
            </w:tcBorders>
          </w:tcPr>
          <w:p w14:paraId="1B7847C4" w14:textId="323B833C" w:rsidR="00FC3EAD" w:rsidRPr="00871AAC" w:rsidRDefault="00FC3EAD" w:rsidP="00FC3EAD">
            <w:pPr>
              <w:pStyle w:val="TAC"/>
              <w:rPr>
                <w:ins w:id="1042" w:author="Huawei-Chunying Gu" w:date="2022-11-04T22:46:00Z"/>
              </w:rPr>
            </w:pPr>
            <w:ins w:id="1043" w:author="Huawei-Chunying Gu" w:date="2022-11-04T22:46:00Z">
              <w:r w:rsidRPr="00871AAC">
                <w:t>Rel-15</w:t>
              </w:r>
            </w:ins>
          </w:p>
        </w:tc>
        <w:tc>
          <w:tcPr>
            <w:tcW w:w="1130" w:type="dxa"/>
            <w:gridSpan w:val="2"/>
            <w:tcBorders>
              <w:top w:val="single" w:sz="4" w:space="0" w:color="auto"/>
              <w:left w:val="single" w:sz="4" w:space="0" w:color="auto"/>
              <w:bottom w:val="nil"/>
              <w:right w:val="single" w:sz="4" w:space="0" w:color="auto"/>
            </w:tcBorders>
          </w:tcPr>
          <w:p w14:paraId="7065FA00" w14:textId="30265C21" w:rsidR="00FC3EAD" w:rsidRPr="00871AAC" w:rsidRDefault="00FC3EAD" w:rsidP="00FC3EAD">
            <w:pPr>
              <w:pStyle w:val="TAL"/>
              <w:rPr>
                <w:ins w:id="1044" w:author="Huawei-Chunying Gu" w:date="2022-11-04T22:46:00Z"/>
                <w:lang w:eastAsia="zh-CN"/>
              </w:rPr>
            </w:pPr>
            <w:ins w:id="1045" w:author="Huawei-Chunying Gu" w:date="2022-11-04T22:46: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334BD00" w14:textId="4AA934D4" w:rsidR="00FC3EAD" w:rsidRPr="00871AAC" w:rsidRDefault="00FC3EAD" w:rsidP="00FC3EAD">
            <w:pPr>
              <w:pStyle w:val="TAL"/>
              <w:rPr>
                <w:ins w:id="1046" w:author="Huawei-Chunying Gu" w:date="2022-11-04T22:46:00Z"/>
              </w:rPr>
            </w:pPr>
            <w:ins w:id="1047" w:author="Huawei-Chunying Gu" w:date="2022-11-04T22:46: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9436B29" w14:textId="585C96DC" w:rsidR="00FC3EAD" w:rsidRPr="00871AAC" w:rsidRDefault="00FC3EAD" w:rsidP="00FC3EAD">
            <w:pPr>
              <w:pStyle w:val="TAL"/>
              <w:rPr>
                <w:ins w:id="1048" w:author="Huawei-Chunying Gu" w:date="2022-11-04T22:46:00Z"/>
                <w:lang w:eastAsia="zh-CN"/>
              </w:rPr>
            </w:pPr>
            <w:ins w:id="1049" w:author="Huawei-Chunying Gu" w:date="2022-11-04T22:46: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73145AB3" w14:textId="77777777" w:rsidR="00FC3EAD" w:rsidRPr="00871AAC" w:rsidRDefault="00FC3EAD" w:rsidP="00FC3EAD">
            <w:pPr>
              <w:pStyle w:val="TAL"/>
              <w:rPr>
                <w:ins w:id="1050" w:author="Huawei-Chunying Gu" w:date="2022-11-04T22:46:00Z"/>
              </w:rPr>
            </w:pPr>
            <w:ins w:id="1051" w:author="Huawei-Chunying Gu" w:date="2022-11-04T22:46:00Z">
              <w:r w:rsidRPr="00871AAC">
                <w:t>PC1.5</w:t>
              </w:r>
            </w:ins>
          </w:p>
          <w:p w14:paraId="6EE86AA1" w14:textId="77777777" w:rsidR="00FC3EAD" w:rsidRPr="00871AAC" w:rsidRDefault="00FC3EAD" w:rsidP="00FC3EAD">
            <w:pPr>
              <w:pStyle w:val="TAL"/>
              <w:rPr>
                <w:ins w:id="1052" w:author="Huawei-Chunying Gu" w:date="2022-11-04T22:46:00Z"/>
              </w:rPr>
            </w:pPr>
            <w:ins w:id="1053" w:author="Huawei-Chunying Gu" w:date="2022-11-04T22:46:00Z">
              <w:r w:rsidRPr="00871AAC">
                <w:t>PC2</w:t>
              </w:r>
            </w:ins>
          </w:p>
          <w:p w14:paraId="5A72ECA5" w14:textId="654F8804" w:rsidR="00FC3EAD" w:rsidRPr="00871AAC" w:rsidRDefault="00FC3EAD" w:rsidP="00FC3EAD">
            <w:pPr>
              <w:pStyle w:val="TAL"/>
              <w:rPr>
                <w:ins w:id="1054" w:author="Huawei-Chunying Gu" w:date="2022-11-04T22:46:00Z"/>
              </w:rPr>
            </w:pPr>
            <w:ins w:id="1055" w:author="Huawei-Chunying Gu" w:date="2022-11-04T22:46: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05ED4D3D" w14:textId="77777777" w:rsidR="00FC3EAD" w:rsidRPr="00871AAC" w:rsidRDefault="00FC3EAD" w:rsidP="00FC3EAD">
            <w:pPr>
              <w:pStyle w:val="TAL"/>
              <w:rPr>
                <w:ins w:id="1056" w:author="Huawei-Chunying Gu" w:date="2022-11-04T22:46:00Z"/>
                <w:strike/>
                <w:lang w:eastAsia="zh-CN"/>
              </w:rPr>
            </w:pPr>
          </w:p>
        </w:tc>
      </w:tr>
      <w:tr w:rsidR="00FC3EAD" w:rsidRPr="00871AAC" w14:paraId="602942C8" w14:textId="77777777" w:rsidTr="00670C9A">
        <w:trPr>
          <w:jc w:val="center"/>
          <w:ins w:id="1057" w:author="Huawei-Chunying Gu" w:date="2022-11-04T22:47:00Z"/>
        </w:trPr>
        <w:tc>
          <w:tcPr>
            <w:tcW w:w="1349" w:type="dxa"/>
            <w:tcBorders>
              <w:top w:val="single" w:sz="4" w:space="0" w:color="auto"/>
              <w:left w:val="single" w:sz="4" w:space="0" w:color="auto"/>
              <w:bottom w:val="nil"/>
              <w:right w:val="single" w:sz="4" w:space="0" w:color="auto"/>
            </w:tcBorders>
          </w:tcPr>
          <w:p w14:paraId="67947812" w14:textId="41BFB30B" w:rsidR="00FC3EAD" w:rsidRPr="00871AAC" w:rsidRDefault="00FC3EAD" w:rsidP="00FC3EAD">
            <w:pPr>
              <w:pStyle w:val="TAL"/>
              <w:rPr>
                <w:ins w:id="1058" w:author="Huawei-Chunying Gu" w:date="2022-11-04T22:47:00Z"/>
              </w:rPr>
            </w:pPr>
            <w:ins w:id="1059" w:author="Huawei-Chunying Gu" w:date="2022-11-04T22:47:00Z">
              <w:r w:rsidRPr="00871AAC">
                <w:t>6.5G.2.1</w:t>
              </w:r>
            </w:ins>
          </w:p>
        </w:tc>
        <w:tc>
          <w:tcPr>
            <w:tcW w:w="4467" w:type="dxa"/>
            <w:gridSpan w:val="2"/>
            <w:tcBorders>
              <w:top w:val="single" w:sz="4" w:space="0" w:color="auto"/>
              <w:left w:val="single" w:sz="4" w:space="0" w:color="auto"/>
              <w:bottom w:val="nil"/>
              <w:right w:val="single" w:sz="4" w:space="0" w:color="auto"/>
            </w:tcBorders>
          </w:tcPr>
          <w:p w14:paraId="45CF4605" w14:textId="5010C61D" w:rsidR="00FC3EAD" w:rsidRPr="00871AAC" w:rsidRDefault="00FC3EAD" w:rsidP="00FC3EAD">
            <w:pPr>
              <w:pStyle w:val="TAL"/>
              <w:rPr>
                <w:ins w:id="1060" w:author="Huawei-Chunying Gu" w:date="2022-11-04T22:47:00Z"/>
              </w:rPr>
            </w:pPr>
            <w:ins w:id="1061" w:author="Huawei-Chunying Gu" w:date="2022-11-04T22:48:00Z">
              <w:r w:rsidRPr="00871AAC">
                <w:t>Spectrum emission mask for Tx Diversity</w:t>
              </w:r>
            </w:ins>
          </w:p>
        </w:tc>
        <w:tc>
          <w:tcPr>
            <w:tcW w:w="852" w:type="dxa"/>
            <w:gridSpan w:val="2"/>
            <w:tcBorders>
              <w:top w:val="single" w:sz="4" w:space="0" w:color="auto"/>
              <w:left w:val="single" w:sz="4" w:space="0" w:color="auto"/>
              <w:bottom w:val="nil"/>
              <w:right w:val="single" w:sz="4" w:space="0" w:color="auto"/>
            </w:tcBorders>
          </w:tcPr>
          <w:p w14:paraId="3BBE14D8" w14:textId="24BA74B8" w:rsidR="00FC3EAD" w:rsidRPr="00871AAC" w:rsidRDefault="00FC3EAD" w:rsidP="00FC3EAD">
            <w:pPr>
              <w:pStyle w:val="TAC"/>
              <w:rPr>
                <w:ins w:id="1062" w:author="Huawei-Chunying Gu" w:date="2022-11-04T22:47:00Z"/>
              </w:rPr>
            </w:pPr>
            <w:ins w:id="1063" w:author="Huawei-Chunying Gu" w:date="2022-11-04T22:47:00Z">
              <w:r w:rsidRPr="00871AAC">
                <w:t>Rel-15</w:t>
              </w:r>
            </w:ins>
          </w:p>
        </w:tc>
        <w:tc>
          <w:tcPr>
            <w:tcW w:w="1130" w:type="dxa"/>
            <w:gridSpan w:val="2"/>
            <w:tcBorders>
              <w:top w:val="single" w:sz="4" w:space="0" w:color="auto"/>
              <w:left w:val="single" w:sz="4" w:space="0" w:color="auto"/>
              <w:bottom w:val="nil"/>
              <w:right w:val="single" w:sz="4" w:space="0" w:color="auto"/>
            </w:tcBorders>
          </w:tcPr>
          <w:p w14:paraId="063272F2" w14:textId="201C8E24" w:rsidR="00FC3EAD" w:rsidRPr="00871AAC" w:rsidRDefault="00FC3EAD" w:rsidP="00FC3EAD">
            <w:pPr>
              <w:pStyle w:val="TAL"/>
              <w:rPr>
                <w:ins w:id="1064" w:author="Huawei-Chunying Gu" w:date="2022-11-04T22:47:00Z"/>
                <w:lang w:eastAsia="zh-CN"/>
              </w:rPr>
            </w:pPr>
            <w:ins w:id="1065" w:author="Huawei-Chunying Gu" w:date="2022-11-04T22:47: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8706489" w14:textId="0285B6A6" w:rsidR="00FC3EAD" w:rsidRPr="00871AAC" w:rsidRDefault="00FC3EAD" w:rsidP="00FC3EAD">
            <w:pPr>
              <w:pStyle w:val="TAL"/>
              <w:rPr>
                <w:ins w:id="1066" w:author="Huawei-Chunying Gu" w:date="2022-11-04T22:47:00Z"/>
              </w:rPr>
            </w:pPr>
            <w:ins w:id="1067" w:author="Huawei-Chunying Gu" w:date="2022-11-04T22:47: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ACDC591" w14:textId="5EBCC14A" w:rsidR="00FC3EAD" w:rsidRPr="00871AAC" w:rsidRDefault="00FC3EAD" w:rsidP="00FC3EAD">
            <w:pPr>
              <w:pStyle w:val="TAL"/>
              <w:rPr>
                <w:ins w:id="1068" w:author="Huawei-Chunying Gu" w:date="2022-11-04T22:47:00Z"/>
                <w:lang w:eastAsia="zh-CN"/>
              </w:rPr>
            </w:pPr>
            <w:ins w:id="1069" w:author="Huawei-Chunying Gu" w:date="2022-11-04T22:47: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0A501C90" w14:textId="77777777" w:rsidR="00FC3EAD" w:rsidRPr="00871AAC" w:rsidRDefault="00FC3EAD" w:rsidP="00FC3EAD">
            <w:pPr>
              <w:pStyle w:val="TAL"/>
              <w:rPr>
                <w:ins w:id="1070" w:author="Huawei-Chunying Gu" w:date="2022-11-04T22:47:00Z"/>
              </w:rPr>
            </w:pPr>
            <w:ins w:id="1071" w:author="Huawei-Chunying Gu" w:date="2022-11-04T22:47:00Z">
              <w:r w:rsidRPr="00871AAC">
                <w:t>PC1.5</w:t>
              </w:r>
            </w:ins>
          </w:p>
          <w:p w14:paraId="3E648147" w14:textId="77777777" w:rsidR="00FC3EAD" w:rsidRPr="00871AAC" w:rsidRDefault="00FC3EAD" w:rsidP="00FC3EAD">
            <w:pPr>
              <w:pStyle w:val="TAL"/>
              <w:rPr>
                <w:ins w:id="1072" w:author="Huawei-Chunying Gu" w:date="2022-11-04T22:47:00Z"/>
              </w:rPr>
            </w:pPr>
            <w:ins w:id="1073" w:author="Huawei-Chunying Gu" w:date="2022-11-04T22:47:00Z">
              <w:r w:rsidRPr="00871AAC">
                <w:t>PC2</w:t>
              </w:r>
            </w:ins>
          </w:p>
          <w:p w14:paraId="732137CB" w14:textId="30C046C7" w:rsidR="00FC3EAD" w:rsidRPr="00871AAC" w:rsidRDefault="00FC3EAD" w:rsidP="00FC3EAD">
            <w:pPr>
              <w:pStyle w:val="TAL"/>
              <w:rPr>
                <w:ins w:id="1074" w:author="Huawei-Chunying Gu" w:date="2022-11-04T22:47:00Z"/>
              </w:rPr>
            </w:pPr>
            <w:ins w:id="1075" w:author="Huawei-Chunying Gu" w:date="2022-11-04T22:47: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5C666B25" w14:textId="77777777" w:rsidR="00FC3EAD" w:rsidRPr="00871AAC" w:rsidRDefault="00FC3EAD" w:rsidP="00FC3EAD">
            <w:pPr>
              <w:pStyle w:val="TAL"/>
              <w:rPr>
                <w:ins w:id="1076" w:author="Huawei-Chunying Gu" w:date="2022-11-04T22:47:00Z"/>
                <w:strike/>
                <w:lang w:eastAsia="zh-CN"/>
              </w:rPr>
            </w:pPr>
          </w:p>
        </w:tc>
      </w:tr>
      <w:tr w:rsidR="00FC3EAD" w:rsidRPr="00871AAC" w14:paraId="7870B3C6" w14:textId="77777777" w:rsidTr="00670C9A">
        <w:trPr>
          <w:jc w:val="center"/>
          <w:ins w:id="1077" w:author="Huawei-Chunying Gu" w:date="2022-11-04T22:48:00Z"/>
        </w:trPr>
        <w:tc>
          <w:tcPr>
            <w:tcW w:w="1349" w:type="dxa"/>
            <w:tcBorders>
              <w:top w:val="single" w:sz="4" w:space="0" w:color="auto"/>
              <w:left w:val="single" w:sz="4" w:space="0" w:color="auto"/>
              <w:bottom w:val="nil"/>
              <w:right w:val="single" w:sz="4" w:space="0" w:color="auto"/>
            </w:tcBorders>
          </w:tcPr>
          <w:p w14:paraId="6A2589F1" w14:textId="550F80EA" w:rsidR="00FC3EAD" w:rsidRPr="00871AAC" w:rsidRDefault="00FC3EAD" w:rsidP="00FC3EAD">
            <w:pPr>
              <w:pStyle w:val="TAL"/>
              <w:rPr>
                <w:ins w:id="1078" w:author="Huawei-Chunying Gu" w:date="2022-11-04T22:48:00Z"/>
              </w:rPr>
            </w:pPr>
            <w:ins w:id="1079" w:author="Huawei-Chunying Gu" w:date="2022-11-04T22:48:00Z">
              <w:r w:rsidRPr="00871AAC">
                <w:t>6.5G.2.2</w:t>
              </w:r>
            </w:ins>
          </w:p>
        </w:tc>
        <w:tc>
          <w:tcPr>
            <w:tcW w:w="4467" w:type="dxa"/>
            <w:gridSpan w:val="2"/>
            <w:tcBorders>
              <w:top w:val="single" w:sz="4" w:space="0" w:color="auto"/>
              <w:left w:val="single" w:sz="4" w:space="0" w:color="auto"/>
              <w:bottom w:val="nil"/>
              <w:right w:val="single" w:sz="4" w:space="0" w:color="auto"/>
            </w:tcBorders>
          </w:tcPr>
          <w:p w14:paraId="3D29DD5C" w14:textId="309AE43C" w:rsidR="00FC3EAD" w:rsidRPr="00871AAC" w:rsidRDefault="00FC3EAD" w:rsidP="00FC3EAD">
            <w:pPr>
              <w:pStyle w:val="TAL"/>
              <w:rPr>
                <w:ins w:id="1080" w:author="Huawei-Chunying Gu" w:date="2022-11-04T22:48:00Z"/>
              </w:rPr>
            </w:pPr>
            <w:ins w:id="1081" w:author="Huawei-Chunying Gu" w:date="2022-11-04T22:48:00Z">
              <w:r w:rsidRPr="00871AAC">
                <w:t>Additional spectrum emission mask for Tx Diversity</w:t>
              </w:r>
            </w:ins>
          </w:p>
        </w:tc>
        <w:tc>
          <w:tcPr>
            <w:tcW w:w="852" w:type="dxa"/>
            <w:gridSpan w:val="2"/>
            <w:tcBorders>
              <w:top w:val="single" w:sz="4" w:space="0" w:color="auto"/>
              <w:left w:val="single" w:sz="4" w:space="0" w:color="auto"/>
              <w:bottom w:val="nil"/>
              <w:right w:val="single" w:sz="4" w:space="0" w:color="auto"/>
            </w:tcBorders>
          </w:tcPr>
          <w:p w14:paraId="0A1DE11A" w14:textId="7C7F3BA9" w:rsidR="00FC3EAD" w:rsidRPr="00871AAC" w:rsidRDefault="00FC3EAD" w:rsidP="00FC3EAD">
            <w:pPr>
              <w:pStyle w:val="TAC"/>
              <w:rPr>
                <w:ins w:id="1082" w:author="Huawei-Chunying Gu" w:date="2022-11-04T22:48:00Z"/>
              </w:rPr>
            </w:pPr>
            <w:ins w:id="1083" w:author="Huawei-Chunying Gu" w:date="2022-11-04T22:48:00Z">
              <w:r w:rsidRPr="00871AAC">
                <w:t>Rel-15</w:t>
              </w:r>
            </w:ins>
          </w:p>
        </w:tc>
        <w:tc>
          <w:tcPr>
            <w:tcW w:w="1130" w:type="dxa"/>
            <w:gridSpan w:val="2"/>
            <w:tcBorders>
              <w:top w:val="single" w:sz="4" w:space="0" w:color="auto"/>
              <w:left w:val="single" w:sz="4" w:space="0" w:color="auto"/>
              <w:bottom w:val="nil"/>
              <w:right w:val="single" w:sz="4" w:space="0" w:color="auto"/>
            </w:tcBorders>
          </w:tcPr>
          <w:p w14:paraId="37514B48" w14:textId="3820D029" w:rsidR="00FC3EAD" w:rsidRPr="00871AAC" w:rsidRDefault="00FC3EAD" w:rsidP="00FC3EAD">
            <w:pPr>
              <w:pStyle w:val="TAL"/>
              <w:rPr>
                <w:ins w:id="1084" w:author="Huawei-Chunying Gu" w:date="2022-11-04T22:48:00Z"/>
                <w:lang w:eastAsia="zh-CN"/>
              </w:rPr>
            </w:pPr>
            <w:ins w:id="1085" w:author="Huawei-Chunying Gu" w:date="2022-11-04T22:48: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C1E2C5" w14:textId="5DDE81D8" w:rsidR="00FC3EAD" w:rsidRPr="00871AAC" w:rsidRDefault="00FC3EAD" w:rsidP="00FC3EAD">
            <w:pPr>
              <w:pStyle w:val="TAL"/>
              <w:rPr>
                <w:ins w:id="1086" w:author="Huawei-Chunying Gu" w:date="2022-11-04T22:48:00Z"/>
              </w:rPr>
            </w:pPr>
            <w:ins w:id="1087" w:author="Huawei-Chunying Gu" w:date="2022-11-04T22:48: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2582B2" w14:textId="3C282A37" w:rsidR="00FC3EAD" w:rsidRPr="00871AAC" w:rsidRDefault="00FC3EAD" w:rsidP="00FC3EAD">
            <w:pPr>
              <w:pStyle w:val="TAL"/>
              <w:rPr>
                <w:ins w:id="1088" w:author="Huawei-Chunying Gu" w:date="2022-11-04T22:48:00Z"/>
                <w:lang w:eastAsia="zh-CN"/>
              </w:rPr>
            </w:pPr>
            <w:ins w:id="1089" w:author="Huawei-Chunying Gu" w:date="2022-11-04T22:48: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BE84549" w14:textId="77777777" w:rsidR="00FC3EAD" w:rsidRPr="00871AAC" w:rsidRDefault="00FC3EAD" w:rsidP="00FC3EAD">
            <w:pPr>
              <w:pStyle w:val="TAL"/>
              <w:rPr>
                <w:ins w:id="1090" w:author="Huawei-Chunying Gu" w:date="2022-11-04T22:48:00Z"/>
              </w:rPr>
            </w:pPr>
            <w:ins w:id="1091" w:author="Huawei-Chunying Gu" w:date="2022-11-04T22:48:00Z">
              <w:r w:rsidRPr="00871AAC">
                <w:t>PC1.5</w:t>
              </w:r>
            </w:ins>
          </w:p>
          <w:p w14:paraId="48B70265" w14:textId="77777777" w:rsidR="00FC3EAD" w:rsidRPr="00871AAC" w:rsidRDefault="00FC3EAD" w:rsidP="00FC3EAD">
            <w:pPr>
              <w:pStyle w:val="TAL"/>
              <w:rPr>
                <w:ins w:id="1092" w:author="Huawei-Chunying Gu" w:date="2022-11-04T22:48:00Z"/>
              </w:rPr>
            </w:pPr>
            <w:ins w:id="1093" w:author="Huawei-Chunying Gu" w:date="2022-11-04T22:48:00Z">
              <w:r w:rsidRPr="00871AAC">
                <w:t>PC2</w:t>
              </w:r>
            </w:ins>
          </w:p>
          <w:p w14:paraId="0313CC6C" w14:textId="2FE3C6B7" w:rsidR="00FC3EAD" w:rsidRPr="00871AAC" w:rsidRDefault="00FC3EAD" w:rsidP="00FC3EAD">
            <w:pPr>
              <w:pStyle w:val="TAL"/>
              <w:rPr>
                <w:ins w:id="1094" w:author="Huawei-Chunying Gu" w:date="2022-11-04T22:48:00Z"/>
              </w:rPr>
            </w:pPr>
            <w:ins w:id="1095" w:author="Huawei-Chunying Gu" w:date="2022-11-04T22:48: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2995F1F9" w14:textId="77777777" w:rsidR="00FC3EAD" w:rsidRPr="00871AAC" w:rsidRDefault="00FC3EAD" w:rsidP="00FC3EAD">
            <w:pPr>
              <w:pStyle w:val="TAL"/>
              <w:rPr>
                <w:ins w:id="1096" w:author="Huawei-Chunying Gu" w:date="2022-11-04T22:48:00Z"/>
                <w:strike/>
                <w:lang w:eastAsia="zh-CN"/>
              </w:rPr>
            </w:pPr>
          </w:p>
        </w:tc>
      </w:tr>
      <w:tr w:rsidR="00FC3EAD" w:rsidRPr="00871AAC" w14:paraId="4B3F2746" w14:textId="77777777" w:rsidTr="00670C9A">
        <w:trPr>
          <w:jc w:val="center"/>
        </w:trPr>
        <w:tc>
          <w:tcPr>
            <w:tcW w:w="1349" w:type="dxa"/>
            <w:tcBorders>
              <w:top w:val="single" w:sz="4" w:space="0" w:color="auto"/>
              <w:left w:val="single" w:sz="4" w:space="0" w:color="auto"/>
              <w:bottom w:val="nil"/>
              <w:right w:val="single" w:sz="4" w:space="0" w:color="auto"/>
            </w:tcBorders>
          </w:tcPr>
          <w:p w14:paraId="463F56CB" w14:textId="77777777" w:rsidR="00FC3EAD" w:rsidRPr="00871AAC" w:rsidRDefault="00FC3EAD" w:rsidP="00FC3EAD">
            <w:pPr>
              <w:pStyle w:val="TAL"/>
            </w:pPr>
            <w:r w:rsidRPr="00871AAC">
              <w:t>6.5G.2.3</w:t>
            </w:r>
          </w:p>
        </w:tc>
        <w:tc>
          <w:tcPr>
            <w:tcW w:w="4467" w:type="dxa"/>
            <w:gridSpan w:val="2"/>
            <w:tcBorders>
              <w:top w:val="single" w:sz="4" w:space="0" w:color="auto"/>
              <w:left w:val="single" w:sz="4" w:space="0" w:color="auto"/>
              <w:bottom w:val="nil"/>
              <w:right w:val="single" w:sz="4" w:space="0" w:color="auto"/>
            </w:tcBorders>
          </w:tcPr>
          <w:p w14:paraId="06F18CBB" w14:textId="77777777" w:rsidR="00FC3EAD" w:rsidRPr="00871AAC" w:rsidRDefault="00FC3EAD" w:rsidP="00FC3EAD">
            <w:pPr>
              <w:pStyle w:val="TAL"/>
            </w:pPr>
            <w:r w:rsidRPr="00871AAC">
              <w:t>Adjacent channel leakage ratio</w:t>
            </w:r>
          </w:p>
        </w:tc>
        <w:tc>
          <w:tcPr>
            <w:tcW w:w="852" w:type="dxa"/>
            <w:gridSpan w:val="2"/>
            <w:tcBorders>
              <w:top w:val="single" w:sz="4" w:space="0" w:color="auto"/>
              <w:left w:val="single" w:sz="4" w:space="0" w:color="auto"/>
              <w:bottom w:val="nil"/>
              <w:right w:val="single" w:sz="4" w:space="0" w:color="auto"/>
            </w:tcBorders>
          </w:tcPr>
          <w:p w14:paraId="7BB09362" w14:textId="77777777" w:rsidR="00FC3EAD" w:rsidRPr="00871AAC" w:rsidRDefault="00FC3EAD" w:rsidP="00FC3EAD">
            <w:pPr>
              <w:pStyle w:val="TAC"/>
            </w:pPr>
            <w:r w:rsidRPr="00871AAC">
              <w:t>Rel-15</w:t>
            </w:r>
          </w:p>
        </w:tc>
        <w:tc>
          <w:tcPr>
            <w:tcW w:w="1130" w:type="dxa"/>
            <w:gridSpan w:val="2"/>
            <w:tcBorders>
              <w:top w:val="single" w:sz="4" w:space="0" w:color="auto"/>
              <w:left w:val="single" w:sz="4" w:space="0" w:color="auto"/>
              <w:bottom w:val="nil"/>
              <w:right w:val="single" w:sz="4" w:space="0" w:color="auto"/>
            </w:tcBorders>
          </w:tcPr>
          <w:p w14:paraId="4013124F" w14:textId="77777777" w:rsidR="00FC3EAD" w:rsidRPr="00871AAC" w:rsidRDefault="00FC3EAD" w:rsidP="00FC3EAD">
            <w:pPr>
              <w:pStyle w:val="TAL"/>
              <w:rPr>
                <w:lang w:eastAsia="zh-CN"/>
              </w:rPr>
            </w:pPr>
            <w:r w:rsidRPr="00871AAC">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36B23658" w14:textId="77777777" w:rsidR="00FC3EAD" w:rsidRPr="00871AAC" w:rsidRDefault="00FC3EAD" w:rsidP="00FC3EAD">
            <w:pPr>
              <w:pStyle w:val="TAL"/>
              <w:rPr>
                <w:lang w:eastAsia="zh-CN"/>
              </w:rPr>
            </w:pPr>
            <w:r w:rsidRPr="00871AAC">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DDB990B"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C8B3B5A" w14:textId="77777777" w:rsidR="00FC3EAD" w:rsidRPr="00871AAC" w:rsidRDefault="00FC3EAD" w:rsidP="00FC3EAD">
            <w:pPr>
              <w:pStyle w:val="TAL"/>
            </w:pPr>
            <w:r w:rsidRPr="00871AAC">
              <w:t>PC1.5</w:t>
            </w:r>
          </w:p>
          <w:p w14:paraId="2470A504" w14:textId="77777777" w:rsidR="00FC3EAD" w:rsidRPr="00871AAC" w:rsidRDefault="00FC3EAD" w:rsidP="00FC3EAD">
            <w:pPr>
              <w:pStyle w:val="TAL"/>
            </w:pPr>
            <w:r w:rsidRPr="00871AAC">
              <w:t>PC2</w:t>
            </w:r>
          </w:p>
          <w:p w14:paraId="10776292" w14:textId="77777777" w:rsidR="00FC3EAD" w:rsidRPr="00871AAC" w:rsidRDefault="00FC3EAD" w:rsidP="00FC3EAD">
            <w:pPr>
              <w:pStyle w:val="TAL"/>
            </w:pPr>
            <w:r w:rsidRPr="00871AAC">
              <w:rPr>
                <w:rFonts w:hint="eastAsia"/>
              </w:rPr>
              <w:t>P</w:t>
            </w:r>
            <w:r w:rsidRPr="00871AAC">
              <w:t>C3</w:t>
            </w:r>
          </w:p>
        </w:tc>
        <w:tc>
          <w:tcPr>
            <w:tcW w:w="2009" w:type="dxa"/>
            <w:gridSpan w:val="2"/>
            <w:tcBorders>
              <w:top w:val="single" w:sz="4" w:space="0" w:color="auto"/>
              <w:left w:val="single" w:sz="4" w:space="0" w:color="auto"/>
              <w:bottom w:val="single" w:sz="4" w:space="0" w:color="auto"/>
              <w:right w:val="single" w:sz="4" w:space="0" w:color="auto"/>
            </w:tcBorders>
          </w:tcPr>
          <w:p w14:paraId="4F0D45E4" w14:textId="77777777" w:rsidR="00FC3EAD" w:rsidRPr="00871AAC" w:rsidRDefault="00FC3EAD" w:rsidP="00FC3EAD">
            <w:pPr>
              <w:pStyle w:val="TAL"/>
              <w:rPr>
                <w:strike/>
                <w:lang w:eastAsia="zh-CN"/>
              </w:rPr>
            </w:pPr>
          </w:p>
        </w:tc>
      </w:tr>
      <w:tr w:rsidR="00FC3EAD" w:rsidRPr="00871AAC" w14:paraId="035A572A" w14:textId="77777777" w:rsidTr="00670C9A">
        <w:trPr>
          <w:jc w:val="center"/>
          <w:ins w:id="1097" w:author="Huawei-Chunying Gu" w:date="2022-11-04T22:49:00Z"/>
        </w:trPr>
        <w:tc>
          <w:tcPr>
            <w:tcW w:w="1349" w:type="dxa"/>
            <w:tcBorders>
              <w:top w:val="single" w:sz="4" w:space="0" w:color="auto"/>
              <w:left w:val="single" w:sz="4" w:space="0" w:color="auto"/>
              <w:bottom w:val="nil"/>
              <w:right w:val="single" w:sz="4" w:space="0" w:color="auto"/>
            </w:tcBorders>
          </w:tcPr>
          <w:p w14:paraId="1AE92887" w14:textId="05277261" w:rsidR="00FC3EAD" w:rsidRPr="00871AAC" w:rsidRDefault="00FC3EAD" w:rsidP="00FC3EAD">
            <w:pPr>
              <w:pStyle w:val="TAL"/>
              <w:rPr>
                <w:ins w:id="1098" w:author="Huawei-Chunying Gu" w:date="2022-11-04T22:49:00Z"/>
              </w:rPr>
            </w:pPr>
            <w:ins w:id="1099" w:author="Huawei-Chunying Gu" w:date="2022-11-04T22:49:00Z">
              <w:r w:rsidRPr="00871AAC">
                <w:t>6.5G.3.1</w:t>
              </w:r>
            </w:ins>
          </w:p>
        </w:tc>
        <w:tc>
          <w:tcPr>
            <w:tcW w:w="4467" w:type="dxa"/>
            <w:gridSpan w:val="2"/>
            <w:tcBorders>
              <w:top w:val="single" w:sz="4" w:space="0" w:color="auto"/>
              <w:left w:val="single" w:sz="4" w:space="0" w:color="auto"/>
              <w:bottom w:val="nil"/>
              <w:right w:val="single" w:sz="4" w:space="0" w:color="auto"/>
            </w:tcBorders>
          </w:tcPr>
          <w:p w14:paraId="7DC4856D" w14:textId="30E2C319" w:rsidR="00FC3EAD" w:rsidRPr="00871AAC" w:rsidRDefault="00FC3EAD" w:rsidP="00FC3EAD">
            <w:pPr>
              <w:pStyle w:val="TAL"/>
              <w:rPr>
                <w:ins w:id="1100" w:author="Huawei-Chunying Gu" w:date="2022-11-04T22:49:00Z"/>
              </w:rPr>
            </w:pPr>
            <w:ins w:id="1101" w:author="Huawei-Chunying Gu" w:date="2022-11-04T22:49:00Z">
              <w:r w:rsidRPr="00871AAC">
                <w:t>General spurious emissions</w:t>
              </w:r>
              <w:r w:rsidRPr="00871AAC">
                <w:rPr>
                  <w:lang w:eastAsia="zh-CN"/>
                </w:rPr>
                <w:t xml:space="preserve"> </w:t>
              </w:r>
              <w:r w:rsidRPr="00871AAC">
                <w:t>for Tx Diversity</w:t>
              </w:r>
            </w:ins>
          </w:p>
        </w:tc>
        <w:tc>
          <w:tcPr>
            <w:tcW w:w="852" w:type="dxa"/>
            <w:gridSpan w:val="2"/>
            <w:tcBorders>
              <w:top w:val="single" w:sz="4" w:space="0" w:color="auto"/>
              <w:left w:val="single" w:sz="4" w:space="0" w:color="auto"/>
              <w:bottom w:val="nil"/>
              <w:right w:val="single" w:sz="4" w:space="0" w:color="auto"/>
            </w:tcBorders>
          </w:tcPr>
          <w:p w14:paraId="773FA440" w14:textId="19E6A5A0" w:rsidR="00FC3EAD" w:rsidRPr="00871AAC" w:rsidRDefault="00FC3EAD" w:rsidP="00FC3EAD">
            <w:pPr>
              <w:pStyle w:val="TAC"/>
              <w:rPr>
                <w:ins w:id="1102" w:author="Huawei-Chunying Gu" w:date="2022-11-04T22:49:00Z"/>
              </w:rPr>
            </w:pPr>
            <w:ins w:id="1103" w:author="Huawei-Chunying Gu" w:date="2022-11-04T22:49:00Z">
              <w:r w:rsidRPr="00871AAC">
                <w:t>Rel-15</w:t>
              </w:r>
            </w:ins>
          </w:p>
        </w:tc>
        <w:tc>
          <w:tcPr>
            <w:tcW w:w="1130" w:type="dxa"/>
            <w:gridSpan w:val="2"/>
            <w:tcBorders>
              <w:top w:val="single" w:sz="4" w:space="0" w:color="auto"/>
              <w:left w:val="single" w:sz="4" w:space="0" w:color="auto"/>
              <w:bottom w:val="nil"/>
              <w:right w:val="single" w:sz="4" w:space="0" w:color="auto"/>
            </w:tcBorders>
          </w:tcPr>
          <w:p w14:paraId="5F8D1C9D" w14:textId="406CAD70" w:rsidR="00FC3EAD" w:rsidRPr="00871AAC" w:rsidRDefault="00FC3EAD" w:rsidP="00FC3EAD">
            <w:pPr>
              <w:pStyle w:val="TAL"/>
              <w:rPr>
                <w:ins w:id="1104" w:author="Huawei-Chunying Gu" w:date="2022-11-04T22:49:00Z"/>
                <w:lang w:eastAsia="zh-CN"/>
              </w:rPr>
            </w:pPr>
            <w:ins w:id="1105" w:author="Huawei-Chunying Gu" w:date="2022-11-04T22:49: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38FAC7E" w14:textId="24467203" w:rsidR="00FC3EAD" w:rsidRPr="00871AAC" w:rsidRDefault="00FC3EAD" w:rsidP="00FC3EAD">
            <w:pPr>
              <w:pStyle w:val="TAL"/>
              <w:rPr>
                <w:ins w:id="1106" w:author="Huawei-Chunying Gu" w:date="2022-11-04T22:49:00Z"/>
              </w:rPr>
            </w:pPr>
            <w:ins w:id="1107" w:author="Huawei-Chunying Gu" w:date="2022-11-04T22:49: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9D94878" w14:textId="3D90AC24" w:rsidR="00FC3EAD" w:rsidRPr="00871AAC" w:rsidRDefault="00FC3EAD" w:rsidP="00FC3EAD">
            <w:pPr>
              <w:pStyle w:val="TAL"/>
              <w:rPr>
                <w:ins w:id="1108" w:author="Huawei-Chunying Gu" w:date="2022-11-04T22:49:00Z"/>
                <w:lang w:eastAsia="zh-CN"/>
              </w:rPr>
            </w:pPr>
            <w:ins w:id="1109" w:author="Huawei-Chunying Gu" w:date="2022-11-04T22:49: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7228ACC1" w14:textId="77777777" w:rsidR="00FC3EAD" w:rsidRPr="00871AAC" w:rsidRDefault="00FC3EAD" w:rsidP="00FC3EAD">
            <w:pPr>
              <w:pStyle w:val="TAL"/>
              <w:rPr>
                <w:ins w:id="1110" w:author="Huawei-Chunying Gu" w:date="2022-11-04T22:49:00Z"/>
              </w:rPr>
            </w:pPr>
            <w:ins w:id="1111" w:author="Huawei-Chunying Gu" w:date="2022-11-04T22:49:00Z">
              <w:r w:rsidRPr="00871AAC">
                <w:t>PC1.5</w:t>
              </w:r>
            </w:ins>
          </w:p>
          <w:p w14:paraId="1D78537D" w14:textId="77777777" w:rsidR="00FC3EAD" w:rsidRPr="00871AAC" w:rsidRDefault="00FC3EAD" w:rsidP="00FC3EAD">
            <w:pPr>
              <w:pStyle w:val="TAL"/>
              <w:rPr>
                <w:ins w:id="1112" w:author="Huawei-Chunying Gu" w:date="2022-11-04T22:49:00Z"/>
              </w:rPr>
            </w:pPr>
            <w:ins w:id="1113" w:author="Huawei-Chunying Gu" w:date="2022-11-04T22:49:00Z">
              <w:r w:rsidRPr="00871AAC">
                <w:t>PC2</w:t>
              </w:r>
            </w:ins>
          </w:p>
          <w:p w14:paraId="1FBE169C" w14:textId="2C27A120" w:rsidR="00FC3EAD" w:rsidRPr="00871AAC" w:rsidRDefault="00FC3EAD" w:rsidP="00FC3EAD">
            <w:pPr>
              <w:pStyle w:val="TAL"/>
              <w:rPr>
                <w:ins w:id="1114" w:author="Huawei-Chunying Gu" w:date="2022-11-04T22:49:00Z"/>
              </w:rPr>
            </w:pPr>
            <w:ins w:id="1115" w:author="Huawei-Chunying Gu" w:date="2022-11-04T22:49: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5A76319E" w14:textId="77777777" w:rsidR="00FC3EAD" w:rsidRPr="00871AAC" w:rsidRDefault="00FC3EAD" w:rsidP="00FC3EAD">
            <w:pPr>
              <w:pStyle w:val="TAL"/>
              <w:rPr>
                <w:ins w:id="1116" w:author="Huawei-Chunying Gu" w:date="2022-11-04T22:49:00Z"/>
                <w:strike/>
                <w:lang w:eastAsia="zh-CN"/>
              </w:rPr>
            </w:pPr>
          </w:p>
        </w:tc>
      </w:tr>
      <w:tr w:rsidR="00FC3EAD" w:rsidRPr="00871AAC" w14:paraId="617E715F" w14:textId="77777777" w:rsidTr="00670C9A">
        <w:trPr>
          <w:jc w:val="center"/>
          <w:ins w:id="1117" w:author="Huawei-Chunying Gu" w:date="2022-11-04T22:49:00Z"/>
        </w:trPr>
        <w:tc>
          <w:tcPr>
            <w:tcW w:w="1349" w:type="dxa"/>
            <w:tcBorders>
              <w:top w:val="single" w:sz="4" w:space="0" w:color="auto"/>
              <w:left w:val="single" w:sz="4" w:space="0" w:color="auto"/>
              <w:bottom w:val="nil"/>
              <w:right w:val="single" w:sz="4" w:space="0" w:color="auto"/>
            </w:tcBorders>
          </w:tcPr>
          <w:p w14:paraId="69E1D5CD" w14:textId="430F855E" w:rsidR="00FC3EAD" w:rsidRPr="00871AAC" w:rsidRDefault="00FC3EAD" w:rsidP="00FC3EAD">
            <w:pPr>
              <w:pStyle w:val="TAL"/>
              <w:rPr>
                <w:ins w:id="1118" w:author="Huawei-Chunying Gu" w:date="2022-11-04T22:49:00Z"/>
              </w:rPr>
            </w:pPr>
            <w:ins w:id="1119" w:author="Huawei-Chunying Gu" w:date="2022-11-04T22:49:00Z">
              <w:r w:rsidRPr="00871AAC">
                <w:lastRenderedPageBreak/>
                <w:t>6.5G.3.2</w:t>
              </w:r>
            </w:ins>
          </w:p>
        </w:tc>
        <w:tc>
          <w:tcPr>
            <w:tcW w:w="4467" w:type="dxa"/>
            <w:gridSpan w:val="2"/>
            <w:tcBorders>
              <w:top w:val="single" w:sz="4" w:space="0" w:color="auto"/>
              <w:left w:val="single" w:sz="4" w:space="0" w:color="auto"/>
              <w:bottom w:val="nil"/>
              <w:right w:val="single" w:sz="4" w:space="0" w:color="auto"/>
            </w:tcBorders>
          </w:tcPr>
          <w:p w14:paraId="17D3FDBB" w14:textId="0A6BF43D" w:rsidR="00FC3EAD" w:rsidRPr="00871AAC" w:rsidRDefault="00FC3EAD" w:rsidP="00FC3EAD">
            <w:pPr>
              <w:pStyle w:val="TAL"/>
              <w:rPr>
                <w:ins w:id="1120" w:author="Huawei-Chunying Gu" w:date="2022-11-04T22:49:00Z"/>
              </w:rPr>
            </w:pPr>
            <w:ins w:id="1121" w:author="Huawei-Chunying Gu" w:date="2022-11-04T22:50:00Z">
              <w:r w:rsidRPr="00871AAC">
                <w:t>Spurious emissions for UE co-existence</w:t>
              </w:r>
              <w:r w:rsidRPr="00871AAC">
                <w:rPr>
                  <w:lang w:eastAsia="zh-CN"/>
                </w:rPr>
                <w:t xml:space="preserve"> </w:t>
              </w:r>
              <w:r w:rsidRPr="00871AAC">
                <w:t>for Tx Diversity</w:t>
              </w:r>
            </w:ins>
          </w:p>
        </w:tc>
        <w:tc>
          <w:tcPr>
            <w:tcW w:w="852" w:type="dxa"/>
            <w:gridSpan w:val="2"/>
            <w:tcBorders>
              <w:top w:val="single" w:sz="4" w:space="0" w:color="auto"/>
              <w:left w:val="single" w:sz="4" w:space="0" w:color="auto"/>
              <w:bottom w:val="nil"/>
              <w:right w:val="single" w:sz="4" w:space="0" w:color="auto"/>
            </w:tcBorders>
          </w:tcPr>
          <w:p w14:paraId="3AB9A3C2" w14:textId="3F49A020" w:rsidR="00FC3EAD" w:rsidRPr="00871AAC" w:rsidRDefault="00FC3EAD" w:rsidP="00FC3EAD">
            <w:pPr>
              <w:pStyle w:val="TAC"/>
              <w:rPr>
                <w:ins w:id="1122" w:author="Huawei-Chunying Gu" w:date="2022-11-04T22:49:00Z"/>
              </w:rPr>
            </w:pPr>
            <w:ins w:id="1123" w:author="Huawei-Chunying Gu" w:date="2022-11-04T22:49:00Z">
              <w:r w:rsidRPr="00871AAC">
                <w:t>Rel-15</w:t>
              </w:r>
            </w:ins>
          </w:p>
        </w:tc>
        <w:tc>
          <w:tcPr>
            <w:tcW w:w="1130" w:type="dxa"/>
            <w:gridSpan w:val="2"/>
            <w:tcBorders>
              <w:top w:val="single" w:sz="4" w:space="0" w:color="auto"/>
              <w:left w:val="single" w:sz="4" w:space="0" w:color="auto"/>
              <w:bottom w:val="nil"/>
              <w:right w:val="single" w:sz="4" w:space="0" w:color="auto"/>
            </w:tcBorders>
          </w:tcPr>
          <w:p w14:paraId="7ECC257C" w14:textId="0690B296" w:rsidR="00FC3EAD" w:rsidRPr="00871AAC" w:rsidRDefault="00FC3EAD" w:rsidP="00FC3EAD">
            <w:pPr>
              <w:pStyle w:val="TAL"/>
              <w:rPr>
                <w:ins w:id="1124" w:author="Huawei-Chunying Gu" w:date="2022-11-04T22:49:00Z"/>
                <w:lang w:eastAsia="zh-CN"/>
              </w:rPr>
            </w:pPr>
            <w:ins w:id="1125" w:author="Huawei-Chunying Gu" w:date="2022-11-04T22:49: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8C70858" w14:textId="781FD87D" w:rsidR="00FC3EAD" w:rsidRPr="00871AAC" w:rsidRDefault="00FC3EAD" w:rsidP="00FC3EAD">
            <w:pPr>
              <w:pStyle w:val="TAL"/>
              <w:rPr>
                <w:ins w:id="1126" w:author="Huawei-Chunying Gu" w:date="2022-11-04T22:49:00Z"/>
              </w:rPr>
            </w:pPr>
            <w:ins w:id="1127" w:author="Huawei-Chunying Gu" w:date="2022-11-04T22:49: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981361" w14:textId="78C135DB" w:rsidR="00FC3EAD" w:rsidRPr="00871AAC" w:rsidRDefault="00FC3EAD" w:rsidP="00FC3EAD">
            <w:pPr>
              <w:pStyle w:val="TAL"/>
              <w:rPr>
                <w:ins w:id="1128" w:author="Huawei-Chunying Gu" w:date="2022-11-04T22:49:00Z"/>
                <w:lang w:eastAsia="zh-CN"/>
              </w:rPr>
            </w:pPr>
            <w:ins w:id="1129" w:author="Huawei-Chunying Gu" w:date="2022-11-04T22:49: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273C1BE7" w14:textId="77777777" w:rsidR="00FC3EAD" w:rsidRPr="00871AAC" w:rsidRDefault="00FC3EAD" w:rsidP="00FC3EAD">
            <w:pPr>
              <w:pStyle w:val="TAL"/>
              <w:rPr>
                <w:ins w:id="1130" w:author="Huawei-Chunying Gu" w:date="2022-11-04T22:49:00Z"/>
              </w:rPr>
            </w:pPr>
            <w:ins w:id="1131" w:author="Huawei-Chunying Gu" w:date="2022-11-04T22:49:00Z">
              <w:r w:rsidRPr="00871AAC">
                <w:t>PC1.5</w:t>
              </w:r>
            </w:ins>
          </w:p>
          <w:p w14:paraId="480744CF" w14:textId="77777777" w:rsidR="00FC3EAD" w:rsidRPr="00871AAC" w:rsidRDefault="00FC3EAD" w:rsidP="00FC3EAD">
            <w:pPr>
              <w:pStyle w:val="TAL"/>
              <w:rPr>
                <w:ins w:id="1132" w:author="Huawei-Chunying Gu" w:date="2022-11-04T22:49:00Z"/>
              </w:rPr>
            </w:pPr>
            <w:ins w:id="1133" w:author="Huawei-Chunying Gu" w:date="2022-11-04T22:49:00Z">
              <w:r w:rsidRPr="00871AAC">
                <w:t>PC2</w:t>
              </w:r>
            </w:ins>
          </w:p>
          <w:p w14:paraId="132C2A03" w14:textId="59E79582" w:rsidR="00FC3EAD" w:rsidRPr="00871AAC" w:rsidRDefault="00FC3EAD" w:rsidP="00FC3EAD">
            <w:pPr>
              <w:pStyle w:val="TAL"/>
              <w:rPr>
                <w:ins w:id="1134" w:author="Huawei-Chunying Gu" w:date="2022-11-04T22:49:00Z"/>
              </w:rPr>
            </w:pPr>
            <w:ins w:id="1135" w:author="Huawei-Chunying Gu" w:date="2022-11-04T22:49: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20546A4B" w14:textId="77777777" w:rsidR="00FC3EAD" w:rsidRPr="00871AAC" w:rsidRDefault="00FC3EAD" w:rsidP="00FC3EAD">
            <w:pPr>
              <w:pStyle w:val="TAL"/>
              <w:rPr>
                <w:ins w:id="1136" w:author="Huawei-Chunying Gu" w:date="2022-11-04T22:49:00Z"/>
                <w:strike/>
                <w:lang w:eastAsia="zh-CN"/>
              </w:rPr>
            </w:pPr>
          </w:p>
        </w:tc>
      </w:tr>
      <w:tr w:rsidR="00FC3EAD" w:rsidRPr="00871AAC" w14:paraId="79BDAA43" w14:textId="77777777" w:rsidTr="00670C9A">
        <w:trPr>
          <w:jc w:val="center"/>
          <w:ins w:id="1137" w:author="Huawei-Chunying Gu" w:date="2022-11-04T22:49:00Z"/>
        </w:trPr>
        <w:tc>
          <w:tcPr>
            <w:tcW w:w="1349" w:type="dxa"/>
            <w:tcBorders>
              <w:top w:val="single" w:sz="4" w:space="0" w:color="auto"/>
              <w:left w:val="single" w:sz="4" w:space="0" w:color="auto"/>
              <w:bottom w:val="nil"/>
              <w:right w:val="single" w:sz="4" w:space="0" w:color="auto"/>
            </w:tcBorders>
          </w:tcPr>
          <w:p w14:paraId="137F17E9" w14:textId="3318AF14" w:rsidR="00FC3EAD" w:rsidRPr="00871AAC" w:rsidRDefault="00FC3EAD" w:rsidP="00FC3EAD">
            <w:pPr>
              <w:pStyle w:val="TAL"/>
              <w:rPr>
                <w:ins w:id="1138" w:author="Huawei-Chunying Gu" w:date="2022-11-04T22:49:00Z"/>
              </w:rPr>
            </w:pPr>
            <w:ins w:id="1139" w:author="Huawei-Chunying Gu" w:date="2022-11-04T22:49:00Z">
              <w:r w:rsidRPr="00871AAC">
                <w:t>6.5G.3.3</w:t>
              </w:r>
            </w:ins>
          </w:p>
        </w:tc>
        <w:tc>
          <w:tcPr>
            <w:tcW w:w="4467" w:type="dxa"/>
            <w:gridSpan w:val="2"/>
            <w:tcBorders>
              <w:top w:val="single" w:sz="4" w:space="0" w:color="auto"/>
              <w:left w:val="single" w:sz="4" w:space="0" w:color="auto"/>
              <w:bottom w:val="nil"/>
              <w:right w:val="single" w:sz="4" w:space="0" w:color="auto"/>
            </w:tcBorders>
          </w:tcPr>
          <w:p w14:paraId="0DC50E41" w14:textId="2F614649" w:rsidR="00FC3EAD" w:rsidRPr="00871AAC" w:rsidRDefault="00FC3EAD" w:rsidP="00FC3EAD">
            <w:pPr>
              <w:pStyle w:val="TAL"/>
              <w:rPr>
                <w:ins w:id="1140" w:author="Huawei-Chunying Gu" w:date="2022-11-04T22:49:00Z"/>
              </w:rPr>
            </w:pPr>
            <w:ins w:id="1141" w:author="Huawei-Chunying Gu" w:date="2022-11-04T22:50:00Z">
              <w:r w:rsidRPr="00871AAC">
                <w:t>Additional spurious emissions for Tx Diversity</w:t>
              </w:r>
            </w:ins>
          </w:p>
        </w:tc>
        <w:tc>
          <w:tcPr>
            <w:tcW w:w="852" w:type="dxa"/>
            <w:gridSpan w:val="2"/>
            <w:tcBorders>
              <w:top w:val="single" w:sz="4" w:space="0" w:color="auto"/>
              <w:left w:val="single" w:sz="4" w:space="0" w:color="auto"/>
              <w:bottom w:val="nil"/>
              <w:right w:val="single" w:sz="4" w:space="0" w:color="auto"/>
            </w:tcBorders>
          </w:tcPr>
          <w:p w14:paraId="5BC08776" w14:textId="78B5242D" w:rsidR="00FC3EAD" w:rsidRPr="00871AAC" w:rsidRDefault="00FC3EAD" w:rsidP="00FC3EAD">
            <w:pPr>
              <w:pStyle w:val="TAC"/>
              <w:rPr>
                <w:ins w:id="1142" w:author="Huawei-Chunying Gu" w:date="2022-11-04T22:49:00Z"/>
              </w:rPr>
            </w:pPr>
            <w:ins w:id="1143" w:author="Huawei-Chunying Gu" w:date="2022-11-04T22:49:00Z">
              <w:r w:rsidRPr="00871AAC">
                <w:t>Rel-15</w:t>
              </w:r>
            </w:ins>
          </w:p>
        </w:tc>
        <w:tc>
          <w:tcPr>
            <w:tcW w:w="1130" w:type="dxa"/>
            <w:gridSpan w:val="2"/>
            <w:tcBorders>
              <w:top w:val="single" w:sz="4" w:space="0" w:color="auto"/>
              <w:left w:val="single" w:sz="4" w:space="0" w:color="auto"/>
              <w:bottom w:val="nil"/>
              <w:right w:val="single" w:sz="4" w:space="0" w:color="auto"/>
            </w:tcBorders>
          </w:tcPr>
          <w:p w14:paraId="0419AE62" w14:textId="5839C19D" w:rsidR="00FC3EAD" w:rsidRPr="00871AAC" w:rsidRDefault="00FC3EAD" w:rsidP="00FC3EAD">
            <w:pPr>
              <w:pStyle w:val="TAL"/>
              <w:rPr>
                <w:ins w:id="1144" w:author="Huawei-Chunying Gu" w:date="2022-11-04T22:49:00Z"/>
                <w:lang w:eastAsia="zh-CN"/>
              </w:rPr>
            </w:pPr>
            <w:ins w:id="1145" w:author="Huawei-Chunying Gu" w:date="2022-11-04T22:49: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843AA62" w14:textId="3AC59A33" w:rsidR="00FC3EAD" w:rsidRPr="00871AAC" w:rsidRDefault="00FC3EAD" w:rsidP="00FC3EAD">
            <w:pPr>
              <w:pStyle w:val="TAL"/>
              <w:rPr>
                <w:ins w:id="1146" w:author="Huawei-Chunying Gu" w:date="2022-11-04T22:49:00Z"/>
              </w:rPr>
            </w:pPr>
            <w:ins w:id="1147" w:author="Huawei-Chunying Gu" w:date="2022-11-04T22:49: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EC6811" w14:textId="49B95B29" w:rsidR="00FC3EAD" w:rsidRPr="00871AAC" w:rsidRDefault="00FC3EAD" w:rsidP="00FC3EAD">
            <w:pPr>
              <w:pStyle w:val="TAL"/>
              <w:rPr>
                <w:ins w:id="1148" w:author="Huawei-Chunying Gu" w:date="2022-11-04T22:49:00Z"/>
                <w:lang w:eastAsia="zh-CN"/>
              </w:rPr>
            </w:pPr>
            <w:ins w:id="1149" w:author="Huawei-Chunying Gu" w:date="2022-11-04T22:49: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66EB1C6B" w14:textId="77777777" w:rsidR="00FC3EAD" w:rsidRPr="00871AAC" w:rsidRDefault="00FC3EAD" w:rsidP="00FC3EAD">
            <w:pPr>
              <w:pStyle w:val="TAL"/>
              <w:rPr>
                <w:ins w:id="1150" w:author="Huawei-Chunying Gu" w:date="2022-11-04T22:49:00Z"/>
              </w:rPr>
            </w:pPr>
            <w:ins w:id="1151" w:author="Huawei-Chunying Gu" w:date="2022-11-04T22:49:00Z">
              <w:r w:rsidRPr="00871AAC">
                <w:t>PC1.5</w:t>
              </w:r>
            </w:ins>
          </w:p>
          <w:p w14:paraId="64AE1D9E" w14:textId="77777777" w:rsidR="00FC3EAD" w:rsidRPr="00871AAC" w:rsidRDefault="00FC3EAD" w:rsidP="00FC3EAD">
            <w:pPr>
              <w:pStyle w:val="TAL"/>
              <w:rPr>
                <w:ins w:id="1152" w:author="Huawei-Chunying Gu" w:date="2022-11-04T22:49:00Z"/>
              </w:rPr>
            </w:pPr>
            <w:ins w:id="1153" w:author="Huawei-Chunying Gu" w:date="2022-11-04T22:49:00Z">
              <w:r w:rsidRPr="00871AAC">
                <w:t>PC2</w:t>
              </w:r>
            </w:ins>
          </w:p>
          <w:p w14:paraId="36610E52" w14:textId="06B3340F" w:rsidR="00FC3EAD" w:rsidRPr="00871AAC" w:rsidRDefault="00FC3EAD" w:rsidP="00FC3EAD">
            <w:pPr>
              <w:pStyle w:val="TAL"/>
              <w:rPr>
                <w:ins w:id="1154" w:author="Huawei-Chunying Gu" w:date="2022-11-04T22:49:00Z"/>
              </w:rPr>
            </w:pPr>
            <w:ins w:id="1155" w:author="Huawei-Chunying Gu" w:date="2022-11-04T22:49: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446F37D4" w14:textId="77777777" w:rsidR="00FC3EAD" w:rsidRPr="00871AAC" w:rsidRDefault="00FC3EAD" w:rsidP="00FC3EAD">
            <w:pPr>
              <w:pStyle w:val="TAL"/>
              <w:rPr>
                <w:ins w:id="1156" w:author="Huawei-Chunying Gu" w:date="2022-11-04T22:49:00Z"/>
                <w:strike/>
                <w:lang w:eastAsia="zh-CN"/>
              </w:rPr>
            </w:pPr>
          </w:p>
        </w:tc>
      </w:tr>
      <w:tr w:rsidR="00FC3EAD" w:rsidRPr="00871AAC" w14:paraId="29C2904A" w14:textId="77777777" w:rsidTr="00670C9A">
        <w:trPr>
          <w:jc w:val="center"/>
          <w:ins w:id="1157" w:author="Huawei-Chunying Gu" w:date="2022-11-04T22:50:00Z"/>
        </w:trPr>
        <w:tc>
          <w:tcPr>
            <w:tcW w:w="1349" w:type="dxa"/>
            <w:tcBorders>
              <w:top w:val="single" w:sz="4" w:space="0" w:color="auto"/>
              <w:left w:val="single" w:sz="4" w:space="0" w:color="auto"/>
              <w:bottom w:val="nil"/>
              <w:right w:val="single" w:sz="4" w:space="0" w:color="auto"/>
            </w:tcBorders>
          </w:tcPr>
          <w:p w14:paraId="78D66E97" w14:textId="6952A08E" w:rsidR="00FC3EAD" w:rsidRPr="00871AAC" w:rsidRDefault="00FC3EAD" w:rsidP="00FC3EAD">
            <w:pPr>
              <w:pStyle w:val="TAL"/>
              <w:rPr>
                <w:ins w:id="1158" w:author="Huawei-Chunying Gu" w:date="2022-11-04T22:50:00Z"/>
                <w:lang w:eastAsia="zh-CN"/>
              </w:rPr>
            </w:pPr>
            <w:ins w:id="1159" w:author="Huawei-Chunying Gu" w:date="2022-11-04T22:51:00Z">
              <w:r w:rsidRPr="00871AAC">
                <w:rPr>
                  <w:rFonts w:hint="eastAsia"/>
                  <w:lang w:eastAsia="zh-CN"/>
                </w:rPr>
                <w:t>6</w:t>
              </w:r>
              <w:r w:rsidRPr="00871AAC">
                <w:rPr>
                  <w:lang w:eastAsia="zh-CN"/>
                </w:rPr>
                <w:t>.5G.4</w:t>
              </w:r>
            </w:ins>
          </w:p>
        </w:tc>
        <w:tc>
          <w:tcPr>
            <w:tcW w:w="4467" w:type="dxa"/>
            <w:gridSpan w:val="2"/>
            <w:tcBorders>
              <w:top w:val="single" w:sz="4" w:space="0" w:color="auto"/>
              <w:left w:val="single" w:sz="4" w:space="0" w:color="auto"/>
              <w:bottom w:val="nil"/>
              <w:right w:val="single" w:sz="4" w:space="0" w:color="auto"/>
            </w:tcBorders>
          </w:tcPr>
          <w:p w14:paraId="555D7CFB" w14:textId="7EC60F0F" w:rsidR="00FC3EAD" w:rsidRPr="00871AAC" w:rsidRDefault="00FC3EAD" w:rsidP="00FC3EAD">
            <w:pPr>
              <w:pStyle w:val="TAL"/>
              <w:rPr>
                <w:ins w:id="1160" w:author="Huawei-Chunying Gu" w:date="2022-11-04T22:50:00Z"/>
              </w:rPr>
            </w:pPr>
            <w:ins w:id="1161" w:author="Huawei-Chunying Gu" w:date="2022-11-04T22:51:00Z">
              <w:r w:rsidRPr="00871AAC">
                <w:t>Transmit intermodulation</w:t>
              </w:r>
              <w:r w:rsidRPr="00871AAC">
                <w:rPr>
                  <w:lang w:eastAsia="zh-CN"/>
                </w:rPr>
                <w:t xml:space="preserve"> for Tx Diversity</w:t>
              </w:r>
            </w:ins>
          </w:p>
        </w:tc>
        <w:tc>
          <w:tcPr>
            <w:tcW w:w="852" w:type="dxa"/>
            <w:gridSpan w:val="2"/>
            <w:tcBorders>
              <w:top w:val="single" w:sz="4" w:space="0" w:color="auto"/>
              <w:left w:val="single" w:sz="4" w:space="0" w:color="auto"/>
              <w:bottom w:val="nil"/>
              <w:right w:val="single" w:sz="4" w:space="0" w:color="auto"/>
            </w:tcBorders>
          </w:tcPr>
          <w:p w14:paraId="7E909933" w14:textId="3A2B40DA" w:rsidR="00FC3EAD" w:rsidRPr="00871AAC" w:rsidRDefault="00FC3EAD" w:rsidP="00FC3EAD">
            <w:pPr>
              <w:pStyle w:val="TAC"/>
              <w:rPr>
                <w:ins w:id="1162" w:author="Huawei-Chunying Gu" w:date="2022-11-04T22:50:00Z"/>
              </w:rPr>
            </w:pPr>
            <w:ins w:id="1163" w:author="Huawei-Chunying Gu" w:date="2022-11-04T22:51:00Z">
              <w:r w:rsidRPr="00871AAC">
                <w:t>Rel-15</w:t>
              </w:r>
            </w:ins>
          </w:p>
        </w:tc>
        <w:tc>
          <w:tcPr>
            <w:tcW w:w="1130" w:type="dxa"/>
            <w:gridSpan w:val="2"/>
            <w:tcBorders>
              <w:top w:val="single" w:sz="4" w:space="0" w:color="auto"/>
              <w:left w:val="single" w:sz="4" w:space="0" w:color="auto"/>
              <w:bottom w:val="nil"/>
              <w:right w:val="single" w:sz="4" w:space="0" w:color="auto"/>
            </w:tcBorders>
          </w:tcPr>
          <w:p w14:paraId="0C522893" w14:textId="2863C33D" w:rsidR="00FC3EAD" w:rsidRPr="00871AAC" w:rsidRDefault="00FC3EAD" w:rsidP="00FC3EAD">
            <w:pPr>
              <w:pStyle w:val="TAL"/>
              <w:rPr>
                <w:ins w:id="1164" w:author="Huawei-Chunying Gu" w:date="2022-11-04T22:50:00Z"/>
                <w:lang w:eastAsia="zh-CN"/>
              </w:rPr>
            </w:pPr>
            <w:ins w:id="1165" w:author="Huawei-Chunying Gu" w:date="2022-11-04T22:51:00Z">
              <w:r w:rsidRPr="00871AAC">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6EB4A5F" w14:textId="1645BF0C" w:rsidR="00FC3EAD" w:rsidRPr="00871AAC" w:rsidRDefault="00FC3EAD" w:rsidP="00FC3EAD">
            <w:pPr>
              <w:pStyle w:val="TAL"/>
              <w:rPr>
                <w:ins w:id="1166" w:author="Huawei-Chunying Gu" w:date="2022-11-04T22:50:00Z"/>
              </w:rPr>
            </w:pPr>
            <w:ins w:id="1167" w:author="Huawei-Chunying Gu" w:date="2022-11-04T22:51:00Z">
              <w:r w:rsidRPr="00871AAC">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4B90F67A" w14:textId="0CBEF891" w:rsidR="00FC3EAD" w:rsidRPr="00871AAC" w:rsidRDefault="00FC3EAD" w:rsidP="00FC3EAD">
            <w:pPr>
              <w:pStyle w:val="TAL"/>
              <w:rPr>
                <w:ins w:id="1168" w:author="Huawei-Chunying Gu" w:date="2022-11-04T22:50:00Z"/>
                <w:lang w:eastAsia="zh-CN"/>
              </w:rPr>
            </w:pPr>
            <w:ins w:id="1169" w:author="Huawei-Chunying Gu" w:date="2022-11-04T22:51:00Z">
              <w:r w:rsidRPr="00871AAC">
                <w:rPr>
                  <w:lang w:eastAsia="zh-CN"/>
                </w:rPr>
                <w:t>D001</w:t>
              </w:r>
            </w:ins>
          </w:p>
        </w:tc>
        <w:tc>
          <w:tcPr>
            <w:tcW w:w="1105" w:type="dxa"/>
            <w:gridSpan w:val="2"/>
            <w:tcBorders>
              <w:top w:val="single" w:sz="4" w:space="0" w:color="auto"/>
              <w:left w:val="single" w:sz="4" w:space="0" w:color="auto"/>
              <w:bottom w:val="single" w:sz="4" w:space="0" w:color="auto"/>
              <w:right w:val="single" w:sz="4" w:space="0" w:color="auto"/>
            </w:tcBorders>
          </w:tcPr>
          <w:p w14:paraId="155297EA" w14:textId="77777777" w:rsidR="00FC3EAD" w:rsidRPr="00871AAC" w:rsidRDefault="00FC3EAD" w:rsidP="00FC3EAD">
            <w:pPr>
              <w:pStyle w:val="TAL"/>
              <w:rPr>
                <w:ins w:id="1170" w:author="Huawei-Chunying Gu" w:date="2022-11-04T22:51:00Z"/>
              </w:rPr>
            </w:pPr>
            <w:ins w:id="1171" w:author="Huawei-Chunying Gu" w:date="2022-11-04T22:51:00Z">
              <w:r w:rsidRPr="00871AAC">
                <w:t>PC1.5</w:t>
              </w:r>
            </w:ins>
          </w:p>
          <w:p w14:paraId="1C9A9931" w14:textId="77777777" w:rsidR="00FC3EAD" w:rsidRPr="00871AAC" w:rsidRDefault="00FC3EAD" w:rsidP="00FC3EAD">
            <w:pPr>
              <w:pStyle w:val="TAL"/>
              <w:rPr>
                <w:ins w:id="1172" w:author="Huawei-Chunying Gu" w:date="2022-11-04T22:51:00Z"/>
              </w:rPr>
            </w:pPr>
            <w:ins w:id="1173" w:author="Huawei-Chunying Gu" w:date="2022-11-04T22:51:00Z">
              <w:r w:rsidRPr="00871AAC">
                <w:t>PC2</w:t>
              </w:r>
            </w:ins>
          </w:p>
          <w:p w14:paraId="134C899A" w14:textId="71F3B494" w:rsidR="00FC3EAD" w:rsidRPr="00871AAC" w:rsidRDefault="00FC3EAD" w:rsidP="00FC3EAD">
            <w:pPr>
              <w:pStyle w:val="TAL"/>
              <w:rPr>
                <w:ins w:id="1174" w:author="Huawei-Chunying Gu" w:date="2022-11-04T22:50:00Z"/>
              </w:rPr>
            </w:pPr>
            <w:ins w:id="1175" w:author="Huawei-Chunying Gu" w:date="2022-11-04T22:51:00Z">
              <w:r w:rsidRPr="00871AAC">
                <w:rPr>
                  <w:rFonts w:hint="eastAsia"/>
                </w:rPr>
                <w:t>P</w:t>
              </w:r>
              <w:r w:rsidRPr="00871AAC">
                <w:t>C3</w:t>
              </w:r>
            </w:ins>
          </w:p>
        </w:tc>
        <w:tc>
          <w:tcPr>
            <w:tcW w:w="2009" w:type="dxa"/>
            <w:gridSpan w:val="2"/>
            <w:tcBorders>
              <w:top w:val="single" w:sz="4" w:space="0" w:color="auto"/>
              <w:left w:val="single" w:sz="4" w:space="0" w:color="auto"/>
              <w:bottom w:val="single" w:sz="4" w:space="0" w:color="auto"/>
              <w:right w:val="single" w:sz="4" w:space="0" w:color="auto"/>
            </w:tcBorders>
          </w:tcPr>
          <w:p w14:paraId="7A47A645" w14:textId="77777777" w:rsidR="00FC3EAD" w:rsidRPr="00871AAC" w:rsidRDefault="00FC3EAD" w:rsidP="00FC3EAD">
            <w:pPr>
              <w:pStyle w:val="TAL"/>
              <w:rPr>
                <w:ins w:id="1176" w:author="Huawei-Chunying Gu" w:date="2022-11-04T22:50:00Z"/>
                <w:strike/>
                <w:lang w:eastAsia="zh-CN"/>
              </w:rPr>
            </w:pPr>
          </w:p>
        </w:tc>
      </w:tr>
      <w:tr w:rsidR="00FC3EAD" w:rsidRPr="00871AAC" w14:paraId="76F5A78F"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0D29467" w14:textId="77777777" w:rsidR="00FC3EAD" w:rsidRPr="00871AAC" w:rsidRDefault="00FC3EAD" w:rsidP="00FC3EAD">
            <w:pPr>
              <w:pStyle w:val="TAL"/>
              <w:rPr>
                <w:b/>
              </w:rPr>
            </w:pPr>
            <w:r w:rsidRPr="00871AAC">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9940371" w14:textId="77777777" w:rsidR="00FC3EAD" w:rsidRPr="00871AAC" w:rsidRDefault="00FC3EAD" w:rsidP="00FC3EAD">
            <w:pPr>
              <w:pStyle w:val="TAL"/>
              <w:rPr>
                <w:b/>
                <w:lang w:eastAsia="zh-CN"/>
              </w:rPr>
            </w:pPr>
            <w:r w:rsidRPr="00871AAC">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E54DF96" w14:textId="77777777" w:rsidR="00FC3EAD" w:rsidRPr="00871AAC" w:rsidRDefault="00FC3EAD" w:rsidP="00FC3EAD">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128005" w14:textId="77777777" w:rsidR="00FC3EAD" w:rsidRPr="00871AAC" w:rsidRDefault="00FC3EAD" w:rsidP="00FC3EAD">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5C60379" w14:textId="77777777" w:rsidR="00FC3EAD" w:rsidRPr="00871AAC" w:rsidRDefault="00FC3EAD" w:rsidP="00FC3EAD">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488039FC" w14:textId="77777777" w:rsidR="00FC3EAD" w:rsidRPr="00871AAC" w:rsidRDefault="00FC3EAD" w:rsidP="00FC3EAD">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7A3D4A4A" w14:textId="77777777" w:rsidR="00FC3EAD" w:rsidRPr="00871AAC" w:rsidRDefault="00FC3EAD" w:rsidP="00FC3EAD">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1C57FF9B" w14:textId="77777777" w:rsidR="00FC3EAD" w:rsidRPr="00871AAC" w:rsidRDefault="00FC3EAD" w:rsidP="00FC3EAD">
            <w:pPr>
              <w:pStyle w:val="TAL"/>
              <w:rPr>
                <w:b/>
                <w:lang w:eastAsia="zh-CN"/>
              </w:rPr>
            </w:pPr>
          </w:p>
        </w:tc>
      </w:tr>
      <w:tr w:rsidR="00FC3EAD" w:rsidRPr="00871AAC" w14:paraId="19FF760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92A1960" w14:textId="77777777" w:rsidR="00FC3EAD" w:rsidRPr="00871AAC" w:rsidRDefault="00FC3EAD" w:rsidP="00FC3EAD">
            <w:pPr>
              <w:pStyle w:val="TAL"/>
            </w:pPr>
            <w:r w:rsidRPr="00871AAC">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6F1C5E99" w14:textId="77777777" w:rsidR="00FC3EAD" w:rsidRPr="00871AAC" w:rsidRDefault="00FC3EAD" w:rsidP="00FC3EAD">
            <w:pPr>
              <w:pStyle w:val="TAL"/>
            </w:pPr>
            <w:r w:rsidRPr="00871AAC">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E6614E9" w14:textId="77777777" w:rsidR="00FC3EAD" w:rsidRPr="00871AAC" w:rsidRDefault="00FC3EAD" w:rsidP="00FC3EAD">
            <w:pPr>
              <w:pStyle w:val="TAC"/>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3CF5E7" w14:textId="77777777" w:rsidR="00FC3EAD" w:rsidRPr="00871AAC" w:rsidRDefault="00FC3EAD" w:rsidP="00FC3EAD">
            <w:pPr>
              <w:pStyle w:val="TAL"/>
              <w:rPr>
                <w:lang w:eastAsia="zh-CN"/>
              </w:rPr>
            </w:pPr>
            <w:r w:rsidRPr="00871AAC">
              <w:t>C001</w:t>
            </w:r>
            <w:r w:rsidRPr="00871AA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6B26ECB" w14:textId="77777777" w:rsidR="00FC3EAD" w:rsidRPr="00871AAC" w:rsidRDefault="00FC3EAD" w:rsidP="00FC3EAD">
            <w:pPr>
              <w:pStyle w:val="TAL"/>
              <w:rPr>
                <w:lang w:eastAsia="zh-CN"/>
              </w:rPr>
            </w:pPr>
            <w:r w:rsidRPr="00871AAC">
              <w:rPr>
                <w:lang w:eastAsia="zh-CN"/>
              </w:rPr>
              <w:t>UEs supporting 5GS FR1</w:t>
            </w:r>
            <w:r w:rsidRPr="00871AAC">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12D59"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34593BD" w14:textId="77777777" w:rsidR="00FC3EAD" w:rsidRPr="00871AAC" w:rsidRDefault="00FC3EAD" w:rsidP="00FC3EAD">
            <w:pPr>
              <w:pStyle w:val="TAL"/>
            </w:pPr>
            <w:r w:rsidRPr="00871AAC">
              <w:t>2Rx</w:t>
            </w:r>
          </w:p>
          <w:p w14:paraId="0F417C6D" w14:textId="77777777" w:rsidR="00FC3EAD" w:rsidRPr="00871AAC" w:rsidRDefault="00FC3EAD" w:rsidP="00FC3EAD">
            <w:pPr>
              <w:pStyle w:val="TAL"/>
            </w:pPr>
            <w:r w:rsidRPr="00871AAC">
              <w:t>4Rx</w:t>
            </w:r>
          </w:p>
        </w:tc>
        <w:tc>
          <w:tcPr>
            <w:tcW w:w="2009" w:type="dxa"/>
            <w:gridSpan w:val="2"/>
            <w:tcBorders>
              <w:top w:val="single" w:sz="4" w:space="0" w:color="auto"/>
              <w:left w:val="single" w:sz="4" w:space="0" w:color="auto"/>
              <w:bottom w:val="single" w:sz="4" w:space="0" w:color="auto"/>
              <w:right w:val="single" w:sz="4" w:space="0" w:color="auto"/>
            </w:tcBorders>
          </w:tcPr>
          <w:p w14:paraId="5E4F0F01" w14:textId="77777777" w:rsidR="00FC3EAD" w:rsidRPr="00871AAC" w:rsidRDefault="00FC3EAD" w:rsidP="00FC3EAD">
            <w:pPr>
              <w:pStyle w:val="TAL"/>
            </w:pPr>
          </w:p>
        </w:tc>
      </w:tr>
      <w:tr w:rsidR="00FC3EAD" w:rsidRPr="00871AAC" w14:paraId="4B7DD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609EA5" w14:textId="77777777" w:rsidR="00FC3EAD" w:rsidRPr="00871AAC" w:rsidRDefault="00FC3EAD" w:rsidP="00FC3EAD">
            <w:pPr>
              <w:pStyle w:val="TAL"/>
            </w:pPr>
            <w:r w:rsidRPr="00871AAC">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DB31C8C" w14:textId="77777777" w:rsidR="00FC3EAD" w:rsidRPr="00871AAC" w:rsidRDefault="00FC3EAD" w:rsidP="00FC3EAD">
            <w:pPr>
              <w:pStyle w:val="TAL"/>
            </w:pPr>
            <w:r w:rsidRPr="00871AAC">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B5B0365" w14:textId="77777777" w:rsidR="00FC3EAD" w:rsidRPr="00871AAC" w:rsidRDefault="00FC3EAD" w:rsidP="00FC3EAD">
            <w:pPr>
              <w:pStyle w:val="TAC"/>
              <w:rPr>
                <w:lang w:eastAsia="zh-CN"/>
              </w:rPr>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9E200A" w14:textId="77777777" w:rsidR="00FC3EAD" w:rsidRPr="00871AAC" w:rsidRDefault="00FC3EAD" w:rsidP="00FC3EAD">
            <w:pPr>
              <w:pStyle w:val="TAL"/>
              <w:rPr>
                <w:lang w:eastAsia="zh-CN"/>
              </w:rPr>
            </w:pPr>
            <w:r w:rsidRPr="00871AAC">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640247B" w14:textId="77777777" w:rsidR="00FC3EAD" w:rsidRPr="00871AAC" w:rsidRDefault="00FC3EAD" w:rsidP="00FC3EAD">
            <w:pPr>
              <w:pStyle w:val="TAL"/>
              <w:rPr>
                <w:lang w:eastAsia="zh-CN"/>
              </w:rPr>
            </w:pPr>
            <w:r w:rsidRPr="00871AAC">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5C45E78"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9690EF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70E13D" w14:textId="77777777" w:rsidR="00FC3EAD" w:rsidRPr="00871AAC" w:rsidRDefault="00FC3EAD" w:rsidP="00FC3EAD">
            <w:pPr>
              <w:pStyle w:val="TAL"/>
            </w:pPr>
          </w:p>
        </w:tc>
      </w:tr>
      <w:tr w:rsidR="00FC3EAD" w:rsidRPr="00871AAC" w14:paraId="14B48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F3A1D7" w14:textId="77777777" w:rsidR="00FC3EAD" w:rsidRPr="00871AAC" w:rsidRDefault="00FC3EAD" w:rsidP="00FC3EAD">
            <w:pPr>
              <w:pStyle w:val="TAL"/>
            </w:pPr>
            <w:r w:rsidRPr="00871AAC">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B94905E" w14:textId="77777777" w:rsidR="00FC3EAD" w:rsidRPr="00871AAC" w:rsidRDefault="00FC3EAD" w:rsidP="00FC3EAD">
            <w:pPr>
              <w:pStyle w:val="TAL"/>
            </w:pPr>
            <w:r w:rsidRPr="00871AAC">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D734921" w14:textId="77777777" w:rsidR="00FC3EAD" w:rsidRPr="00871AAC" w:rsidRDefault="00FC3EAD" w:rsidP="00FC3EAD">
            <w:pPr>
              <w:pStyle w:val="TAC"/>
              <w:rPr>
                <w:rFonts w:eastAsia="宋体"/>
                <w:lang w:eastAsia="zh-CN"/>
              </w:rPr>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C94ECE" w14:textId="77777777" w:rsidR="00FC3EAD" w:rsidRPr="00871AAC" w:rsidRDefault="00FC3EAD" w:rsidP="00FC3EAD">
            <w:pPr>
              <w:pStyle w:val="TAL"/>
              <w:rPr>
                <w:rFonts w:eastAsia="宋体"/>
                <w:lang w:eastAsia="zh-CN"/>
              </w:rPr>
            </w:pPr>
            <w:r w:rsidRPr="00871AAC">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10A2D" w14:textId="77777777" w:rsidR="00FC3EAD" w:rsidRPr="00871AAC" w:rsidRDefault="00FC3EAD" w:rsidP="00FC3EAD">
            <w:pPr>
              <w:pStyle w:val="TAL"/>
            </w:pPr>
            <w:r w:rsidRPr="00871AAC">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505C48" w14:textId="77777777" w:rsidR="00FC3EAD" w:rsidRPr="00871AAC" w:rsidRDefault="00FC3EAD" w:rsidP="00FC3EAD">
            <w:pPr>
              <w:pStyle w:val="TAL"/>
              <w:rPr>
                <w:lang w:eastAsia="zh-CN"/>
              </w:rPr>
            </w:pPr>
            <w:r w:rsidRPr="00871AAC">
              <w:rPr>
                <w:lang w:eastAsia="zh-CN"/>
              </w:rPr>
              <w:t>E016</w:t>
            </w:r>
          </w:p>
          <w:p w14:paraId="18F0FA6B" w14:textId="77777777" w:rsidR="00FC3EAD" w:rsidRPr="00871AAC" w:rsidRDefault="00FC3EAD" w:rsidP="00FC3EAD">
            <w:pPr>
              <w:pStyle w:val="TAL"/>
              <w:rPr>
                <w:lang w:eastAsia="zh-CN"/>
              </w:rPr>
            </w:pPr>
            <w:r w:rsidRPr="00871AAC">
              <w:rPr>
                <w:rFonts w:eastAsia="宋体"/>
                <w:lang w:eastAsia="zh-CN"/>
              </w:rPr>
              <w:t>E015a</w:t>
            </w:r>
          </w:p>
        </w:tc>
        <w:tc>
          <w:tcPr>
            <w:tcW w:w="1105" w:type="dxa"/>
            <w:gridSpan w:val="2"/>
            <w:tcBorders>
              <w:top w:val="single" w:sz="4" w:space="0" w:color="auto"/>
              <w:left w:val="single" w:sz="4" w:space="0" w:color="auto"/>
              <w:bottom w:val="single" w:sz="4" w:space="0" w:color="auto"/>
              <w:right w:val="single" w:sz="4" w:space="0" w:color="auto"/>
            </w:tcBorders>
          </w:tcPr>
          <w:p w14:paraId="6FC3A08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EF33E94" w14:textId="77777777" w:rsidR="00FC3EAD" w:rsidRPr="00871AAC" w:rsidRDefault="00FC3EAD" w:rsidP="00FC3EAD">
            <w:pPr>
              <w:pStyle w:val="TAL"/>
            </w:pPr>
          </w:p>
        </w:tc>
      </w:tr>
      <w:tr w:rsidR="00FC3EAD" w:rsidRPr="00871AAC" w14:paraId="268CEDF1" w14:textId="77777777" w:rsidTr="00670C9A">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D028C7B" w14:textId="77777777" w:rsidR="00FC3EAD" w:rsidRPr="00871AAC" w:rsidRDefault="00FC3EAD" w:rsidP="00FC3EAD">
            <w:pPr>
              <w:pStyle w:val="TAL"/>
            </w:pPr>
            <w:r w:rsidRPr="00871AAC">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15D42CEB" w14:textId="77777777" w:rsidR="00FC3EAD" w:rsidRPr="00871AAC" w:rsidRDefault="00FC3EAD" w:rsidP="00FC3EAD">
            <w:pPr>
              <w:pStyle w:val="TAL"/>
            </w:pPr>
            <w:r w:rsidRPr="00871AAC">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CBEBF2" w14:textId="77777777" w:rsidR="00FC3EAD" w:rsidRPr="00871AAC" w:rsidRDefault="00FC3EAD" w:rsidP="00FC3EAD">
            <w:pPr>
              <w:pStyle w:val="TAC"/>
              <w:rPr>
                <w:rFonts w:eastAsia="宋体"/>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5275BB6" w14:textId="77777777" w:rsidR="00FC3EAD" w:rsidRPr="00871AAC" w:rsidRDefault="00FC3EAD" w:rsidP="00FC3EAD">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1F622D1" w14:textId="77777777" w:rsidR="00FC3EAD" w:rsidRPr="00871AAC" w:rsidRDefault="00FC3EAD" w:rsidP="00FC3EAD">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AA293A1" w14:textId="77777777" w:rsidR="00FC3EAD" w:rsidRPr="00871AAC" w:rsidRDefault="00FC3EAD" w:rsidP="00FC3EAD">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A0649F3"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4FCD8A" w14:textId="77777777" w:rsidR="00FC3EAD" w:rsidRPr="00871AAC" w:rsidRDefault="00FC3EAD" w:rsidP="00FC3EAD">
            <w:pPr>
              <w:pStyle w:val="TAL"/>
            </w:pPr>
            <w:r w:rsidRPr="00871AAC">
              <w:t>NOTE 1</w:t>
            </w:r>
          </w:p>
        </w:tc>
      </w:tr>
      <w:tr w:rsidR="00FC3EAD" w:rsidRPr="00871AAC" w14:paraId="628A9CD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9102FB" w14:textId="77777777" w:rsidR="00FC3EAD" w:rsidRPr="00871AAC" w:rsidRDefault="00FC3EAD" w:rsidP="00FC3EAD">
            <w:pPr>
              <w:pStyle w:val="TAL"/>
            </w:pPr>
            <w:r w:rsidRPr="00871AAC">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612C1526" w14:textId="77777777" w:rsidR="00FC3EAD" w:rsidRPr="00871AAC" w:rsidRDefault="00FC3EAD" w:rsidP="00FC3EAD">
            <w:pPr>
              <w:pStyle w:val="TAL"/>
            </w:pPr>
            <w:r w:rsidRPr="00871AAC">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3434F5" w14:textId="77777777" w:rsidR="00FC3EAD" w:rsidRPr="00871AAC" w:rsidRDefault="00FC3EAD" w:rsidP="00FC3EAD">
            <w:pPr>
              <w:pStyle w:val="TAC"/>
              <w:rPr>
                <w:rFonts w:eastAsia="宋体"/>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4E09942" w14:textId="77777777" w:rsidR="00FC3EAD" w:rsidRPr="00871AAC" w:rsidRDefault="00FC3EAD" w:rsidP="00FC3EAD">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764555D" w14:textId="77777777" w:rsidR="00FC3EAD" w:rsidRPr="00871AAC" w:rsidRDefault="00FC3EAD" w:rsidP="00FC3EAD">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F2BA933" w14:textId="77777777" w:rsidR="00FC3EAD" w:rsidRPr="00871AAC" w:rsidRDefault="00FC3EAD" w:rsidP="00FC3EAD">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06F04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3BC893" w14:textId="77777777" w:rsidR="00FC3EAD" w:rsidRPr="00871AAC" w:rsidRDefault="00FC3EAD" w:rsidP="00FC3EAD">
            <w:pPr>
              <w:pStyle w:val="TAL"/>
            </w:pPr>
            <w:r w:rsidRPr="00871AAC">
              <w:t>NOTE 1</w:t>
            </w:r>
          </w:p>
        </w:tc>
      </w:tr>
      <w:tr w:rsidR="00FC3EAD" w:rsidRPr="00871AAC" w14:paraId="3166FF1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B0FF62" w14:textId="77777777" w:rsidR="00FC3EAD" w:rsidRPr="00871AAC" w:rsidRDefault="00FC3EAD" w:rsidP="00FC3EAD">
            <w:pPr>
              <w:pStyle w:val="TAL"/>
            </w:pPr>
            <w:r w:rsidRPr="00871AAC">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734253C6" w14:textId="77777777" w:rsidR="00FC3EAD" w:rsidRPr="00871AAC" w:rsidRDefault="00FC3EAD" w:rsidP="00FC3EAD">
            <w:pPr>
              <w:pStyle w:val="TAL"/>
            </w:pPr>
            <w:r w:rsidRPr="00871AAC">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294D8D3" w14:textId="77777777" w:rsidR="00FC3EAD" w:rsidRPr="00871AAC" w:rsidRDefault="00FC3EAD" w:rsidP="00FC3EAD">
            <w:pPr>
              <w:pStyle w:val="TAC"/>
              <w:rPr>
                <w:rFonts w:eastAsia="宋体"/>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F0745" w14:textId="77777777" w:rsidR="00FC3EAD" w:rsidRPr="00871AAC" w:rsidRDefault="00FC3EAD" w:rsidP="00FC3EAD">
            <w:pPr>
              <w:pStyle w:val="TAL"/>
              <w:rPr>
                <w:rFonts w:eastAsia="宋体"/>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6BC21" w14:textId="77777777" w:rsidR="00FC3EAD" w:rsidRPr="00871AAC" w:rsidRDefault="00FC3EAD" w:rsidP="00FC3EAD">
            <w:pPr>
              <w:pStyle w:val="TAL"/>
              <w:rPr>
                <w:rFonts w:eastAsia="宋体"/>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FC2491" w14:textId="77777777" w:rsidR="00FC3EAD" w:rsidRPr="00871AAC" w:rsidRDefault="00FC3EAD" w:rsidP="00FC3EAD">
            <w:pPr>
              <w:pStyle w:val="TAL"/>
              <w:rPr>
                <w:rFonts w:eastAsia="宋体"/>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D139BC8"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44BF79C" w14:textId="77777777" w:rsidR="00FC3EAD" w:rsidRPr="00871AAC" w:rsidRDefault="00FC3EAD" w:rsidP="00FC3EAD">
            <w:pPr>
              <w:pStyle w:val="TAL"/>
            </w:pPr>
          </w:p>
        </w:tc>
      </w:tr>
      <w:tr w:rsidR="00FC3EAD" w:rsidRPr="00871AAC" w14:paraId="2D1FD0F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75563B5" w14:textId="77777777" w:rsidR="00FC3EAD" w:rsidRPr="00871AAC" w:rsidRDefault="00FC3EAD" w:rsidP="00FC3EAD">
            <w:pPr>
              <w:pStyle w:val="TAL"/>
            </w:pPr>
            <w:r w:rsidRPr="00871AAC">
              <w:t>7.3D.2</w:t>
            </w:r>
          </w:p>
        </w:tc>
        <w:tc>
          <w:tcPr>
            <w:tcW w:w="4467" w:type="dxa"/>
            <w:gridSpan w:val="2"/>
            <w:tcBorders>
              <w:top w:val="single" w:sz="4" w:space="0" w:color="auto"/>
              <w:left w:val="single" w:sz="4" w:space="0" w:color="auto"/>
              <w:bottom w:val="nil"/>
              <w:right w:val="single" w:sz="4" w:space="0" w:color="auto"/>
            </w:tcBorders>
            <w:hideMark/>
          </w:tcPr>
          <w:p w14:paraId="01DEF9BD" w14:textId="77777777" w:rsidR="00FC3EAD" w:rsidRPr="00871AAC" w:rsidRDefault="00FC3EAD" w:rsidP="00FC3EAD">
            <w:pPr>
              <w:pStyle w:val="TAL"/>
            </w:pPr>
            <w:r w:rsidRPr="00871AAC">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21F791C" w14:textId="77777777" w:rsidR="00FC3EAD" w:rsidRPr="00871AAC" w:rsidRDefault="00FC3EAD" w:rsidP="00FC3EAD">
            <w:pPr>
              <w:pStyle w:val="TAC"/>
              <w:rPr>
                <w:rFonts w:eastAsia="宋体"/>
                <w:lang w:eastAsia="zh-CN"/>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7622E1"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B24FE50"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53CFE2F" w14:textId="77777777" w:rsidR="00FC3EAD" w:rsidRPr="00871AAC" w:rsidRDefault="00FC3EAD" w:rsidP="00FC3EAD">
            <w:pPr>
              <w:pStyle w:val="TAL"/>
              <w:rPr>
                <w:rFonts w:eastAsia="宋体"/>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FF0109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BA3213" w14:textId="77777777" w:rsidR="00FC3EAD" w:rsidRPr="00871AAC" w:rsidRDefault="00FC3EAD" w:rsidP="00FC3EAD">
            <w:pPr>
              <w:pStyle w:val="TAL"/>
            </w:pPr>
          </w:p>
        </w:tc>
      </w:tr>
      <w:tr w:rsidR="00FC3EAD" w:rsidRPr="00871AAC" w14:paraId="0D2985C1" w14:textId="77777777" w:rsidTr="00670C9A">
        <w:trPr>
          <w:jc w:val="center"/>
        </w:trPr>
        <w:tc>
          <w:tcPr>
            <w:tcW w:w="1349" w:type="dxa"/>
            <w:tcBorders>
              <w:top w:val="single" w:sz="4" w:space="0" w:color="auto"/>
              <w:left w:val="single" w:sz="4" w:space="0" w:color="auto"/>
              <w:bottom w:val="nil"/>
              <w:right w:val="single" w:sz="4" w:space="0" w:color="auto"/>
            </w:tcBorders>
          </w:tcPr>
          <w:p w14:paraId="38A0EB00" w14:textId="77777777" w:rsidR="00FC3EAD" w:rsidRPr="00871AAC" w:rsidRDefault="00FC3EAD" w:rsidP="00FC3EAD">
            <w:pPr>
              <w:pStyle w:val="TAL"/>
            </w:pPr>
            <w:r w:rsidRPr="00871AAC">
              <w:t>7.3E.2</w:t>
            </w:r>
          </w:p>
        </w:tc>
        <w:tc>
          <w:tcPr>
            <w:tcW w:w="4467" w:type="dxa"/>
            <w:gridSpan w:val="2"/>
            <w:tcBorders>
              <w:top w:val="single" w:sz="4" w:space="0" w:color="auto"/>
              <w:left w:val="single" w:sz="4" w:space="0" w:color="auto"/>
              <w:bottom w:val="nil"/>
              <w:right w:val="single" w:sz="4" w:space="0" w:color="auto"/>
            </w:tcBorders>
          </w:tcPr>
          <w:p w14:paraId="10643339" w14:textId="77777777" w:rsidR="00FC3EAD" w:rsidRPr="00871AAC" w:rsidRDefault="00FC3EAD" w:rsidP="00FC3EAD">
            <w:pPr>
              <w:pStyle w:val="TAL"/>
            </w:pPr>
            <w:r w:rsidRPr="00871AAC">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6F0DCB79" w14:textId="77777777" w:rsidR="00FC3EAD" w:rsidRPr="00871AAC" w:rsidRDefault="00FC3EAD" w:rsidP="00FC3EAD">
            <w:pPr>
              <w:pStyle w:val="TAC"/>
            </w:pPr>
            <w:r w:rsidRPr="00871AAC">
              <w:t>Rel-16</w:t>
            </w:r>
          </w:p>
        </w:tc>
        <w:tc>
          <w:tcPr>
            <w:tcW w:w="1130" w:type="dxa"/>
            <w:gridSpan w:val="2"/>
            <w:tcBorders>
              <w:top w:val="single" w:sz="4" w:space="0" w:color="auto"/>
              <w:left w:val="single" w:sz="4" w:space="0" w:color="auto"/>
              <w:bottom w:val="single" w:sz="4" w:space="0" w:color="auto"/>
              <w:right w:val="single" w:sz="4" w:space="0" w:color="auto"/>
            </w:tcBorders>
          </w:tcPr>
          <w:p w14:paraId="7F43E2E1" w14:textId="77777777" w:rsidR="00FC3EAD" w:rsidRPr="00871AAC" w:rsidRDefault="00FC3EAD" w:rsidP="00FC3EAD">
            <w:pPr>
              <w:pStyle w:val="TAL"/>
              <w:rPr>
                <w:lang w:eastAsia="zh-CN"/>
              </w:rPr>
            </w:pPr>
            <w:r w:rsidRPr="00871AAC">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A63D0BD" w14:textId="77777777" w:rsidR="00FC3EAD" w:rsidRPr="00871AAC" w:rsidRDefault="00FC3EAD" w:rsidP="00FC3EAD">
            <w:pPr>
              <w:pStyle w:val="TAL"/>
              <w:rPr>
                <w:lang w:eastAsia="zh-CN"/>
              </w:rPr>
            </w:pPr>
            <w:r w:rsidRPr="00871AAC">
              <w:rPr>
                <w:lang w:eastAsia="zh-CN"/>
              </w:rPr>
              <w:t xml:space="preserve">UEs supporting 5GS FR1 and NR </w:t>
            </w:r>
            <w:proofErr w:type="spellStart"/>
            <w:r w:rsidRPr="00871AAC">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4BDE5F" w14:textId="77777777" w:rsidR="00FC3EAD" w:rsidRPr="00871AAC" w:rsidRDefault="00FC3EAD" w:rsidP="00FC3EAD">
            <w:pPr>
              <w:pStyle w:val="TAL"/>
              <w:rPr>
                <w:lang w:eastAsia="zh-CN"/>
              </w:rPr>
            </w:pPr>
            <w:r w:rsidRPr="00871AAC">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39E91B8"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4903F3" w14:textId="77777777" w:rsidR="00FC3EAD" w:rsidRPr="00871AAC" w:rsidRDefault="00FC3EAD" w:rsidP="00FC3EAD">
            <w:pPr>
              <w:pStyle w:val="TAL"/>
            </w:pPr>
            <w:r w:rsidRPr="00871AAC">
              <w:rPr>
                <w:rFonts w:eastAsia="宋体"/>
                <w:lang w:eastAsia="zh-CN"/>
              </w:rPr>
              <w:t>NOTE 1</w:t>
            </w:r>
          </w:p>
        </w:tc>
      </w:tr>
      <w:tr w:rsidR="00FC3EAD" w:rsidRPr="00871AAC" w14:paraId="33D2661B" w14:textId="77777777" w:rsidTr="00670C9A">
        <w:trPr>
          <w:jc w:val="center"/>
        </w:trPr>
        <w:tc>
          <w:tcPr>
            <w:tcW w:w="1349" w:type="dxa"/>
            <w:tcBorders>
              <w:top w:val="single" w:sz="4" w:space="0" w:color="auto"/>
              <w:left w:val="single" w:sz="4" w:space="0" w:color="auto"/>
              <w:bottom w:val="nil"/>
              <w:right w:val="single" w:sz="4" w:space="0" w:color="auto"/>
            </w:tcBorders>
          </w:tcPr>
          <w:p w14:paraId="0CFCF5FD" w14:textId="77777777" w:rsidR="00FC3EAD" w:rsidRPr="00871AAC" w:rsidRDefault="00FC3EAD" w:rsidP="00FC3EAD">
            <w:pPr>
              <w:pStyle w:val="TAL"/>
            </w:pPr>
            <w:r w:rsidRPr="00871AAC">
              <w:t>7.3F.2</w:t>
            </w:r>
          </w:p>
        </w:tc>
        <w:tc>
          <w:tcPr>
            <w:tcW w:w="4467" w:type="dxa"/>
            <w:gridSpan w:val="2"/>
            <w:tcBorders>
              <w:top w:val="single" w:sz="4" w:space="0" w:color="auto"/>
              <w:left w:val="single" w:sz="4" w:space="0" w:color="auto"/>
              <w:bottom w:val="nil"/>
              <w:right w:val="single" w:sz="4" w:space="0" w:color="auto"/>
            </w:tcBorders>
          </w:tcPr>
          <w:p w14:paraId="5F759937" w14:textId="77777777" w:rsidR="00FC3EAD" w:rsidRPr="00871AAC" w:rsidRDefault="00FC3EAD" w:rsidP="00FC3EAD">
            <w:pPr>
              <w:pStyle w:val="TAL"/>
            </w:pPr>
            <w:r w:rsidRPr="00871AAC">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3D83B690" w14:textId="77777777" w:rsidR="00FC3EAD" w:rsidRPr="00871AAC" w:rsidRDefault="00FC3EAD" w:rsidP="00FC3EAD">
            <w:pPr>
              <w:pStyle w:val="TAC"/>
            </w:pPr>
            <w:r w:rsidRPr="00871AAC">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0FF7527"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633E0D8B"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E9A6610"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4A4D93"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8EF179" w14:textId="77777777" w:rsidR="00FC3EAD" w:rsidRPr="00871AAC" w:rsidRDefault="00FC3EAD" w:rsidP="00FC3EAD">
            <w:pPr>
              <w:pStyle w:val="TAL"/>
            </w:pPr>
          </w:p>
        </w:tc>
      </w:tr>
      <w:tr w:rsidR="00FC3EAD" w:rsidRPr="00871AAC" w14:paraId="0861702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9A3E7A9" w14:textId="77777777" w:rsidR="00FC3EAD" w:rsidRPr="00871AAC" w:rsidRDefault="00FC3EAD" w:rsidP="00FC3EAD">
            <w:pPr>
              <w:pStyle w:val="TAL"/>
            </w:pPr>
            <w:r w:rsidRPr="00871AAC">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0FFB0DAC" w14:textId="77777777" w:rsidR="00FC3EAD" w:rsidRPr="00871AAC" w:rsidRDefault="00FC3EAD" w:rsidP="00FC3EAD">
            <w:pPr>
              <w:pStyle w:val="TAL"/>
            </w:pPr>
            <w:r w:rsidRPr="00871AAC">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D4839B5"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DA8D66"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96F682F"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1FC9CA7"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3129ABE"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C75053" w14:textId="77777777" w:rsidR="00FC3EAD" w:rsidRPr="00871AAC" w:rsidRDefault="00FC3EAD" w:rsidP="00FC3EAD">
            <w:pPr>
              <w:pStyle w:val="TAL"/>
            </w:pPr>
            <w:r w:rsidRPr="00871AAC">
              <w:t>Skip TC 7.4 if UE supports NSA and TS 38.521-3 TC 7.4B.3 or 7.4B.4 has been executed.</w:t>
            </w:r>
          </w:p>
        </w:tc>
      </w:tr>
      <w:tr w:rsidR="00FC3EAD" w:rsidRPr="00871AAC" w14:paraId="56D22D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1910AB" w14:textId="77777777" w:rsidR="00FC3EAD" w:rsidRPr="00871AAC" w:rsidRDefault="00FC3EAD" w:rsidP="00FC3EAD">
            <w:pPr>
              <w:pStyle w:val="TAL"/>
              <w:rPr>
                <w:lang w:eastAsia="zh-CN"/>
              </w:rPr>
            </w:pPr>
            <w:r w:rsidRPr="00871AAC">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5A12AF0" w14:textId="77777777" w:rsidR="00FC3EAD" w:rsidRPr="00871AAC" w:rsidRDefault="00FC3EAD" w:rsidP="00FC3EAD">
            <w:pPr>
              <w:pStyle w:val="TAL"/>
            </w:pPr>
            <w:r w:rsidRPr="00871AAC">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2F92994" w14:textId="77777777" w:rsidR="00FC3EAD" w:rsidRPr="00871AAC" w:rsidRDefault="00FC3EAD" w:rsidP="00FC3EAD">
            <w:pPr>
              <w:pStyle w:val="TAC"/>
              <w:rPr>
                <w:lang w:eastAsia="zh-CN"/>
              </w:rPr>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BCFE49" w14:textId="77777777" w:rsidR="00FC3EAD" w:rsidRPr="00871AAC" w:rsidRDefault="00FC3EAD" w:rsidP="00FC3EAD">
            <w:pPr>
              <w:pStyle w:val="TAL"/>
              <w:rPr>
                <w:lang w:eastAsia="zh-CN"/>
              </w:rPr>
            </w:pPr>
            <w:r w:rsidRPr="00871AAC">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C742988" w14:textId="77777777" w:rsidR="00FC3EAD" w:rsidRPr="00871AAC" w:rsidRDefault="00FC3EAD" w:rsidP="00FC3EAD">
            <w:pPr>
              <w:pStyle w:val="TAL"/>
              <w:rPr>
                <w:lang w:eastAsia="zh-CN"/>
              </w:rPr>
            </w:pPr>
            <w:r w:rsidRPr="00871AAC">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6A3FA5"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A184C8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3C7145" w14:textId="77777777" w:rsidR="00FC3EAD" w:rsidRPr="00871AAC" w:rsidRDefault="00FC3EAD" w:rsidP="00FC3EAD">
            <w:pPr>
              <w:pStyle w:val="TAL"/>
            </w:pPr>
          </w:p>
        </w:tc>
      </w:tr>
      <w:tr w:rsidR="00FC3EAD" w:rsidRPr="00871AAC" w14:paraId="6BA468AC"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830DAE3" w14:textId="77777777" w:rsidR="00FC3EAD" w:rsidRPr="00871AAC" w:rsidRDefault="00FC3EAD" w:rsidP="00FC3EAD">
            <w:pPr>
              <w:pStyle w:val="TAL"/>
              <w:rPr>
                <w:lang w:eastAsia="zh-CN"/>
              </w:rPr>
            </w:pPr>
            <w:r w:rsidRPr="00871AAC">
              <w:t>7.4A.2</w:t>
            </w:r>
          </w:p>
        </w:tc>
        <w:tc>
          <w:tcPr>
            <w:tcW w:w="4467" w:type="dxa"/>
            <w:gridSpan w:val="2"/>
            <w:tcBorders>
              <w:top w:val="single" w:sz="4" w:space="0" w:color="auto"/>
              <w:left w:val="single" w:sz="4" w:space="0" w:color="auto"/>
              <w:bottom w:val="nil"/>
              <w:right w:val="single" w:sz="4" w:space="0" w:color="auto"/>
            </w:tcBorders>
            <w:hideMark/>
          </w:tcPr>
          <w:p w14:paraId="654A17A5" w14:textId="77777777" w:rsidR="00FC3EAD" w:rsidRPr="00871AAC" w:rsidRDefault="00FC3EAD" w:rsidP="00FC3EAD">
            <w:pPr>
              <w:pStyle w:val="TAL"/>
            </w:pPr>
            <w:r w:rsidRPr="00871AAC">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7A0555" w14:textId="77777777" w:rsidR="00FC3EAD" w:rsidRPr="00871AAC" w:rsidRDefault="00FC3EAD" w:rsidP="00FC3EAD">
            <w:pPr>
              <w:pStyle w:val="TAC"/>
              <w:rPr>
                <w:lang w:eastAsia="zh-CN"/>
              </w:rPr>
            </w:pPr>
            <w:r w:rsidRPr="00871AAC">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2B7966" w14:textId="77777777" w:rsidR="00FC3EAD" w:rsidRPr="00871AAC" w:rsidRDefault="00FC3EAD" w:rsidP="00FC3EAD">
            <w:pPr>
              <w:pStyle w:val="TAL"/>
              <w:rPr>
                <w:lang w:eastAsia="zh-CN"/>
              </w:rPr>
            </w:pPr>
            <w:r w:rsidRPr="00871AAC">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8DD3100" w14:textId="77777777" w:rsidR="00FC3EAD" w:rsidRPr="00871AAC" w:rsidRDefault="00FC3EAD" w:rsidP="00FC3EAD">
            <w:pPr>
              <w:pStyle w:val="TAL"/>
              <w:rPr>
                <w:lang w:eastAsia="zh-CN"/>
              </w:rPr>
            </w:pPr>
            <w:r w:rsidRPr="00871AAC">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8AD72B1" w14:textId="77777777" w:rsidR="00FC3EAD" w:rsidRPr="00871AAC" w:rsidRDefault="00FC3EAD" w:rsidP="00FC3EAD">
            <w:pPr>
              <w:pStyle w:val="TAL"/>
              <w:rPr>
                <w:lang w:eastAsia="zh-CN"/>
              </w:rPr>
            </w:pPr>
            <w:r w:rsidRPr="00871AAC">
              <w:rPr>
                <w:lang w:eastAsia="zh-CN"/>
              </w:rPr>
              <w:t>E017</w:t>
            </w:r>
          </w:p>
        </w:tc>
        <w:tc>
          <w:tcPr>
            <w:tcW w:w="1105" w:type="dxa"/>
            <w:gridSpan w:val="2"/>
            <w:tcBorders>
              <w:top w:val="single" w:sz="4" w:space="0" w:color="auto"/>
              <w:left w:val="single" w:sz="4" w:space="0" w:color="auto"/>
              <w:bottom w:val="nil"/>
              <w:right w:val="single" w:sz="4" w:space="0" w:color="auto"/>
            </w:tcBorders>
          </w:tcPr>
          <w:p w14:paraId="2115B1CA" w14:textId="77777777" w:rsidR="00FC3EAD" w:rsidRPr="00871AAC"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
          <w:p w14:paraId="585262C8" w14:textId="77777777" w:rsidR="00FC3EAD" w:rsidRPr="00871AAC" w:rsidRDefault="00FC3EAD" w:rsidP="00FC3EAD">
            <w:pPr>
              <w:pStyle w:val="TAL"/>
            </w:pPr>
          </w:p>
        </w:tc>
      </w:tr>
      <w:tr w:rsidR="00FC3EAD" w:rsidRPr="00871AAC" w14:paraId="53CDA7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507C68" w14:textId="77777777" w:rsidR="00FC3EAD" w:rsidRPr="00871AAC" w:rsidRDefault="00FC3EAD" w:rsidP="00FC3EAD">
            <w:pPr>
              <w:pStyle w:val="TAL"/>
              <w:rPr>
                <w:lang w:eastAsia="zh-CN"/>
              </w:rPr>
            </w:pPr>
            <w:r w:rsidRPr="00871AAC">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33C1673E" w14:textId="77777777" w:rsidR="00FC3EAD" w:rsidRPr="00871AAC" w:rsidRDefault="00FC3EAD" w:rsidP="00FC3EAD">
            <w:pPr>
              <w:pStyle w:val="TAL"/>
            </w:pPr>
            <w:r w:rsidRPr="00871AAC">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A2779D" w14:textId="77777777" w:rsidR="00FC3EAD" w:rsidRPr="00871AAC" w:rsidRDefault="00FC3EAD" w:rsidP="00FC3EAD">
            <w:pPr>
              <w:pStyle w:val="TAC"/>
              <w:rPr>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CD37D73" w14:textId="77777777" w:rsidR="00FC3EAD" w:rsidRPr="00871AAC" w:rsidRDefault="00FC3EAD" w:rsidP="00FC3EAD">
            <w:pPr>
              <w:pStyle w:val="TAL"/>
              <w:rPr>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880A68D" w14:textId="77777777" w:rsidR="00FC3EAD" w:rsidRPr="00871AAC" w:rsidRDefault="00FC3EAD" w:rsidP="00FC3EAD">
            <w:pPr>
              <w:pStyle w:val="TAL"/>
              <w:rPr>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A826023" w14:textId="77777777" w:rsidR="00FC3EAD" w:rsidRPr="00871AAC" w:rsidRDefault="00FC3EAD" w:rsidP="00FC3EAD">
            <w:pPr>
              <w:pStyle w:val="TAL"/>
              <w:rPr>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6AF14A7"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B820C3" w14:textId="77777777" w:rsidR="00FC3EAD" w:rsidRPr="00871AAC" w:rsidRDefault="00FC3EAD" w:rsidP="00FC3EAD">
            <w:pPr>
              <w:pStyle w:val="TAL"/>
            </w:pPr>
            <w:r w:rsidRPr="00871AAC">
              <w:t>NOTE 1</w:t>
            </w:r>
          </w:p>
        </w:tc>
      </w:tr>
      <w:tr w:rsidR="00FC3EAD" w:rsidRPr="00871AAC" w14:paraId="5F871BA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39A826A" w14:textId="77777777" w:rsidR="00FC3EAD" w:rsidRPr="00871AAC" w:rsidRDefault="00FC3EAD" w:rsidP="00FC3EAD">
            <w:pPr>
              <w:pStyle w:val="TAL"/>
              <w:rPr>
                <w:lang w:eastAsia="zh-CN"/>
              </w:rPr>
            </w:pPr>
            <w:r w:rsidRPr="00871AAC">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2989D801" w14:textId="77777777" w:rsidR="00FC3EAD" w:rsidRPr="00871AAC" w:rsidRDefault="00FC3EAD" w:rsidP="00FC3EAD">
            <w:pPr>
              <w:pStyle w:val="TAL"/>
            </w:pPr>
            <w:r w:rsidRPr="00871AAC">
              <w:t>Maximum input level</w:t>
            </w:r>
            <w:r w:rsidRPr="00871AAC">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305A62"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082808"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DF4B137"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F3F83EA"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B4887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E32821" w14:textId="77777777" w:rsidR="00FC3EAD" w:rsidRPr="00871AAC" w:rsidRDefault="00FC3EAD" w:rsidP="00FC3EAD">
            <w:pPr>
              <w:pStyle w:val="TAL"/>
            </w:pPr>
          </w:p>
        </w:tc>
      </w:tr>
      <w:tr w:rsidR="00FC3EAD" w:rsidRPr="00871AAC" w14:paraId="308FBA1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D3BDEAF" w14:textId="77777777" w:rsidR="00FC3EAD" w:rsidRPr="00871AAC" w:rsidRDefault="00FC3EAD" w:rsidP="00FC3EAD">
            <w:pPr>
              <w:pStyle w:val="TAL"/>
            </w:pPr>
            <w:r w:rsidRPr="00871AAC">
              <w:lastRenderedPageBreak/>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5CDABF55" w14:textId="77777777" w:rsidR="00FC3EAD" w:rsidRPr="00871AAC" w:rsidRDefault="00FC3EAD" w:rsidP="00FC3EAD">
            <w:pPr>
              <w:pStyle w:val="TAL"/>
            </w:pPr>
            <w:r w:rsidRPr="00871AAC">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4EEAFEF6"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441077"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386AB0"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61CA63"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9E19BF"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B4E8FCD" w14:textId="77777777" w:rsidR="00FC3EAD" w:rsidRPr="00871AAC" w:rsidRDefault="00FC3EAD" w:rsidP="00FC3EAD">
            <w:pPr>
              <w:pStyle w:val="TAL"/>
            </w:pPr>
            <w:r w:rsidRPr="00871AAC">
              <w:t>NOTE 1</w:t>
            </w:r>
          </w:p>
          <w:p w14:paraId="4FEF7607" w14:textId="77777777" w:rsidR="00FC3EAD" w:rsidRPr="00871AAC" w:rsidRDefault="00FC3EAD" w:rsidP="00FC3EAD">
            <w:pPr>
              <w:pStyle w:val="TAL"/>
            </w:pPr>
            <w:r w:rsidRPr="00871AAC">
              <w:t>Skip TC 7.5 if UE supports NSA and TS 38.521-3 TC 7.5B.2 or 7.5B.3 has been executed.</w:t>
            </w:r>
          </w:p>
        </w:tc>
      </w:tr>
      <w:tr w:rsidR="00FC3EAD" w:rsidRPr="00871AAC" w14:paraId="1F4D4BA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4E3E6FE" w14:textId="77777777" w:rsidR="00FC3EAD" w:rsidRPr="00871AAC" w:rsidRDefault="00FC3EAD" w:rsidP="00FC3EAD">
            <w:pPr>
              <w:pStyle w:val="TAL"/>
            </w:pPr>
            <w:r w:rsidRPr="00871AAC">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6216CCD" w14:textId="77777777" w:rsidR="00FC3EAD" w:rsidRPr="00871AAC" w:rsidRDefault="00FC3EAD" w:rsidP="00FC3EAD">
            <w:pPr>
              <w:pStyle w:val="TAL"/>
            </w:pPr>
            <w:r w:rsidRPr="00871AAC">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57B5BC" w14:textId="77777777" w:rsidR="00FC3EAD" w:rsidRPr="00871AAC" w:rsidRDefault="00FC3EAD" w:rsidP="00FC3EAD">
            <w:pPr>
              <w:pStyle w:val="TAC"/>
              <w:rPr>
                <w:lang w:eastAsia="zh-CN"/>
              </w:rPr>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3CF26" w14:textId="77777777" w:rsidR="00FC3EAD" w:rsidRPr="00871AAC" w:rsidRDefault="00FC3EAD" w:rsidP="00FC3EAD">
            <w:pPr>
              <w:pStyle w:val="TAL"/>
              <w:rPr>
                <w:lang w:eastAsia="zh-CN"/>
              </w:rPr>
            </w:pPr>
            <w:r w:rsidRPr="00871AAC">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48EED8E" w14:textId="77777777" w:rsidR="00FC3EAD" w:rsidRPr="00871AAC" w:rsidRDefault="00FC3EAD" w:rsidP="00FC3EAD">
            <w:pPr>
              <w:pStyle w:val="TAL"/>
              <w:rPr>
                <w:lang w:eastAsia="zh-CN"/>
              </w:rPr>
            </w:pPr>
            <w:r w:rsidRPr="00871AAC">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3C00BA"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AF4DCD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965A5" w14:textId="77777777" w:rsidR="00FC3EAD" w:rsidRPr="00871AAC" w:rsidRDefault="00FC3EAD" w:rsidP="00FC3EAD">
            <w:pPr>
              <w:pStyle w:val="TAL"/>
            </w:pPr>
          </w:p>
        </w:tc>
      </w:tr>
      <w:tr w:rsidR="00FC3EAD" w:rsidRPr="00871AAC" w14:paraId="4859E63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35CF26D" w14:textId="77777777" w:rsidR="00FC3EAD" w:rsidRPr="00871AAC" w:rsidRDefault="00FC3EAD" w:rsidP="00FC3EAD">
            <w:pPr>
              <w:pStyle w:val="TAL"/>
            </w:pPr>
            <w:r w:rsidRPr="00871AAC">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CD43D8" w14:textId="77777777" w:rsidR="00FC3EAD" w:rsidRPr="00871AAC" w:rsidRDefault="00FC3EAD" w:rsidP="00FC3EAD">
            <w:pPr>
              <w:pStyle w:val="TAL"/>
            </w:pPr>
            <w:r w:rsidRPr="00871AAC">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0B0A63D" w14:textId="77777777" w:rsidR="00FC3EAD" w:rsidRPr="00871AAC" w:rsidRDefault="00FC3EAD" w:rsidP="00FC3EAD">
            <w:pPr>
              <w:pStyle w:val="TAC"/>
              <w:rPr>
                <w:rFonts w:eastAsia="宋体"/>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3E633CC" w14:textId="77777777" w:rsidR="00FC3EAD" w:rsidRPr="00871AAC" w:rsidRDefault="00FC3EAD" w:rsidP="00FC3EAD">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15DF773" w14:textId="77777777" w:rsidR="00FC3EAD" w:rsidRPr="00871AAC" w:rsidRDefault="00FC3EAD" w:rsidP="00FC3EAD">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CEA9E30" w14:textId="77777777" w:rsidR="00FC3EAD" w:rsidRPr="00871AAC" w:rsidRDefault="00FC3EAD" w:rsidP="00FC3EAD">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FC3861C"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FC9E82" w14:textId="77777777" w:rsidR="00FC3EAD" w:rsidRPr="00871AAC" w:rsidRDefault="00FC3EAD" w:rsidP="00FC3EAD">
            <w:pPr>
              <w:pStyle w:val="TAL"/>
            </w:pPr>
            <w:r w:rsidRPr="00871AAC">
              <w:t>NOTE 1</w:t>
            </w:r>
          </w:p>
        </w:tc>
      </w:tr>
      <w:tr w:rsidR="00FC3EAD" w:rsidRPr="00871AAC" w14:paraId="2F64BB9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E2026E" w14:textId="77777777" w:rsidR="00FC3EAD" w:rsidRPr="00871AAC" w:rsidRDefault="00FC3EAD" w:rsidP="00FC3EAD">
            <w:pPr>
              <w:pStyle w:val="TAL"/>
            </w:pPr>
            <w:r w:rsidRPr="00871AAC">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41B1D" w14:textId="77777777" w:rsidR="00FC3EAD" w:rsidRPr="00871AAC" w:rsidRDefault="00FC3EAD" w:rsidP="00FC3EAD">
            <w:pPr>
              <w:pStyle w:val="TAL"/>
            </w:pPr>
            <w:r w:rsidRPr="00871AAC">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11099E" w14:textId="77777777" w:rsidR="00FC3EAD" w:rsidRPr="00871AAC" w:rsidRDefault="00FC3EAD" w:rsidP="00FC3EAD">
            <w:pPr>
              <w:pStyle w:val="TAC"/>
              <w:rPr>
                <w:rFonts w:eastAsia="宋体"/>
                <w:lang w:eastAsia="zh-CN"/>
              </w:rPr>
            </w:pPr>
            <w:r w:rsidRPr="00871AAC">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BAAC352" w14:textId="77777777" w:rsidR="00FC3EAD" w:rsidRPr="00871AAC" w:rsidRDefault="00FC3EAD" w:rsidP="00FC3EAD">
            <w:pPr>
              <w:pStyle w:val="TAL"/>
              <w:rPr>
                <w:rFonts w:eastAsia="宋体"/>
                <w:lang w:eastAsia="zh-CN"/>
              </w:rPr>
            </w:pPr>
            <w:r w:rsidRPr="00871AAC">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1140139" w14:textId="77777777" w:rsidR="00FC3EAD" w:rsidRPr="00871AAC" w:rsidRDefault="00FC3EAD" w:rsidP="00FC3EAD">
            <w:pPr>
              <w:pStyle w:val="TAL"/>
              <w:rPr>
                <w:rFonts w:eastAsia="宋体"/>
                <w:lang w:eastAsia="zh-CN"/>
              </w:rPr>
            </w:pPr>
            <w:r w:rsidRPr="00871AAC">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77FB8C8" w14:textId="77777777" w:rsidR="00FC3EAD" w:rsidRPr="00871AAC" w:rsidRDefault="00FC3EAD" w:rsidP="00FC3EAD">
            <w:pPr>
              <w:pStyle w:val="TAL"/>
              <w:rPr>
                <w:rFonts w:eastAsia="宋体"/>
                <w:lang w:eastAsia="zh-CN"/>
              </w:rPr>
            </w:pPr>
            <w:r w:rsidRPr="00871AAC">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9E098A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84D7A96" w14:textId="77777777" w:rsidR="00FC3EAD" w:rsidRPr="00871AAC" w:rsidRDefault="00FC3EAD" w:rsidP="00FC3EAD">
            <w:pPr>
              <w:pStyle w:val="TAL"/>
            </w:pPr>
            <w:r w:rsidRPr="00871AAC">
              <w:t>NOTE 1</w:t>
            </w:r>
          </w:p>
        </w:tc>
      </w:tr>
      <w:tr w:rsidR="00FC3EAD" w:rsidRPr="00871AAC" w14:paraId="2F43D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7E37D2" w14:textId="77777777" w:rsidR="00FC3EAD" w:rsidRPr="00871AAC" w:rsidRDefault="00FC3EAD" w:rsidP="00FC3EAD">
            <w:pPr>
              <w:pStyle w:val="TAL"/>
            </w:pPr>
            <w:r w:rsidRPr="00871AAC">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73305F8F" w14:textId="77777777" w:rsidR="00FC3EAD" w:rsidRPr="00871AAC" w:rsidRDefault="00FC3EAD" w:rsidP="00FC3EAD">
            <w:pPr>
              <w:pStyle w:val="TAL"/>
            </w:pPr>
            <w:r w:rsidRPr="00871AAC">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CEDCD9" w14:textId="77777777" w:rsidR="00FC3EAD" w:rsidRPr="00871AAC" w:rsidRDefault="00FC3EAD" w:rsidP="00FC3EAD">
            <w:pPr>
              <w:pStyle w:val="TAC"/>
              <w:rPr>
                <w:rFonts w:eastAsia="宋体"/>
                <w:lang w:eastAsia="zh-CN"/>
              </w:rPr>
            </w:pPr>
            <w:r w:rsidRPr="00871AAC">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FB39E4" w14:textId="77777777" w:rsidR="00FC3EAD" w:rsidRPr="00871AAC" w:rsidRDefault="00FC3EAD" w:rsidP="00FC3EAD">
            <w:pPr>
              <w:pStyle w:val="TAL"/>
              <w:rPr>
                <w:rFonts w:eastAsia="宋体"/>
                <w:lang w:eastAsia="zh-CN"/>
              </w:rPr>
            </w:pPr>
            <w:r w:rsidRPr="00871AAC">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BE89721" w14:textId="77777777" w:rsidR="00FC3EAD" w:rsidRPr="00871AAC" w:rsidRDefault="00FC3EAD" w:rsidP="00FC3EAD">
            <w:pPr>
              <w:pStyle w:val="TAL"/>
              <w:rPr>
                <w:rFonts w:eastAsia="宋体"/>
                <w:lang w:eastAsia="zh-CN"/>
              </w:rPr>
            </w:pPr>
            <w:r w:rsidRPr="00871AAC">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4FA826A" w14:textId="77777777" w:rsidR="00FC3EAD" w:rsidRPr="00871AAC" w:rsidRDefault="00FC3EAD" w:rsidP="00FC3EAD">
            <w:pPr>
              <w:pStyle w:val="TAL"/>
              <w:rPr>
                <w:rFonts w:eastAsia="宋体"/>
                <w:lang w:eastAsia="zh-CN"/>
              </w:rPr>
            </w:pPr>
            <w:r w:rsidRPr="00871AAC">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969E38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4B0677" w14:textId="77777777" w:rsidR="00FC3EAD" w:rsidRPr="00871AAC" w:rsidRDefault="00FC3EAD" w:rsidP="00FC3EAD">
            <w:pPr>
              <w:pStyle w:val="TAL"/>
            </w:pPr>
          </w:p>
        </w:tc>
      </w:tr>
      <w:tr w:rsidR="00FC3EAD" w:rsidRPr="00871AAC" w14:paraId="50D72C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93CF071" w14:textId="77777777" w:rsidR="00FC3EAD" w:rsidRPr="00871AAC" w:rsidRDefault="00FC3EAD" w:rsidP="00FC3EAD">
            <w:pPr>
              <w:keepNext/>
              <w:keepLines/>
              <w:spacing w:after="0"/>
              <w:rPr>
                <w:rFonts w:ascii="Arial" w:hAnsi="Arial"/>
                <w:sz w:val="18"/>
              </w:rPr>
            </w:pPr>
            <w:r w:rsidRPr="00871AAC">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11E112BE" w14:textId="77777777" w:rsidR="00FC3EAD" w:rsidRPr="00871AAC" w:rsidRDefault="00FC3EAD" w:rsidP="00FC3EAD">
            <w:pPr>
              <w:keepNext/>
              <w:keepLines/>
              <w:spacing w:after="0"/>
              <w:rPr>
                <w:rFonts w:ascii="Arial" w:hAnsi="Arial"/>
                <w:sz w:val="18"/>
              </w:rPr>
            </w:pPr>
            <w:r w:rsidRPr="00871AAC">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98C7E3" w14:textId="77777777" w:rsidR="00FC3EAD" w:rsidRPr="00871AAC" w:rsidRDefault="00FC3EAD" w:rsidP="00FC3EAD">
            <w:pPr>
              <w:keepNext/>
              <w:keepLines/>
              <w:spacing w:after="0"/>
              <w:jc w:val="center"/>
              <w:rPr>
                <w:rFonts w:ascii="Arial" w:eastAsia="宋体" w:hAnsi="Arial"/>
                <w:sz w:val="18"/>
                <w:lang w:eastAsia="zh-CN"/>
              </w:rPr>
            </w:pPr>
            <w:r w:rsidRPr="00871AAC">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39002B" w14:textId="77777777" w:rsidR="00FC3EAD" w:rsidRPr="00871AAC" w:rsidRDefault="00FC3EAD" w:rsidP="00FC3EAD">
            <w:pPr>
              <w:keepNext/>
              <w:keepLines/>
              <w:spacing w:after="0"/>
              <w:rPr>
                <w:rFonts w:ascii="Arial" w:eastAsia="宋体" w:hAnsi="Arial"/>
                <w:sz w:val="18"/>
                <w:lang w:eastAsia="zh-CN"/>
              </w:rPr>
            </w:pPr>
            <w:r w:rsidRPr="00871AAC">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7C84E03" w14:textId="77777777" w:rsidR="00FC3EAD" w:rsidRPr="00871AAC" w:rsidRDefault="00FC3EAD" w:rsidP="00FC3EAD">
            <w:pPr>
              <w:keepNext/>
              <w:keepLines/>
              <w:spacing w:after="0"/>
              <w:rPr>
                <w:rFonts w:ascii="Arial" w:eastAsia="宋体" w:hAnsi="Arial"/>
                <w:sz w:val="18"/>
                <w:lang w:eastAsia="zh-CN"/>
              </w:rPr>
            </w:pPr>
            <w:r w:rsidRPr="00871AAC">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A659226" w14:textId="77777777" w:rsidR="00FC3EAD" w:rsidRPr="00871AAC" w:rsidRDefault="00FC3EAD" w:rsidP="00FC3EAD">
            <w:pPr>
              <w:keepNext/>
              <w:keepLines/>
              <w:spacing w:after="0"/>
              <w:rPr>
                <w:rFonts w:ascii="Arial" w:eastAsia="宋体" w:hAnsi="Arial"/>
                <w:sz w:val="18"/>
                <w:lang w:eastAsia="zh-CN"/>
              </w:rPr>
            </w:pPr>
            <w:r w:rsidRPr="00871AAC">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5A4731A" w14:textId="77777777" w:rsidR="00FC3EAD" w:rsidRPr="00871AAC"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0E0883B" w14:textId="77777777" w:rsidR="00FC3EAD" w:rsidRPr="00871AAC" w:rsidRDefault="00FC3EAD" w:rsidP="00FC3EAD">
            <w:pPr>
              <w:keepNext/>
              <w:keepLines/>
              <w:spacing w:after="0"/>
              <w:rPr>
                <w:rFonts w:ascii="Arial" w:hAnsi="Arial"/>
                <w:sz w:val="18"/>
              </w:rPr>
            </w:pPr>
          </w:p>
        </w:tc>
      </w:tr>
      <w:tr w:rsidR="00FC3EAD" w:rsidRPr="00871AAC" w14:paraId="6A4D87B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9DFA258" w14:textId="77777777" w:rsidR="00FC3EAD" w:rsidRPr="00871AAC" w:rsidRDefault="00FC3EAD" w:rsidP="00FC3EAD">
            <w:pPr>
              <w:pStyle w:val="TAL"/>
            </w:pPr>
            <w:r w:rsidRPr="00871AAC">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4364084C" w14:textId="77777777" w:rsidR="00FC3EAD" w:rsidRPr="00871AAC" w:rsidRDefault="00FC3EAD" w:rsidP="00FC3EAD">
            <w:pPr>
              <w:pStyle w:val="TAL"/>
            </w:pPr>
            <w:r w:rsidRPr="00871AAC">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F9F2EE3" w14:textId="77777777" w:rsidR="00FC3EAD" w:rsidRPr="00871AAC" w:rsidRDefault="00FC3EAD" w:rsidP="00FC3EAD">
            <w:pPr>
              <w:pStyle w:val="TAC"/>
              <w:rPr>
                <w:rFonts w:eastAsia="宋体"/>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D6AE27" w14:textId="77777777" w:rsidR="00FC3EAD" w:rsidRPr="00871AAC" w:rsidRDefault="00FC3EAD" w:rsidP="00FC3EAD">
            <w:pPr>
              <w:pStyle w:val="TAL"/>
              <w:rPr>
                <w:rFonts w:eastAsia="宋体"/>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EE3F963" w14:textId="77777777" w:rsidR="00FC3EAD" w:rsidRPr="00871AAC" w:rsidRDefault="00FC3EAD" w:rsidP="00FC3EAD">
            <w:pPr>
              <w:pStyle w:val="TAL"/>
              <w:rPr>
                <w:rFonts w:eastAsia="宋体"/>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AE34865" w14:textId="77777777" w:rsidR="00FC3EAD" w:rsidRPr="00871AAC" w:rsidRDefault="00FC3EAD" w:rsidP="00FC3EAD">
            <w:pPr>
              <w:pStyle w:val="TAL"/>
              <w:rPr>
                <w:rFonts w:eastAsia="宋体"/>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5D273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CB6C26C" w14:textId="77777777" w:rsidR="00FC3EAD" w:rsidRPr="00871AAC" w:rsidRDefault="00FC3EAD" w:rsidP="00FC3EAD">
            <w:pPr>
              <w:pStyle w:val="TAL"/>
            </w:pPr>
            <w:r w:rsidRPr="00871AAC">
              <w:t>Skip TC 7.6.2 if UE supports NSA and TS 38.521-3 TC 7.6B.2.2 or 7.6B.2.3 has been executed.</w:t>
            </w:r>
          </w:p>
        </w:tc>
      </w:tr>
      <w:tr w:rsidR="00FC3EAD" w:rsidRPr="00871AAC" w14:paraId="761722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5C798E" w14:textId="77777777" w:rsidR="00FC3EAD" w:rsidRPr="00871AAC" w:rsidRDefault="00FC3EAD" w:rsidP="00FC3EAD">
            <w:pPr>
              <w:pStyle w:val="TAL"/>
              <w:rPr>
                <w:lang w:eastAsia="zh-CN"/>
              </w:rPr>
            </w:pPr>
            <w:r w:rsidRPr="00871AAC">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65B02303" w14:textId="77777777" w:rsidR="00FC3EAD" w:rsidRPr="00871AAC" w:rsidRDefault="00FC3EAD" w:rsidP="00FC3EAD">
            <w:pPr>
              <w:pStyle w:val="TAL"/>
            </w:pPr>
            <w:r w:rsidRPr="00871AAC">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13C0F8B"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2D1F16"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60E75CC"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C9CEAE"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00AAC32"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7CE2D6" w14:textId="77777777" w:rsidR="00FC3EAD" w:rsidRPr="00871AAC" w:rsidRDefault="00FC3EAD" w:rsidP="00FC3EAD">
            <w:pPr>
              <w:pStyle w:val="TAL"/>
            </w:pPr>
          </w:p>
        </w:tc>
      </w:tr>
      <w:tr w:rsidR="00FC3EAD" w:rsidRPr="00871AAC" w14:paraId="18ECB97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090A502" w14:textId="77777777" w:rsidR="00FC3EAD" w:rsidRPr="00871AAC" w:rsidRDefault="00FC3EAD" w:rsidP="00FC3EAD">
            <w:pPr>
              <w:pStyle w:val="TAL"/>
              <w:rPr>
                <w:lang w:eastAsia="zh-CN"/>
              </w:rPr>
            </w:pPr>
            <w:r w:rsidRPr="00871AAC">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8172FD7" w14:textId="77777777" w:rsidR="00FC3EAD" w:rsidRPr="00871AAC" w:rsidRDefault="00FC3EAD" w:rsidP="00FC3EAD">
            <w:pPr>
              <w:pStyle w:val="TAL"/>
            </w:pPr>
            <w:r w:rsidRPr="00871AAC">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C933D86"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ABFF3E"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C6BC4E5"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6D30BA" w14:textId="77777777" w:rsidR="00FC3EAD" w:rsidRPr="00871AAC" w:rsidRDefault="00FC3EAD" w:rsidP="00FC3EAD">
            <w:pPr>
              <w:pStyle w:val="TAL"/>
              <w:rPr>
                <w:lang w:eastAsia="zh-CN"/>
              </w:rPr>
            </w:pPr>
            <w:r w:rsidRPr="00871AAC">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00F3178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D971BB" w14:textId="77777777" w:rsidR="00FC3EAD" w:rsidRPr="00871AAC" w:rsidRDefault="00FC3EAD" w:rsidP="00FC3EAD">
            <w:pPr>
              <w:pStyle w:val="TAL"/>
            </w:pPr>
            <w:r w:rsidRPr="00871AAC">
              <w:t>Skip TC 7.6.4 if UE supports NSA and TS 38.521-3 TC 7.6B.4.2 or 7.6B.4.3 has been executed.</w:t>
            </w:r>
          </w:p>
        </w:tc>
      </w:tr>
      <w:tr w:rsidR="00FC3EAD" w:rsidRPr="00871AAC" w14:paraId="486CC9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933DB1" w14:textId="77777777" w:rsidR="00FC3EAD" w:rsidRPr="00871AAC" w:rsidRDefault="00FC3EAD" w:rsidP="00FC3EAD">
            <w:pPr>
              <w:pStyle w:val="TAL"/>
              <w:rPr>
                <w:lang w:eastAsia="zh-CN"/>
              </w:rPr>
            </w:pPr>
            <w:r w:rsidRPr="00871AAC">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7B28761" w14:textId="77777777" w:rsidR="00FC3EAD" w:rsidRPr="00871AAC" w:rsidRDefault="00FC3EAD" w:rsidP="00FC3EAD">
            <w:pPr>
              <w:pStyle w:val="TAL"/>
            </w:pPr>
            <w:r w:rsidRPr="00871AAC">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006EC1"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A5A5C6" w14:textId="77777777" w:rsidR="00FC3EAD" w:rsidRPr="00871AAC" w:rsidRDefault="00FC3EAD" w:rsidP="00FC3EAD">
            <w:pPr>
              <w:pStyle w:val="TAL"/>
              <w:rPr>
                <w:lang w:eastAsia="zh-CN"/>
              </w:rPr>
            </w:pPr>
            <w:r w:rsidRPr="00871AAC">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BD57798" w14:textId="77777777" w:rsidR="00FC3EAD" w:rsidRPr="00871AAC" w:rsidRDefault="00FC3EAD" w:rsidP="00FC3EAD">
            <w:pPr>
              <w:pStyle w:val="TAL"/>
              <w:rPr>
                <w:lang w:eastAsia="zh-CN"/>
              </w:rPr>
            </w:pPr>
            <w:r w:rsidRPr="00871AAC">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59D3D1"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1FCB5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C8E7AE" w14:textId="77777777" w:rsidR="00FC3EAD" w:rsidRPr="00871AAC" w:rsidRDefault="00FC3EAD" w:rsidP="00FC3EAD">
            <w:pPr>
              <w:pStyle w:val="TAL"/>
            </w:pPr>
          </w:p>
        </w:tc>
      </w:tr>
      <w:tr w:rsidR="00FC3EAD" w:rsidRPr="00871AAC" w14:paraId="6769F1E0"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107E755C" w14:textId="77777777" w:rsidR="00FC3EAD" w:rsidRPr="00871AAC" w:rsidRDefault="00FC3EAD" w:rsidP="00FC3EAD">
            <w:pPr>
              <w:pStyle w:val="TAL"/>
              <w:rPr>
                <w:lang w:eastAsia="zh-TW"/>
              </w:rPr>
            </w:pPr>
            <w:r w:rsidRPr="00871AAC">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5E68F32E" w14:textId="77777777" w:rsidR="00FC3EAD" w:rsidRPr="00871AAC" w:rsidRDefault="00FC3EAD" w:rsidP="00FC3EAD">
            <w:pPr>
              <w:pStyle w:val="TAL"/>
              <w:rPr>
                <w:lang w:eastAsia="zh-TW"/>
              </w:rPr>
            </w:pPr>
            <w:r w:rsidRPr="00871AAC">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4624B8" w14:textId="77777777" w:rsidR="00FC3EAD" w:rsidRPr="00871AAC" w:rsidRDefault="00FC3EAD" w:rsidP="00FC3EAD">
            <w:pPr>
              <w:pStyle w:val="TAC"/>
              <w:rPr>
                <w:lang w:eastAsia="zh-CN"/>
              </w:rPr>
            </w:pPr>
            <w:r w:rsidRPr="00871AAC">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CFB8E18" w14:textId="77777777" w:rsidR="00FC3EAD" w:rsidRPr="00871AAC" w:rsidRDefault="00FC3EAD" w:rsidP="00FC3EAD">
            <w:pPr>
              <w:pStyle w:val="TAL"/>
              <w:rPr>
                <w:lang w:eastAsia="zh-CN"/>
              </w:rPr>
            </w:pPr>
            <w:r w:rsidRPr="00871AAC">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987143F" w14:textId="77777777" w:rsidR="00FC3EAD" w:rsidRPr="00871AAC" w:rsidRDefault="00FC3EAD" w:rsidP="00FC3EAD">
            <w:pPr>
              <w:pStyle w:val="TAL"/>
              <w:rPr>
                <w:lang w:eastAsia="zh-CN"/>
              </w:rPr>
            </w:pPr>
            <w:r w:rsidRPr="00871AAC">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E209371" w14:textId="77777777" w:rsidR="00FC3EAD" w:rsidRPr="00871AAC" w:rsidRDefault="00FC3EAD" w:rsidP="00FC3EAD">
            <w:pPr>
              <w:pStyle w:val="TAL"/>
              <w:rPr>
                <w:lang w:eastAsia="zh-CN"/>
              </w:rPr>
            </w:pPr>
            <w:r w:rsidRPr="00871AAC">
              <w:rPr>
                <w:lang w:eastAsia="zh-CN"/>
              </w:rPr>
              <w:t>E017</w:t>
            </w:r>
          </w:p>
        </w:tc>
        <w:tc>
          <w:tcPr>
            <w:tcW w:w="1105" w:type="dxa"/>
            <w:gridSpan w:val="2"/>
            <w:tcBorders>
              <w:top w:val="single" w:sz="4" w:space="0" w:color="auto"/>
              <w:left w:val="single" w:sz="4" w:space="0" w:color="auto"/>
              <w:bottom w:val="nil"/>
              <w:right w:val="single" w:sz="4" w:space="0" w:color="auto"/>
            </w:tcBorders>
          </w:tcPr>
          <w:p w14:paraId="42C55F18" w14:textId="77777777" w:rsidR="00FC3EAD" w:rsidRPr="00871AAC" w:rsidRDefault="00FC3EAD" w:rsidP="00FC3EAD">
            <w:pPr>
              <w:pStyle w:val="TAL"/>
            </w:pPr>
          </w:p>
        </w:tc>
        <w:tc>
          <w:tcPr>
            <w:tcW w:w="2009" w:type="dxa"/>
            <w:gridSpan w:val="2"/>
            <w:tcBorders>
              <w:top w:val="single" w:sz="4" w:space="0" w:color="auto"/>
              <w:left w:val="single" w:sz="4" w:space="0" w:color="auto"/>
              <w:bottom w:val="nil"/>
              <w:right w:val="single" w:sz="4" w:space="0" w:color="auto"/>
            </w:tcBorders>
          </w:tcPr>
          <w:p w14:paraId="28DDFE1A" w14:textId="77777777" w:rsidR="00FC3EAD" w:rsidRPr="00871AAC" w:rsidRDefault="00FC3EAD" w:rsidP="00FC3EAD">
            <w:pPr>
              <w:pStyle w:val="TAL"/>
            </w:pPr>
          </w:p>
        </w:tc>
      </w:tr>
      <w:tr w:rsidR="00FC3EAD" w:rsidRPr="00871AAC" w14:paraId="1388B44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67114AF" w14:textId="77777777" w:rsidR="00FC3EAD" w:rsidRPr="00871AAC" w:rsidRDefault="00FC3EAD" w:rsidP="00FC3EAD">
            <w:pPr>
              <w:pStyle w:val="TAL"/>
              <w:rPr>
                <w:lang w:eastAsia="zh-TW"/>
              </w:rPr>
            </w:pPr>
            <w:r w:rsidRPr="00871AAC">
              <w:rPr>
                <w:lang w:eastAsia="zh-CN"/>
              </w:rPr>
              <w:t>7.6A.2.</w:t>
            </w:r>
            <w:r w:rsidRPr="00871AAC">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1B337683" w14:textId="77777777" w:rsidR="00FC3EAD" w:rsidRPr="00871AAC" w:rsidRDefault="00FC3EAD" w:rsidP="00FC3EAD">
            <w:pPr>
              <w:pStyle w:val="TAL"/>
              <w:rPr>
                <w:lang w:eastAsia="zh-TW"/>
              </w:rPr>
            </w:pPr>
            <w:r w:rsidRPr="00871AAC">
              <w:t>In-band blocking for CA (</w:t>
            </w:r>
            <w:r w:rsidRPr="00871AAC">
              <w:rPr>
                <w:lang w:eastAsia="zh-TW"/>
              </w:rPr>
              <w:t>4</w:t>
            </w:r>
            <w:r w:rsidRPr="00871AAC">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563983"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E919BA" w14:textId="77777777" w:rsidR="00FC3EAD" w:rsidRPr="00871AAC" w:rsidRDefault="00FC3EAD" w:rsidP="00FC3EAD">
            <w:pPr>
              <w:pStyle w:val="TAL"/>
              <w:rPr>
                <w:lang w:eastAsia="zh-CN"/>
              </w:rPr>
            </w:pPr>
            <w:r w:rsidRPr="00871AAC">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78CC4D1" w14:textId="77777777" w:rsidR="00FC3EAD" w:rsidRPr="00871AAC" w:rsidRDefault="00FC3EAD" w:rsidP="00FC3EAD">
            <w:pPr>
              <w:pStyle w:val="TAL"/>
              <w:rPr>
                <w:lang w:eastAsia="zh-CN"/>
              </w:rPr>
            </w:pPr>
            <w:r w:rsidRPr="00871AAC">
              <w:rPr>
                <w:lang w:eastAsia="zh-CN"/>
              </w:rPr>
              <w:t>UEs supporting 5GS FR1 and CA (</w:t>
            </w:r>
            <w:r w:rsidRPr="00871AAC">
              <w:rPr>
                <w:lang w:eastAsia="zh-TW"/>
              </w:rPr>
              <w:t>4DL CA</w:t>
            </w:r>
            <w:r w:rsidRPr="00871AAC">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E67745F" w14:textId="77777777" w:rsidR="00FC3EAD" w:rsidRPr="00871AAC" w:rsidRDefault="00FC3EAD" w:rsidP="00FC3EAD">
            <w:pPr>
              <w:pStyle w:val="TAL"/>
              <w:rPr>
                <w:lang w:eastAsia="zh-CN"/>
              </w:rPr>
            </w:pPr>
            <w:r w:rsidRPr="00871AAC">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71E8304F"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9231B2" w14:textId="77777777" w:rsidR="00FC3EAD" w:rsidRPr="00871AAC" w:rsidRDefault="00FC3EAD" w:rsidP="00FC3EAD">
            <w:pPr>
              <w:pStyle w:val="TAL"/>
              <w:rPr>
                <w:rFonts w:eastAsia="宋体"/>
                <w:lang w:eastAsia="zh-CN"/>
              </w:rPr>
            </w:pPr>
            <w:r w:rsidRPr="00871AAC">
              <w:t>NOTE 1</w:t>
            </w:r>
          </w:p>
          <w:p w14:paraId="4A896230" w14:textId="77777777" w:rsidR="00FC3EAD" w:rsidRPr="00871AAC" w:rsidRDefault="00FC3EAD" w:rsidP="00FC3EAD">
            <w:pPr>
              <w:pStyle w:val="TAL"/>
            </w:pPr>
            <w:r w:rsidRPr="00871AAC">
              <w:t>Skip TC 7.6</w:t>
            </w:r>
            <w:r w:rsidRPr="00871AAC">
              <w:rPr>
                <w:rFonts w:eastAsia="宋体"/>
                <w:lang w:eastAsia="zh-CN"/>
              </w:rPr>
              <w:t>A</w:t>
            </w:r>
            <w:r w:rsidRPr="00871AAC">
              <w:t>.</w:t>
            </w:r>
            <w:r w:rsidRPr="00871AAC">
              <w:rPr>
                <w:rFonts w:eastAsia="宋体"/>
                <w:lang w:eastAsia="zh-CN"/>
              </w:rPr>
              <w:t>2.3</w:t>
            </w:r>
            <w:r w:rsidRPr="00871AAC">
              <w:t xml:space="preserve"> if UE supports NSA and TS 38.521-3 TC 7.6B.</w:t>
            </w:r>
            <w:r w:rsidRPr="00871AAC">
              <w:rPr>
                <w:rFonts w:eastAsia="宋体"/>
                <w:lang w:eastAsia="zh-CN"/>
              </w:rPr>
              <w:t>2</w:t>
            </w:r>
            <w:r w:rsidRPr="00871AAC">
              <w:t>.</w:t>
            </w:r>
            <w:r w:rsidRPr="00871AAC">
              <w:rPr>
                <w:rFonts w:eastAsia="宋体"/>
                <w:lang w:eastAsia="zh-CN"/>
              </w:rPr>
              <w:t>3_1.3</w:t>
            </w:r>
            <w:r w:rsidRPr="00871AAC">
              <w:t xml:space="preserve"> has been executed.</w:t>
            </w:r>
          </w:p>
        </w:tc>
      </w:tr>
      <w:tr w:rsidR="00FC3EAD" w:rsidRPr="00871AAC" w14:paraId="3712AF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84C99" w14:textId="77777777" w:rsidR="00FC3EAD" w:rsidRPr="00871AAC" w:rsidRDefault="00FC3EAD" w:rsidP="00FC3EAD">
            <w:pPr>
              <w:pStyle w:val="TAL"/>
              <w:rPr>
                <w:lang w:eastAsia="zh-TW"/>
              </w:rPr>
            </w:pPr>
            <w:r w:rsidRPr="00871AAC">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1F76C0" w14:textId="77777777" w:rsidR="00FC3EAD" w:rsidRPr="00871AAC" w:rsidRDefault="00FC3EAD" w:rsidP="00FC3EAD">
            <w:pPr>
              <w:pStyle w:val="TAL"/>
              <w:rPr>
                <w:lang w:eastAsia="zh-TW"/>
              </w:rPr>
            </w:pPr>
            <w:r w:rsidRPr="00871AAC">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1B969E"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6DF055" w14:textId="77777777" w:rsidR="00FC3EAD" w:rsidRPr="00871AAC" w:rsidRDefault="00FC3EAD" w:rsidP="00FC3EAD">
            <w:pPr>
              <w:pStyle w:val="TAL"/>
              <w:rPr>
                <w:lang w:eastAsia="zh-CN"/>
              </w:rPr>
            </w:pPr>
            <w:r w:rsidRPr="00871AAC">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7A9CAEA" w14:textId="77777777" w:rsidR="00FC3EAD" w:rsidRPr="00871AAC" w:rsidRDefault="00FC3EAD" w:rsidP="00FC3EAD">
            <w:pPr>
              <w:pStyle w:val="TAL"/>
              <w:rPr>
                <w:lang w:eastAsia="zh-CN"/>
              </w:rPr>
            </w:pPr>
            <w:r w:rsidRPr="00871AAC">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DA4B46"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C869538"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17688C" w14:textId="77777777" w:rsidR="00FC3EAD" w:rsidRPr="00871AAC" w:rsidRDefault="00FC3EAD" w:rsidP="00FC3EAD">
            <w:pPr>
              <w:pStyle w:val="TAL"/>
            </w:pPr>
          </w:p>
        </w:tc>
      </w:tr>
      <w:tr w:rsidR="00FC3EAD" w:rsidRPr="00871AAC" w14:paraId="088D67E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E6B01B" w14:textId="77777777" w:rsidR="00FC3EAD" w:rsidRPr="00871AAC" w:rsidRDefault="00FC3EAD" w:rsidP="00FC3EAD">
            <w:pPr>
              <w:pStyle w:val="TAL"/>
              <w:rPr>
                <w:lang w:eastAsia="zh-TW"/>
              </w:rPr>
            </w:pPr>
            <w:r w:rsidRPr="00871AAC">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46FEF8DD" w14:textId="77777777" w:rsidR="00FC3EAD" w:rsidRPr="00871AAC" w:rsidRDefault="00FC3EAD" w:rsidP="00FC3EAD">
            <w:pPr>
              <w:pStyle w:val="TAL"/>
              <w:rPr>
                <w:lang w:eastAsia="zh-TW"/>
              </w:rPr>
            </w:pPr>
            <w:r w:rsidRPr="00871AAC">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9E1632"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1C642D2" w14:textId="77777777" w:rsidR="00FC3EAD" w:rsidRPr="00871AAC" w:rsidRDefault="00FC3EAD" w:rsidP="00FC3EAD">
            <w:pPr>
              <w:pStyle w:val="TAL"/>
              <w:rPr>
                <w:lang w:eastAsia="zh-CN"/>
              </w:rPr>
            </w:pPr>
            <w:r w:rsidRPr="00871AAC">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FE5725" w14:textId="77777777" w:rsidR="00FC3EAD" w:rsidRPr="00871AAC" w:rsidRDefault="00FC3EAD" w:rsidP="00FC3EAD">
            <w:pPr>
              <w:pStyle w:val="TAL"/>
              <w:rPr>
                <w:lang w:eastAsia="zh-CN"/>
              </w:rPr>
            </w:pPr>
            <w:r w:rsidRPr="00871AAC">
              <w:rPr>
                <w:lang w:eastAsia="zh-CN"/>
              </w:rPr>
              <w:t>UEs supporting 5GS FR1 and CA (</w:t>
            </w:r>
            <w:r w:rsidRPr="00871AAC">
              <w:rPr>
                <w:lang w:eastAsia="zh-TW"/>
              </w:rPr>
              <w:t>3DL CA</w:t>
            </w:r>
            <w:r w:rsidRPr="00871AAC">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161ECA6" w14:textId="77777777" w:rsidR="00FC3EAD" w:rsidRPr="00871AAC" w:rsidRDefault="00FC3EAD" w:rsidP="00FC3EAD">
            <w:pPr>
              <w:pStyle w:val="TAL"/>
              <w:rPr>
                <w:lang w:eastAsia="zh-CN"/>
              </w:rPr>
            </w:pPr>
            <w:r w:rsidRPr="00871AAC">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4C07DB7"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A38E0D" w14:textId="77777777" w:rsidR="00FC3EAD" w:rsidRPr="00871AAC" w:rsidRDefault="00FC3EAD" w:rsidP="00FC3EAD">
            <w:pPr>
              <w:pStyle w:val="TAL"/>
            </w:pPr>
          </w:p>
        </w:tc>
      </w:tr>
      <w:tr w:rsidR="00FC3EAD" w:rsidRPr="00871AAC" w14:paraId="7B1EFAF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3D716CE" w14:textId="77777777" w:rsidR="00FC3EAD" w:rsidRPr="00871AAC" w:rsidRDefault="00FC3EAD" w:rsidP="00FC3EAD">
            <w:pPr>
              <w:pStyle w:val="TAL"/>
              <w:rPr>
                <w:lang w:eastAsia="zh-TW"/>
              </w:rPr>
            </w:pPr>
            <w:r w:rsidRPr="00871AAC">
              <w:rPr>
                <w:lang w:eastAsia="zh-TW"/>
              </w:rPr>
              <w:lastRenderedPageBreak/>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929E2C" w14:textId="77777777" w:rsidR="00FC3EAD" w:rsidRPr="00871AAC" w:rsidRDefault="00FC3EAD" w:rsidP="00FC3EAD">
            <w:pPr>
              <w:pStyle w:val="TAL"/>
              <w:rPr>
                <w:lang w:eastAsia="zh-TW"/>
              </w:rPr>
            </w:pPr>
            <w:r w:rsidRPr="00871AAC">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CCAE6CF"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F057175" w14:textId="77777777" w:rsidR="00FC3EAD" w:rsidRPr="00871AAC" w:rsidRDefault="00FC3EAD" w:rsidP="00FC3EAD">
            <w:pPr>
              <w:pStyle w:val="TAL"/>
              <w:rPr>
                <w:lang w:eastAsia="zh-CN"/>
              </w:rPr>
            </w:pPr>
            <w:r w:rsidRPr="00871AAC">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DE82AD" w14:textId="77777777" w:rsidR="00FC3EAD" w:rsidRPr="00871AAC" w:rsidRDefault="00FC3EAD" w:rsidP="00FC3EAD">
            <w:pPr>
              <w:pStyle w:val="TAL"/>
              <w:rPr>
                <w:lang w:eastAsia="zh-CN"/>
              </w:rPr>
            </w:pPr>
            <w:r w:rsidRPr="00871AAC">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47F359" w14:textId="77777777" w:rsidR="00FC3EAD" w:rsidRPr="00871AAC" w:rsidRDefault="00FC3EAD" w:rsidP="00FC3EAD">
            <w:pPr>
              <w:pStyle w:val="TAL"/>
              <w:rPr>
                <w:lang w:eastAsia="zh-CN"/>
              </w:rPr>
            </w:pPr>
            <w:r w:rsidRPr="00871AAC">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584F88A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396685" w14:textId="77777777" w:rsidR="00FC3EAD" w:rsidRPr="00871AAC" w:rsidRDefault="00FC3EAD" w:rsidP="00FC3EAD">
            <w:pPr>
              <w:pStyle w:val="TAL"/>
            </w:pPr>
          </w:p>
        </w:tc>
      </w:tr>
      <w:tr w:rsidR="00FC3EAD" w:rsidRPr="00871AAC" w14:paraId="127C0C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8DEEDA" w14:textId="77777777" w:rsidR="00FC3EAD" w:rsidRPr="00871AAC" w:rsidRDefault="00FC3EAD" w:rsidP="00FC3EAD">
            <w:pPr>
              <w:pStyle w:val="TAL"/>
              <w:rPr>
                <w:lang w:eastAsia="zh-TW"/>
              </w:rPr>
            </w:pPr>
            <w:r w:rsidRPr="00871AAC">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111269" w14:textId="77777777" w:rsidR="00FC3EAD" w:rsidRPr="00871AAC" w:rsidRDefault="00FC3EAD" w:rsidP="00FC3EAD">
            <w:pPr>
              <w:pStyle w:val="TAL"/>
              <w:rPr>
                <w:lang w:eastAsia="zh-TW"/>
              </w:rPr>
            </w:pPr>
            <w:r w:rsidRPr="00871AAC">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7FC31AA"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0A39B2" w14:textId="77777777" w:rsidR="00FC3EAD" w:rsidRPr="00871AAC" w:rsidRDefault="00FC3EAD" w:rsidP="00FC3EAD">
            <w:pPr>
              <w:pStyle w:val="TAL"/>
              <w:rPr>
                <w:lang w:eastAsia="zh-CN"/>
              </w:rPr>
            </w:pPr>
            <w:r w:rsidRPr="00871AAC">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05453EF" w14:textId="77777777" w:rsidR="00FC3EAD" w:rsidRPr="00871AAC" w:rsidRDefault="00FC3EAD" w:rsidP="00FC3EAD">
            <w:pPr>
              <w:pStyle w:val="TAL"/>
              <w:rPr>
                <w:lang w:eastAsia="zh-CN"/>
              </w:rPr>
            </w:pPr>
            <w:r w:rsidRPr="00871AAC">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24AB61"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FCF5A84"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D04F39" w14:textId="77777777" w:rsidR="00FC3EAD" w:rsidRPr="00871AAC" w:rsidRDefault="00FC3EAD" w:rsidP="00FC3EAD">
            <w:pPr>
              <w:pStyle w:val="TAL"/>
            </w:pPr>
          </w:p>
        </w:tc>
      </w:tr>
      <w:tr w:rsidR="00FC3EAD" w:rsidRPr="00871AAC" w14:paraId="37F0E4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0FAEE" w14:textId="77777777" w:rsidR="00FC3EAD" w:rsidRPr="00871AAC" w:rsidRDefault="00FC3EAD" w:rsidP="00FC3EAD">
            <w:pPr>
              <w:pStyle w:val="TAL"/>
              <w:rPr>
                <w:lang w:eastAsia="zh-CN"/>
              </w:rPr>
            </w:pPr>
            <w:r w:rsidRPr="00871AAC">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6D75A33" w14:textId="77777777" w:rsidR="00FC3EAD" w:rsidRPr="00871AAC" w:rsidRDefault="00FC3EAD" w:rsidP="00FC3EAD">
            <w:pPr>
              <w:pStyle w:val="TAL"/>
            </w:pPr>
            <w:r w:rsidRPr="00871AAC">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EAC12EC"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EAAA6" w14:textId="77777777" w:rsidR="00FC3EAD" w:rsidRPr="00871AAC" w:rsidRDefault="00FC3EAD" w:rsidP="00FC3EAD">
            <w:pPr>
              <w:pStyle w:val="TAL"/>
              <w:rPr>
                <w:lang w:eastAsia="zh-CN"/>
              </w:rPr>
            </w:pPr>
            <w:r w:rsidRPr="00871AAC">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CC55DA6" w14:textId="77777777" w:rsidR="00FC3EAD" w:rsidRPr="00871AAC" w:rsidRDefault="00FC3EAD" w:rsidP="00FC3EAD">
            <w:pPr>
              <w:pStyle w:val="TAL"/>
              <w:rPr>
                <w:lang w:eastAsia="zh-CN"/>
              </w:rPr>
            </w:pPr>
            <w:r w:rsidRPr="00871AAC">
              <w:rPr>
                <w:lang w:eastAsia="zh-CN"/>
              </w:rPr>
              <w:t>UEs supporting 5GS FR1 and CA (</w:t>
            </w:r>
            <w:r w:rsidRPr="00871AAC">
              <w:rPr>
                <w:lang w:eastAsia="zh-TW"/>
              </w:rPr>
              <w:t>3DL CA</w:t>
            </w:r>
            <w:r w:rsidRPr="00871AAC">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AA67DBF" w14:textId="77777777" w:rsidR="00FC3EAD" w:rsidRPr="00871AAC" w:rsidRDefault="00FC3EAD" w:rsidP="00FC3EAD">
            <w:pPr>
              <w:pStyle w:val="TAL"/>
              <w:rPr>
                <w:lang w:eastAsia="zh-CN"/>
              </w:rPr>
            </w:pPr>
            <w:r w:rsidRPr="00871AAC">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032FD6C"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10DF3" w14:textId="77777777" w:rsidR="00FC3EAD" w:rsidRPr="00871AAC" w:rsidRDefault="00FC3EAD" w:rsidP="00FC3EAD">
            <w:pPr>
              <w:pStyle w:val="TAL"/>
            </w:pPr>
          </w:p>
        </w:tc>
      </w:tr>
      <w:tr w:rsidR="00FC3EAD" w:rsidRPr="00871AAC" w14:paraId="71A5A2A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F79841F" w14:textId="77777777" w:rsidR="00FC3EAD" w:rsidRPr="00871AAC" w:rsidRDefault="00FC3EAD" w:rsidP="00FC3EAD">
            <w:pPr>
              <w:pStyle w:val="TAL"/>
              <w:rPr>
                <w:lang w:eastAsia="zh-CN"/>
              </w:rPr>
            </w:pPr>
            <w:r w:rsidRPr="00871AAC">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3CE5966" w14:textId="77777777" w:rsidR="00FC3EAD" w:rsidRPr="00871AAC" w:rsidRDefault="00FC3EAD" w:rsidP="00FC3EAD">
            <w:pPr>
              <w:pStyle w:val="TAL"/>
            </w:pPr>
            <w:r w:rsidRPr="00871AAC">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488A79"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FF53DCA" w14:textId="77777777" w:rsidR="00FC3EAD" w:rsidRPr="00871AAC" w:rsidRDefault="00FC3EAD" w:rsidP="00FC3EAD">
            <w:pPr>
              <w:pStyle w:val="TAL"/>
              <w:rPr>
                <w:lang w:eastAsia="zh-CN"/>
              </w:rPr>
            </w:pPr>
            <w:r w:rsidRPr="00871AAC">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5055B6" w14:textId="77777777" w:rsidR="00FC3EAD" w:rsidRPr="00871AAC" w:rsidRDefault="00FC3EAD" w:rsidP="00FC3EAD">
            <w:pPr>
              <w:pStyle w:val="TAL"/>
              <w:rPr>
                <w:lang w:eastAsia="zh-CN"/>
              </w:rPr>
            </w:pPr>
            <w:r w:rsidRPr="00871AAC">
              <w:rPr>
                <w:lang w:eastAsia="zh-CN"/>
              </w:rPr>
              <w:t>UEs supporting 5GS FR1 and CA (</w:t>
            </w:r>
            <w:r w:rsidRPr="00871AAC">
              <w:rPr>
                <w:lang w:eastAsia="zh-TW"/>
              </w:rPr>
              <w:t>4DL CA</w:t>
            </w:r>
            <w:r w:rsidRPr="00871AAC">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F4ED1A" w14:textId="77777777" w:rsidR="00FC3EAD" w:rsidRPr="00871AAC" w:rsidRDefault="00FC3EAD" w:rsidP="00FC3EAD">
            <w:pPr>
              <w:pStyle w:val="TAL"/>
              <w:rPr>
                <w:lang w:eastAsia="zh-CN"/>
              </w:rPr>
            </w:pPr>
            <w:r w:rsidRPr="00871AAC">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138CAF3"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CE9136" w14:textId="77777777" w:rsidR="00FC3EAD" w:rsidRPr="00871AAC" w:rsidRDefault="00FC3EAD" w:rsidP="00FC3EAD">
            <w:pPr>
              <w:pStyle w:val="TAL"/>
            </w:pPr>
            <w:r w:rsidRPr="00871AAC">
              <w:t>Skip TC 7.6</w:t>
            </w:r>
            <w:r w:rsidRPr="00871AAC">
              <w:rPr>
                <w:rFonts w:eastAsia="宋体"/>
                <w:lang w:eastAsia="zh-CN"/>
              </w:rPr>
              <w:t>A</w:t>
            </w:r>
            <w:r w:rsidRPr="00871AAC">
              <w:t>.</w:t>
            </w:r>
            <w:r w:rsidRPr="00871AAC">
              <w:rPr>
                <w:rFonts w:eastAsia="宋体"/>
                <w:lang w:eastAsia="zh-CN"/>
              </w:rPr>
              <w:t>4.3</w:t>
            </w:r>
            <w:r w:rsidRPr="00871AAC">
              <w:t xml:space="preserve"> if UE supports NSA and TS 38.521-3 TC 7.6B.</w:t>
            </w:r>
            <w:r w:rsidRPr="00871AAC">
              <w:rPr>
                <w:rFonts w:eastAsia="宋体"/>
                <w:lang w:eastAsia="zh-CN"/>
              </w:rPr>
              <w:t>4</w:t>
            </w:r>
            <w:r w:rsidRPr="00871AAC">
              <w:t>.</w:t>
            </w:r>
            <w:r w:rsidRPr="00871AAC">
              <w:rPr>
                <w:rFonts w:eastAsia="宋体"/>
                <w:lang w:eastAsia="zh-CN"/>
              </w:rPr>
              <w:t>3_1.3</w:t>
            </w:r>
            <w:r w:rsidRPr="00871AAC">
              <w:t xml:space="preserve"> has been executed.</w:t>
            </w:r>
          </w:p>
        </w:tc>
      </w:tr>
      <w:tr w:rsidR="00FC3EAD" w:rsidRPr="00871AAC" w14:paraId="6788435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5DB8EE" w14:textId="77777777" w:rsidR="00FC3EAD" w:rsidRPr="00871AAC" w:rsidRDefault="00FC3EAD" w:rsidP="00FC3EAD">
            <w:pPr>
              <w:pStyle w:val="TAL"/>
              <w:rPr>
                <w:lang w:eastAsia="zh-CN"/>
              </w:rPr>
            </w:pPr>
            <w:r w:rsidRPr="00871AAC">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88C81C3" w14:textId="77777777" w:rsidR="00FC3EAD" w:rsidRPr="00871AAC" w:rsidRDefault="00FC3EAD" w:rsidP="00FC3EAD">
            <w:pPr>
              <w:pStyle w:val="TAL"/>
            </w:pPr>
            <w:r w:rsidRPr="00871AAC">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15B070F"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2A8F9B" w14:textId="77777777" w:rsidR="00FC3EAD" w:rsidRPr="00871AAC" w:rsidRDefault="00FC3EAD" w:rsidP="00FC3EAD">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7D4203F" w14:textId="77777777" w:rsidR="00FC3EAD" w:rsidRPr="00871AAC" w:rsidRDefault="00FC3EAD" w:rsidP="00FC3EAD">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E60327" w14:textId="77777777" w:rsidR="00FC3EAD" w:rsidRPr="00871AAC" w:rsidRDefault="00FC3EAD" w:rsidP="00FC3EAD">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13C915"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160346" w14:textId="77777777" w:rsidR="00FC3EAD" w:rsidRPr="00871AAC" w:rsidRDefault="00FC3EAD" w:rsidP="00FC3EAD">
            <w:pPr>
              <w:pStyle w:val="TAL"/>
            </w:pPr>
          </w:p>
        </w:tc>
      </w:tr>
      <w:tr w:rsidR="00FC3EAD" w:rsidRPr="00871AAC" w14:paraId="1E8E387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8C08D7" w14:textId="77777777" w:rsidR="00FC3EAD" w:rsidRPr="00871AAC" w:rsidRDefault="00FC3EAD" w:rsidP="00FC3EAD">
            <w:pPr>
              <w:pStyle w:val="TAL"/>
              <w:rPr>
                <w:lang w:eastAsia="zh-CN"/>
              </w:rPr>
            </w:pPr>
            <w:r w:rsidRPr="00871AAC">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43C1C57" w14:textId="77777777" w:rsidR="00FC3EAD" w:rsidRPr="00871AAC" w:rsidRDefault="00FC3EAD" w:rsidP="00FC3EAD">
            <w:pPr>
              <w:pStyle w:val="TAL"/>
            </w:pPr>
            <w:proofErr w:type="spellStart"/>
            <w:r w:rsidRPr="00871AAC">
              <w:t>Inband</w:t>
            </w:r>
            <w:proofErr w:type="spellEnd"/>
            <w:r w:rsidRPr="00871AAC">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17EF60" w14:textId="77777777" w:rsidR="00FC3EAD" w:rsidRPr="00871AAC" w:rsidRDefault="00FC3EAD" w:rsidP="00FC3EAD">
            <w:pPr>
              <w:pStyle w:val="TAC"/>
              <w:rPr>
                <w:lang w:eastAsia="zh-CN"/>
              </w:rPr>
            </w:pPr>
            <w:r w:rsidRPr="00871AAC">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E47116F" w14:textId="77777777" w:rsidR="00FC3EAD" w:rsidRPr="00871AAC" w:rsidRDefault="00FC3EAD" w:rsidP="00FC3EAD">
            <w:pPr>
              <w:pStyle w:val="TAL"/>
              <w:rPr>
                <w:lang w:eastAsia="zh-CN"/>
              </w:rPr>
            </w:pPr>
            <w:r w:rsidRPr="00871AAC">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0774CE2E" w14:textId="77777777" w:rsidR="00FC3EAD" w:rsidRPr="00871AAC" w:rsidRDefault="00FC3EAD" w:rsidP="00FC3EAD">
            <w:pPr>
              <w:pStyle w:val="TAL"/>
              <w:rPr>
                <w:lang w:eastAsia="zh-CN"/>
              </w:rPr>
            </w:pPr>
            <w:r w:rsidRPr="00871AAC">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16821F" w14:textId="77777777" w:rsidR="00FC3EAD" w:rsidRPr="00871AAC" w:rsidRDefault="00FC3EAD" w:rsidP="00FC3EAD">
            <w:pPr>
              <w:pStyle w:val="TAL"/>
              <w:rPr>
                <w:lang w:eastAsia="zh-CN"/>
              </w:rPr>
            </w:pPr>
            <w:r w:rsidRPr="00871AAC">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58A96B6"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C4877A" w14:textId="77777777" w:rsidR="00FC3EAD" w:rsidRPr="00871AAC" w:rsidRDefault="00FC3EAD" w:rsidP="00FC3EAD">
            <w:pPr>
              <w:pStyle w:val="TAL"/>
            </w:pPr>
          </w:p>
        </w:tc>
      </w:tr>
      <w:tr w:rsidR="00FC3EAD" w:rsidRPr="00871AAC" w14:paraId="1B8355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1195C0A" w14:textId="77777777" w:rsidR="00FC3EAD" w:rsidRPr="00871AAC" w:rsidRDefault="00FC3EAD" w:rsidP="00FC3EAD">
            <w:pPr>
              <w:pStyle w:val="TAL"/>
              <w:rPr>
                <w:lang w:eastAsia="zh-CN"/>
              </w:rPr>
            </w:pPr>
            <w:r w:rsidRPr="00871AAC">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54ECBC8E" w14:textId="77777777" w:rsidR="00FC3EAD" w:rsidRPr="00871AAC" w:rsidRDefault="00FC3EAD" w:rsidP="00FC3EAD">
            <w:pPr>
              <w:pStyle w:val="TAL"/>
            </w:pPr>
            <w:r w:rsidRPr="00871AAC">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0A7405"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11B4E4" w14:textId="77777777" w:rsidR="00FC3EAD" w:rsidRPr="00871AAC" w:rsidRDefault="00FC3EAD" w:rsidP="00FC3EAD">
            <w:pPr>
              <w:pStyle w:val="TAL"/>
              <w:rPr>
                <w:lang w:eastAsia="zh-CN"/>
              </w:rPr>
            </w:pPr>
            <w:r w:rsidRPr="00871AAC">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5556D5" w14:textId="77777777" w:rsidR="00FC3EAD" w:rsidRPr="00871AAC" w:rsidRDefault="00FC3EAD" w:rsidP="00FC3EAD">
            <w:pPr>
              <w:pStyle w:val="TAL"/>
              <w:rPr>
                <w:lang w:eastAsia="zh-CN"/>
              </w:rPr>
            </w:pPr>
            <w:r w:rsidRPr="00871AAC">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F11892" w14:textId="77777777" w:rsidR="00FC3EAD" w:rsidRPr="00871AAC" w:rsidRDefault="00FC3EAD" w:rsidP="00FC3EAD">
            <w:pPr>
              <w:pStyle w:val="TAL"/>
              <w:rPr>
                <w:lang w:eastAsia="zh-CN"/>
              </w:rPr>
            </w:pPr>
            <w:r w:rsidRPr="00871AAC">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48882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9C4EAF" w14:textId="77777777" w:rsidR="00FC3EAD" w:rsidRPr="00871AAC" w:rsidRDefault="00FC3EAD" w:rsidP="00FC3EAD">
            <w:pPr>
              <w:pStyle w:val="TAL"/>
            </w:pPr>
          </w:p>
        </w:tc>
      </w:tr>
      <w:tr w:rsidR="00FC3EAD" w:rsidRPr="00871AAC" w14:paraId="192EFE3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733B95" w14:textId="77777777" w:rsidR="00FC3EAD" w:rsidRPr="00871AAC" w:rsidRDefault="00FC3EAD" w:rsidP="00FC3EAD">
            <w:pPr>
              <w:pStyle w:val="TAL"/>
              <w:rPr>
                <w:lang w:eastAsia="zh-CN"/>
              </w:rPr>
            </w:pPr>
            <w:r w:rsidRPr="00871AAC">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17C18C30" w14:textId="77777777" w:rsidR="00FC3EAD" w:rsidRPr="00871AAC" w:rsidRDefault="00FC3EAD" w:rsidP="00FC3EAD">
            <w:pPr>
              <w:pStyle w:val="TAL"/>
            </w:pPr>
            <w:r w:rsidRPr="00871AAC">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72BC4BB" w14:textId="77777777" w:rsidR="00FC3EAD" w:rsidRPr="00871AAC" w:rsidRDefault="00FC3EAD" w:rsidP="00FC3EAD">
            <w:pPr>
              <w:pStyle w:val="TAC"/>
              <w:rPr>
                <w:lang w:eastAsia="zh-CN"/>
              </w:rPr>
            </w:pPr>
            <w:r w:rsidRPr="00871AAC">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65273C15" w14:textId="77777777" w:rsidR="00FC3EAD" w:rsidRPr="00871AAC" w:rsidRDefault="00FC3EAD" w:rsidP="00FC3EAD">
            <w:pPr>
              <w:pStyle w:val="TAL"/>
              <w:rPr>
                <w:lang w:eastAsia="zh-CN"/>
              </w:rPr>
            </w:pPr>
            <w:r w:rsidRPr="00871AAC">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D38DF1A" w14:textId="77777777" w:rsidR="00FC3EAD" w:rsidRPr="00871AAC" w:rsidRDefault="00FC3EAD" w:rsidP="00FC3EAD">
            <w:pPr>
              <w:pStyle w:val="TAL"/>
              <w:rPr>
                <w:lang w:eastAsia="zh-CN"/>
              </w:rPr>
            </w:pPr>
            <w:r w:rsidRPr="00871AAC">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D3AA61" w14:textId="77777777" w:rsidR="00FC3EAD" w:rsidRPr="00871AAC" w:rsidRDefault="00FC3EAD" w:rsidP="00FC3EAD">
            <w:pPr>
              <w:pStyle w:val="TAL"/>
              <w:rPr>
                <w:lang w:eastAsia="zh-CN"/>
              </w:rPr>
            </w:pPr>
            <w:r w:rsidRPr="00871AAC">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483C4572"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410A25" w14:textId="77777777" w:rsidR="00FC3EAD" w:rsidRPr="00871AAC" w:rsidRDefault="00FC3EAD" w:rsidP="00FC3EAD">
            <w:pPr>
              <w:pStyle w:val="TAL"/>
            </w:pPr>
          </w:p>
        </w:tc>
      </w:tr>
      <w:tr w:rsidR="00FC3EAD" w:rsidRPr="00871AAC" w14:paraId="419BFD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ADB567A" w14:textId="77777777" w:rsidR="00FC3EAD" w:rsidRPr="00871AAC" w:rsidRDefault="00FC3EAD" w:rsidP="00FC3EAD">
            <w:pPr>
              <w:pStyle w:val="TAL"/>
              <w:rPr>
                <w:lang w:eastAsia="zh-CN"/>
              </w:rPr>
            </w:pPr>
            <w:r w:rsidRPr="00871AAC">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0B915FA3" w14:textId="77777777" w:rsidR="00FC3EAD" w:rsidRPr="00871AAC" w:rsidRDefault="00FC3EAD" w:rsidP="00FC3EAD">
            <w:pPr>
              <w:pStyle w:val="TAL"/>
            </w:pPr>
            <w:r w:rsidRPr="00871AAC">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0EB778"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A16CD5"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9D8F2FB"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2EE6B96"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A2429E"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E27B2B" w14:textId="77777777" w:rsidR="00FC3EAD" w:rsidRPr="00871AAC" w:rsidRDefault="00FC3EAD" w:rsidP="00FC3EAD">
            <w:pPr>
              <w:pStyle w:val="TAL"/>
            </w:pPr>
          </w:p>
        </w:tc>
      </w:tr>
      <w:tr w:rsidR="00FC3EAD" w:rsidRPr="00871AAC" w14:paraId="0ED0E1B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518DA1" w14:textId="77777777" w:rsidR="00FC3EAD" w:rsidRPr="00871AAC" w:rsidRDefault="00FC3EAD" w:rsidP="00FC3EAD">
            <w:pPr>
              <w:pStyle w:val="TAL"/>
              <w:rPr>
                <w:lang w:eastAsia="zh-CN"/>
              </w:rPr>
            </w:pPr>
            <w:r w:rsidRPr="00871AAC">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0BB3095F" w14:textId="77777777" w:rsidR="00FC3EAD" w:rsidRPr="00871AAC" w:rsidRDefault="00FC3EAD" w:rsidP="00FC3EAD">
            <w:pPr>
              <w:pStyle w:val="TAL"/>
            </w:pPr>
            <w:r w:rsidRPr="00871AAC">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7B379C"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3B0F"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136AC5"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F3C382"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1A0380F"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934528" w14:textId="77777777" w:rsidR="00FC3EAD" w:rsidRPr="00871AAC" w:rsidRDefault="00FC3EAD" w:rsidP="00FC3EAD">
            <w:pPr>
              <w:pStyle w:val="TAL"/>
            </w:pPr>
          </w:p>
        </w:tc>
      </w:tr>
      <w:tr w:rsidR="00FC3EAD" w:rsidRPr="00871AAC" w14:paraId="5B86F7B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0805F" w14:textId="77777777" w:rsidR="00FC3EAD" w:rsidRPr="00871AAC" w:rsidRDefault="00FC3EAD" w:rsidP="00FC3EAD">
            <w:pPr>
              <w:pStyle w:val="TAL"/>
              <w:rPr>
                <w:lang w:eastAsia="zh-CN"/>
              </w:rPr>
            </w:pPr>
            <w:r w:rsidRPr="00871AAC">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3CF9BA9E" w14:textId="77777777" w:rsidR="00FC3EAD" w:rsidRPr="00871AAC" w:rsidRDefault="00FC3EAD" w:rsidP="00FC3EAD">
            <w:pPr>
              <w:pStyle w:val="TAL"/>
            </w:pPr>
            <w:r w:rsidRPr="00871AAC">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790DD9"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151E7D"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33F8763"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9C2F9"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DF9946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BF64B3" w14:textId="77777777" w:rsidR="00FC3EAD" w:rsidRPr="00871AAC" w:rsidRDefault="00FC3EAD" w:rsidP="00FC3EAD">
            <w:pPr>
              <w:pStyle w:val="TAL"/>
            </w:pPr>
          </w:p>
        </w:tc>
      </w:tr>
      <w:tr w:rsidR="00FC3EAD" w:rsidRPr="00871AAC" w14:paraId="0ED82D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DA6619" w14:textId="77777777" w:rsidR="00FC3EAD" w:rsidRPr="00871AAC" w:rsidRDefault="00FC3EAD" w:rsidP="00FC3EAD">
            <w:pPr>
              <w:keepNext/>
              <w:keepLines/>
              <w:spacing w:after="0"/>
              <w:rPr>
                <w:rFonts w:ascii="Arial" w:hAnsi="Arial"/>
                <w:sz w:val="18"/>
                <w:lang w:eastAsia="zh-CN"/>
              </w:rPr>
            </w:pPr>
            <w:r w:rsidRPr="00871AAC">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4C8BAA84" w14:textId="77777777" w:rsidR="00FC3EAD" w:rsidRPr="00871AAC" w:rsidRDefault="00FC3EAD" w:rsidP="00FC3EAD">
            <w:pPr>
              <w:keepNext/>
              <w:keepLines/>
              <w:spacing w:after="0"/>
              <w:rPr>
                <w:rFonts w:ascii="Arial" w:hAnsi="Arial"/>
                <w:sz w:val="18"/>
              </w:rPr>
            </w:pPr>
            <w:r w:rsidRPr="00871AAC">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5197733" w14:textId="77777777" w:rsidR="00FC3EAD" w:rsidRPr="00871AAC" w:rsidRDefault="00FC3EAD" w:rsidP="00FC3EAD">
            <w:pPr>
              <w:keepNext/>
              <w:keepLines/>
              <w:spacing w:after="0"/>
              <w:jc w:val="center"/>
              <w:rPr>
                <w:rFonts w:ascii="Arial" w:hAnsi="Arial"/>
                <w:sz w:val="18"/>
                <w:lang w:eastAsia="zh-CN"/>
              </w:rPr>
            </w:pPr>
            <w:r w:rsidRPr="00871AAC">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CFEB2EC" w14:textId="77777777" w:rsidR="00FC3EAD" w:rsidRPr="00871AAC" w:rsidRDefault="00FC3EAD" w:rsidP="00FC3EAD">
            <w:pPr>
              <w:keepNext/>
              <w:keepLines/>
              <w:spacing w:after="0"/>
              <w:rPr>
                <w:rFonts w:ascii="Arial" w:hAnsi="Arial"/>
                <w:sz w:val="18"/>
                <w:lang w:eastAsia="zh-CN"/>
              </w:rPr>
            </w:pPr>
            <w:r w:rsidRPr="00871AAC">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22E7F2" w14:textId="77777777" w:rsidR="00FC3EAD" w:rsidRPr="00871AAC" w:rsidRDefault="00FC3EAD" w:rsidP="00FC3EAD">
            <w:pPr>
              <w:keepNext/>
              <w:keepLines/>
              <w:spacing w:after="0"/>
              <w:rPr>
                <w:rFonts w:ascii="Arial" w:hAnsi="Arial"/>
                <w:sz w:val="18"/>
                <w:lang w:eastAsia="zh-CN"/>
              </w:rPr>
            </w:pPr>
            <w:r w:rsidRPr="00871AAC">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028EB16" w14:textId="77777777" w:rsidR="00FC3EAD" w:rsidRPr="00871AAC" w:rsidRDefault="00FC3EAD" w:rsidP="00FC3EAD">
            <w:pPr>
              <w:keepNext/>
              <w:keepLines/>
              <w:spacing w:after="0"/>
              <w:rPr>
                <w:rFonts w:ascii="Arial" w:hAnsi="Arial"/>
                <w:sz w:val="18"/>
                <w:lang w:eastAsia="zh-CN"/>
              </w:rPr>
            </w:pPr>
            <w:r w:rsidRPr="00871AAC">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CCF5900" w14:textId="77777777" w:rsidR="00FC3EAD" w:rsidRPr="00871AAC"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9961CB4" w14:textId="77777777" w:rsidR="00FC3EAD" w:rsidRPr="00871AAC" w:rsidRDefault="00FC3EAD" w:rsidP="00FC3EAD">
            <w:pPr>
              <w:keepNext/>
              <w:keepLines/>
              <w:spacing w:after="0"/>
              <w:rPr>
                <w:rFonts w:ascii="Arial" w:hAnsi="Arial"/>
                <w:sz w:val="18"/>
              </w:rPr>
            </w:pPr>
          </w:p>
        </w:tc>
      </w:tr>
      <w:tr w:rsidR="00FC3EAD" w:rsidRPr="00871AAC" w14:paraId="20A9CDD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654DC50" w14:textId="77777777" w:rsidR="00FC3EAD" w:rsidRPr="00871AAC" w:rsidRDefault="00FC3EAD" w:rsidP="00FC3EAD">
            <w:pPr>
              <w:keepNext/>
              <w:keepLines/>
              <w:spacing w:after="0"/>
              <w:rPr>
                <w:rFonts w:ascii="Arial" w:hAnsi="Arial"/>
                <w:sz w:val="18"/>
                <w:lang w:eastAsia="zh-CN"/>
              </w:rPr>
            </w:pPr>
            <w:r w:rsidRPr="00871AAC">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5094B7BD" w14:textId="77777777" w:rsidR="00FC3EAD" w:rsidRPr="00871AAC" w:rsidRDefault="00FC3EAD" w:rsidP="00FC3EAD">
            <w:pPr>
              <w:keepNext/>
              <w:keepLines/>
              <w:spacing w:after="0"/>
              <w:rPr>
                <w:rFonts w:ascii="Arial" w:hAnsi="Arial"/>
                <w:sz w:val="18"/>
              </w:rPr>
            </w:pPr>
            <w:r w:rsidRPr="00871AAC">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4599CDB" w14:textId="77777777" w:rsidR="00FC3EAD" w:rsidRPr="00871AAC" w:rsidRDefault="00FC3EAD" w:rsidP="00FC3EAD">
            <w:pPr>
              <w:keepNext/>
              <w:keepLines/>
              <w:spacing w:after="0"/>
              <w:jc w:val="center"/>
              <w:rPr>
                <w:rFonts w:ascii="Arial" w:hAnsi="Arial"/>
                <w:sz w:val="18"/>
                <w:lang w:eastAsia="zh-CN"/>
              </w:rPr>
            </w:pPr>
            <w:r w:rsidRPr="00871AAC">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CE37D8A" w14:textId="77777777" w:rsidR="00FC3EAD" w:rsidRPr="00871AAC" w:rsidRDefault="00FC3EAD" w:rsidP="00FC3EAD">
            <w:pPr>
              <w:keepNext/>
              <w:keepLines/>
              <w:spacing w:after="0"/>
              <w:rPr>
                <w:rFonts w:ascii="Arial" w:hAnsi="Arial"/>
                <w:sz w:val="18"/>
              </w:rPr>
            </w:pPr>
            <w:r w:rsidRPr="00871AAC">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E53D3E7" w14:textId="77777777" w:rsidR="00FC3EAD" w:rsidRPr="00871AAC" w:rsidRDefault="00FC3EAD" w:rsidP="00FC3EAD">
            <w:pPr>
              <w:keepNext/>
              <w:keepLines/>
              <w:spacing w:after="0"/>
              <w:rPr>
                <w:rFonts w:ascii="Arial" w:hAnsi="Arial"/>
                <w:sz w:val="18"/>
                <w:lang w:eastAsia="zh-CN"/>
              </w:rPr>
            </w:pPr>
            <w:r w:rsidRPr="00871AAC">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0F5044E" w14:textId="77777777" w:rsidR="00FC3EAD" w:rsidRPr="00871AAC" w:rsidRDefault="00FC3EAD" w:rsidP="00FC3EAD">
            <w:pPr>
              <w:keepNext/>
              <w:keepLines/>
              <w:spacing w:after="0"/>
              <w:rPr>
                <w:rFonts w:ascii="Arial" w:eastAsia="宋体" w:hAnsi="Arial"/>
                <w:sz w:val="18"/>
                <w:szCs w:val="18"/>
                <w:lang w:eastAsia="zh-CN"/>
              </w:rPr>
            </w:pPr>
            <w:r w:rsidRPr="00871AAC">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B317CD" w14:textId="77777777" w:rsidR="00FC3EAD" w:rsidRPr="00871AAC" w:rsidRDefault="00FC3EAD" w:rsidP="00FC3EAD">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BA4E9CB" w14:textId="77777777" w:rsidR="00FC3EAD" w:rsidRPr="00871AAC" w:rsidRDefault="00FC3EAD" w:rsidP="00FC3EAD">
            <w:pPr>
              <w:keepNext/>
              <w:keepLines/>
              <w:spacing w:after="0"/>
              <w:rPr>
                <w:rFonts w:ascii="Arial" w:hAnsi="Arial"/>
                <w:sz w:val="18"/>
              </w:rPr>
            </w:pPr>
          </w:p>
        </w:tc>
      </w:tr>
      <w:tr w:rsidR="00FC3EAD" w:rsidRPr="00871AAC" w14:paraId="259E39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497FD4" w14:textId="77777777" w:rsidR="00FC3EAD" w:rsidRPr="00871AAC" w:rsidRDefault="00FC3EAD" w:rsidP="00FC3EAD">
            <w:pPr>
              <w:pStyle w:val="TAL"/>
              <w:rPr>
                <w:lang w:eastAsia="zh-CN"/>
              </w:rPr>
            </w:pPr>
            <w:r w:rsidRPr="00871AAC">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77B9A4A1" w14:textId="77777777" w:rsidR="00FC3EAD" w:rsidRPr="00871AAC" w:rsidRDefault="00FC3EAD" w:rsidP="00FC3EAD">
            <w:pPr>
              <w:pStyle w:val="TAL"/>
            </w:pPr>
            <w:r w:rsidRPr="00871AAC">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27EDB2AB"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EC1F76"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17FEDCC"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3D29595"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0C1533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A32A66" w14:textId="77777777" w:rsidR="00FC3EAD" w:rsidRPr="00871AAC" w:rsidRDefault="00FC3EAD" w:rsidP="00FC3EAD">
            <w:pPr>
              <w:pStyle w:val="TAL"/>
            </w:pPr>
          </w:p>
        </w:tc>
      </w:tr>
      <w:tr w:rsidR="00FC3EAD" w:rsidRPr="00871AAC" w14:paraId="351D804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0B6200" w14:textId="77777777" w:rsidR="00FC3EAD" w:rsidRPr="00871AAC" w:rsidRDefault="00FC3EAD" w:rsidP="00FC3EAD">
            <w:pPr>
              <w:pStyle w:val="TAL"/>
              <w:rPr>
                <w:lang w:eastAsia="zh-CN"/>
              </w:rPr>
            </w:pPr>
            <w:r w:rsidRPr="00871AAC">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49BB8333" w14:textId="77777777" w:rsidR="00FC3EAD" w:rsidRPr="00871AAC" w:rsidRDefault="00FC3EAD" w:rsidP="00FC3EAD">
            <w:pPr>
              <w:pStyle w:val="TAL"/>
            </w:pPr>
            <w:r w:rsidRPr="00871AAC">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A51644"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540746" w14:textId="77777777" w:rsidR="00FC3EAD" w:rsidRPr="00871AAC" w:rsidRDefault="00FC3EAD" w:rsidP="00FC3EAD">
            <w:pPr>
              <w:pStyle w:val="TAL"/>
              <w:rPr>
                <w:lang w:eastAsia="zh-CN"/>
              </w:rPr>
            </w:pPr>
            <w:r w:rsidRPr="00871AAC">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BA7B05D" w14:textId="77777777" w:rsidR="00FC3EAD" w:rsidRPr="00871AAC" w:rsidRDefault="00FC3EAD" w:rsidP="00FC3EAD">
            <w:pPr>
              <w:pStyle w:val="TAL"/>
              <w:rPr>
                <w:lang w:eastAsia="zh-CN"/>
              </w:rPr>
            </w:pPr>
            <w:r w:rsidRPr="00871AAC">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8DF" w14:textId="77777777" w:rsidR="00FC3EAD" w:rsidRPr="00871AAC" w:rsidRDefault="00FC3EAD" w:rsidP="00FC3EAD">
            <w:pPr>
              <w:pStyle w:val="TAL"/>
              <w:rPr>
                <w:lang w:eastAsia="zh-CN"/>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5FDAADF"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0E7E8" w14:textId="77777777" w:rsidR="00FC3EAD" w:rsidRPr="00871AAC" w:rsidRDefault="00FC3EAD" w:rsidP="00FC3EAD">
            <w:pPr>
              <w:pStyle w:val="TAL"/>
            </w:pPr>
          </w:p>
        </w:tc>
      </w:tr>
      <w:tr w:rsidR="00FC3EAD" w:rsidRPr="00871AAC" w14:paraId="47E7E0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CF0B32" w14:textId="77777777" w:rsidR="00FC3EAD" w:rsidRPr="00871AAC" w:rsidRDefault="00FC3EAD" w:rsidP="00FC3EAD">
            <w:pPr>
              <w:pStyle w:val="TAL"/>
              <w:rPr>
                <w:lang w:eastAsia="zh-CN"/>
              </w:rPr>
            </w:pPr>
            <w:r w:rsidRPr="00871AAC">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6CED4A1D" w14:textId="77777777" w:rsidR="00FC3EAD" w:rsidRPr="00871AAC" w:rsidRDefault="00FC3EAD" w:rsidP="00FC3EAD">
            <w:pPr>
              <w:pStyle w:val="TAL"/>
            </w:pPr>
            <w:r w:rsidRPr="00871AAC">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412947"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D9749D" w14:textId="77777777" w:rsidR="00FC3EAD" w:rsidRPr="00871AAC" w:rsidRDefault="00FC3EAD" w:rsidP="00FC3EAD">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D5B937C" w14:textId="77777777" w:rsidR="00FC3EAD" w:rsidRPr="00871AAC" w:rsidRDefault="00FC3EAD" w:rsidP="00FC3EAD">
            <w:pPr>
              <w:pStyle w:val="TAL"/>
              <w:rPr>
                <w:lang w:eastAsia="zh-CN"/>
              </w:rPr>
            </w:pPr>
            <w:r w:rsidRPr="00871AAC">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35DDFA" w14:textId="77777777" w:rsidR="00FC3EAD" w:rsidRPr="00871AAC" w:rsidRDefault="00FC3EAD" w:rsidP="00FC3EAD">
            <w:pPr>
              <w:pStyle w:val="TAL"/>
              <w:rPr>
                <w:lang w:eastAsia="zh-CN"/>
              </w:rPr>
            </w:pPr>
            <w:r w:rsidRPr="00871AAC">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691A93F"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D169F3D" w14:textId="77777777" w:rsidR="00FC3EAD" w:rsidRPr="00871AAC" w:rsidRDefault="00FC3EAD" w:rsidP="00FC3EAD">
            <w:pPr>
              <w:pStyle w:val="TAL"/>
            </w:pPr>
            <w:r w:rsidRPr="00871AAC">
              <w:t>NOTE 1</w:t>
            </w:r>
          </w:p>
        </w:tc>
      </w:tr>
      <w:tr w:rsidR="00FC3EAD" w:rsidRPr="00871AAC" w14:paraId="300E6E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A3D7F8" w14:textId="77777777" w:rsidR="00FC3EAD" w:rsidRPr="00871AAC" w:rsidRDefault="00FC3EAD" w:rsidP="00FC3EAD">
            <w:pPr>
              <w:pStyle w:val="TAL"/>
              <w:rPr>
                <w:lang w:eastAsia="zh-CN"/>
              </w:rPr>
            </w:pPr>
            <w:r w:rsidRPr="00871AAC">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19A10DA1" w14:textId="77777777" w:rsidR="00FC3EAD" w:rsidRPr="00871AAC" w:rsidRDefault="00FC3EAD" w:rsidP="00FC3EAD">
            <w:pPr>
              <w:pStyle w:val="TAL"/>
            </w:pPr>
            <w:r w:rsidRPr="00871AAC">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94865F"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F3BCC9" w14:textId="77777777" w:rsidR="00FC3EAD" w:rsidRPr="00871AAC" w:rsidRDefault="00FC3EAD" w:rsidP="00FC3EAD">
            <w:pPr>
              <w:pStyle w:val="TAL"/>
              <w:rPr>
                <w:lang w:eastAsia="zh-CN"/>
              </w:rPr>
            </w:pPr>
            <w:r w:rsidRPr="00871AAC">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9E2F6D" w14:textId="77777777" w:rsidR="00FC3EAD" w:rsidRPr="00871AAC" w:rsidRDefault="00FC3EAD" w:rsidP="00FC3EAD">
            <w:pPr>
              <w:pStyle w:val="TAL"/>
              <w:rPr>
                <w:lang w:eastAsia="zh-CN"/>
              </w:rPr>
            </w:pPr>
            <w:r w:rsidRPr="00871AAC">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28E6295" w14:textId="77777777" w:rsidR="00FC3EAD" w:rsidRPr="00871AAC" w:rsidRDefault="00FC3EAD" w:rsidP="00FC3EAD">
            <w:pPr>
              <w:pStyle w:val="TAL"/>
              <w:rPr>
                <w:lang w:eastAsia="zh-CN"/>
              </w:rPr>
            </w:pPr>
            <w:r w:rsidRPr="00871AAC">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B68BCE1"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22D9E9" w14:textId="77777777" w:rsidR="00FC3EAD" w:rsidRPr="00871AAC" w:rsidRDefault="00FC3EAD" w:rsidP="00FC3EAD">
            <w:pPr>
              <w:pStyle w:val="TAL"/>
            </w:pPr>
            <w:r w:rsidRPr="00871AAC">
              <w:t>NOTE 1</w:t>
            </w:r>
          </w:p>
        </w:tc>
      </w:tr>
      <w:tr w:rsidR="00FC3EAD" w:rsidRPr="00871AAC" w14:paraId="4A4F9F3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BC856F" w14:textId="77777777" w:rsidR="00FC3EAD" w:rsidRPr="00871AAC" w:rsidRDefault="00FC3EAD" w:rsidP="00FC3EAD">
            <w:pPr>
              <w:pStyle w:val="TAL"/>
              <w:rPr>
                <w:lang w:eastAsia="zh-CN"/>
              </w:rPr>
            </w:pPr>
            <w:r w:rsidRPr="00871AAC">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3F57D58E" w14:textId="77777777" w:rsidR="00FC3EAD" w:rsidRPr="00871AAC" w:rsidRDefault="00FC3EAD" w:rsidP="00FC3EAD">
            <w:pPr>
              <w:pStyle w:val="TAL"/>
            </w:pPr>
            <w:r w:rsidRPr="00871AAC">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7A88772"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60F89C"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E2E2422"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2CED51"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599026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FE42A6" w14:textId="77777777" w:rsidR="00FC3EAD" w:rsidRPr="00871AAC" w:rsidRDefault="00FC3EAD" w:rsidP="00FC3EAD">
            <w:pPr>
              <w:pStyle w:val="TAL"/>
            </w:pPr>
          </w:p>
        </w:tc>
      </w:tr>
      <w:tr w:rsidR="00FC3EAD" w:rsidRPr="00871AAC" w14:paraId="78A0973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9CC531" w14:textId="77777777" w:rsidR="00FC3EAD" w:rsidRPr="00871AAC" w:rsidRDefault="00FC3EAD" w:rsidP="00FC3EAD">
            <w:pPr>
              <w:pStyle w:val="TAL"/>
              <w:rPr>
                <w:lang w:eastAsia="zh-CN"/>
              </w:rPr>
            </w:pPr>
            <w:r w:rsidRPr="00871AAC">
              <w:rPr>
                <w:lang w:eastAsia="zh-CN"/>
              </w:rPr>
              <w:lastRenderedPageBreak/>
              <w:t>7.7F.1</w:t>
            </w:r>
          </w:p>
        </w:tc>
        <w:tc>
          <w:tcPr>
            <w:tcW w:w="4467" w:type="dxa"/>
            <w:gridSpan w:val="2"/>
            <w:tcBorders>
              <w:top w:val="single" w:sz="4" w:space="0" w:color="auto"/>
              <w:left w:val="single" w:sz="4" w:space="0" w:color="auto"/>
              <w:bottom w:val="single" w:sz="4" w:space="0" w:color="auto"/>
              <w:right w:val="single" w:sz="4" w:space="0" w:color="auto"/>
            </w:tcBorders>
          </w:tcPr>
          <w:p w14:paraId="7845E76D" w14:textId="77777777" w:rsidR="00FC3EAD" w:rsidRPr="00871AAC" w:rsidRDefault="00FC3EAD" w:rsidP="00FC3EAD">
            <w:pPr>
              <w:pStyle w:val="TAL"/>
            </w:pPr>
            <w:r w:rsidRPr="00871AAC">
              <w:t>Spurious response</w:t>
            </w:r>
            <w:r w:rsidRPr="00871AAC">
              <w:rPr>
                <w:lang w:eastAsia="zh-CN"/>
              </w:rPr>
              <w:t xml:space="preserve"> for </w:t>
            </w:r>
            <w:r w:rsidRPr="00871AAC">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CCC3FE7"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2BC4BC6"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7CB3B003"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744F11"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D09E8E9"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391328" w14:textId="77777777" w:rsidR="00FC3EAD" w:rsidRPr="00871AAC" w:rsidRDefault="00FC3EAD" w:rsidP="00FC3EAD">
            <w:pPr>
              <w:pStyle w:val="TAL"/>
            </w:pPr>
          </w:p>
        </w:tc>
      </w:tr>
      <w:tr w:rsidR="00FC3EAD" w:rsidRPr="00871AAC" w14:paraId="0048EEE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D5B681" w14:textId="77777777" w:rsidR="00FC3EAD" w:rsidRPr="00871AAC" w:rsidRDefault="00FC3EAD" w:rsidP="00FC3EAD">
            <w:pPr>
              <w:pStyle w:val="TAL"/>
              <w:rPr>
                <w:lang w:eastAsia="zh-CN"/>
              </w:rPr>
            </w:pPr>
            <w:r w:rsidRPr="00871AAC">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8C73C37" w14:textId="77777777" w:rsidR="00FC3EAD" w:rsidRPr="00871AAC" w:rsidRDefault="00FC3EAD" w:rsidP="00FC3EAD">
            <w:pPr>
              <w:pStyle w:val="TAL"/>
            </w:pPr>
            <w:r w:rsidRPr="00871AAC">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E5E0384"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B9AA68"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CB2E40"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5BA1840"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F4148A3"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68C5294" w14:textId="77777777" w:rsidR="00FC3EAD" w:rsidRPr="00871AAC" w:rsidRDefault="00FC3EAD" w:rsidP="00FC3EAD">
            <w:pPr>
              <w:pStyle w:val="TAL"/>
            </w:pPr>
            <w:r w:rsidRPr="00871AAC">
              <w:t>Skip TC 7.8.2 if UE supports NSA and TS 38.521-3 TC 7.8B.2.2 or 7.8B.2.3 has been executed.</w:t>
            </w:r>
          </w:p>
        </w:tc>
      </w:tr>
      <w:tr w:rsidR="00FC3EAD" w:rsidRPr="00871AAC" w14:paraId="240CF4B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901E691" w14:textId="77777777" w:rsidR="00FC3EAD" w:rsidRPr="00871AAC" w:rsidRDefault="00FC3EAD" w:rsidP="00FC3EAD">
            <w:pPr>
              <w:pStyle w:val="TAL"/>
              <w:rPr>
                <w:lang w:eastAsia="zh-TW"/>
              </w:rPr>
            </w:pPr>
            <w:r w:rsidRPr="00871AAC">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F70991" w14:textId="77777777" w:rsidR="00FC3EAD" w:rsidRPr="00871AAC" w:rsidRDefault="00FC3EAD" w:rsidP="00FC3EAD">
            <w:pPr>
              <w:pStyle w:val="TAL"/>
            </w:pPr>
            <w:r w:rsidRPr="00871AAC">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836CD12" w14:textId="77777777" w:rsidR="00FC3EAD" w:rsidRPr="00871AAC" w:rsidRDefault="00FC3EAD" w:rsidP="00FC3EAD">
            <w:pPr>
              <w:pStyle w:val="TAC"/>
              <w:rPr>
                <w:lang w:eastAsia="zh-TW"/>
              </w:rPr>
            </w:pPr>
            <w:r w:rsidRPr="00871AAC">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65E81E" w14:textId="77777777" w:rsidR="00FC3EAD" w:rsidRPr="00871AAC" w:rsidRDefault="00FC3EAD" w:rsidP="00FC3EAD">
            <w:pPr>
              <w:pStyle w:val="TAL"/>
              <w:rPr>
                <w:lang w:eastAsia="zh-TW"/>
              </w:rPr>
            </w:pPr>
            <w:r w:rsidRPr="00871AAC">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586AE6A" w14:textId="77777777" w:rsidR="00FC3EAD" w:rsidRPr="00871AAC" w:rsidRDefault="00FC3EAD" w:rsidP="00FC3EAD">
            <w:pPr>
              <w:pStyle w:val="TAL"/>
              <w:rPr>
                <w:lang w:eastAsia="zh-CN"/>
              </w:rPr>
            </w:pPr>
            <w:r w:rsidRPr="00871AAC">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DDDCB2" w14:textId="77777777" w:rsidR="00FC3EAD" w:rsidRPr="00871AAC" w:rsidRDefault="00FC3EAD" w:rsidP="00FC3EAD">
            <w:pPr>
              <w:pStyle w:val="TAL"/>
              <w:rPr>
                <w:lang w:eastAsia="zh-TW"/>
              </w:rPr>
            </w:pPr>
            <w:r w:rsidRPr="00871AAC">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C685760"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ECFF5A" w14:textId="77777777" w:rsidR="00FC3EAD" w:rsidRPr="00871AAC" w:rsidRDefault="00FC3EAD" w:rsidP="00FC3EAD">
            <w:pPr>
              <w:pStyle w:val="TAL"/>
            </w:pPr>
          </w:p>
        </w:tc>
      </w:tr>
      <w:tr w:rsidR="00FC3EAD" w:rsidRPr="00871AAC" w14:paraId="6CFC1C8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15D6B8" w14:textId="77777777" w:rsidR="00FC3EAD" w:rsidRPr="00871AAC" w:rsidRDefault="00FC3EAD" w:rsidP="00FC3EAD">
            <w:pPr>
              <w:pStyle w:val="TAL"/>
              <w:rPr>
                <w:lang w:eastAsia="zh-CN"/>
              </w:rPr>
            </w:pPr>
            <w:r w:rsidRPr="00871AAC">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00DB2571" w14:textId="77777777" w:rsidR="00FC3EAD" w:rsidRPr="00871AAC" w:rsidRDefault="00FC3EAD" w:rsidP="00FC3EAD">
            <w:pPr>
              <w:pStyle w:val="TAL"/>
            </w:pPr>
            <w:r w:rsidRPr="00871AAC">
              <w:t>Wide band Intermodulation for CA (</w:t>
            </w:r>
            <w:r w:rsidRPr="00871AAC">
              <w:rPr>
                <w:lang w:eastAsia="zh-TW"/>
              </w:rPr>
              <w:t>3DL CA</w:t>
            </w:r>
            <w:r w:rsidRPr="00871AAC">
              <w:t>)</w:t>
            </w:r>
          </w:p>
        </w:tc>
        <w:tc>
          <w:tcPr>
            <w:tcW w:w="852" w:type="dxa"/>
            <w:gridSpan w:val="2"/>
            <w:tcBorders>
              <w:top w:val="single" w:sz="4" w:space="0" w:color="auto"/>
              <w:left w:val="single" w:sz="4" w:space="0" w:color="auto"/>
              <w:bottom w:val="single" w:sz="4" w:space="0" w:color="auto"/>
              <w:right w:val="single" w:sz="4" w:space="0" w:color="auto"/>
            </w:tcBorders>
            <w:hideMark/>
          </w:tcPr>
          <w:p w14:paraId="7238164C" w14:textId="77777777" w:rsidR="00FC3EAD" w:rsidRPr="00871AAC" w:rsidRDefault="00FC3EAD" w:rsidP="00FC3EAD">
            <w:pPr>
              <w:pStyle w:val="TAC"/>
              <w:rPr>
                <w:lang w:eastAsia="zh-CN"/>
              </w:rPr>
            </w:pPr>
            <w:r w:rsidRPr="00871AAC">
              <w:rPr>
                <w:lang w:eastAsia="zh-TW"/>
              </w:rPr>
              <w:t>Rel-</w:t>
            </w:r>
            <w:r w:rsidRPr="00871AAC">
              <w:rPr>
                <w:lang w:eastAsia="zh-CN"/>
              </w:rPr>
              <w:t>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BC4EEE" w14:textId="77777777" w:rsidR="00FC3EAD" w:rsidRPr="00871AAC" w:rsidRDefault="00FC3EAD" w:rsidP="00FC3EAD">
            <w:pPr>
              <w:pStyle w:val="TAL"/>
              <w:rPr>
                <w:lang w:eastAsia="zh-CN"/>
              </w:rPr>
            </w:pPr>
            <w:r w:rsidRPr="00871AAC">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F2CE671" w14:textId="77777777" w:rsidR="00FC3EAD" w:rsidRPr="00871AAC" w:rsidRDefault="00FC3EAD" w:rsidP="00FC3EAD">
            <w:pPr>
              <w:pStyle w:val="TAL"/>
              <w:rPr>
                <w:lang w:eastAsia="zh-CN"/>
              </w:rPr>
            </w:pPr>
            <w:r w:rsidRPr="00871AAC">
              <w:t>UEs supporting 5GS FR1 and CA (</w:t>
            </w:r>
            <w:r w:rsidRPr="00871AAC">
              <w:rPr>
                <w:lang w:eastAsia="zh-TW"/>
              </w:rPr>
              <w:t>3DL CA</w:t>
            </w:r>
            <w:r w:rsidRPr="00871AAC">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89138C5" w14:textId="77777777" w:rsidR="00FC3EAD" w:rsidRPr="00871AAC" w:rsidRDefault="00FC3EAD" w:rsidP="00FC3EAD">
            <w:pPr>
              <w:pStyle w:val="TAL"/>
              <w:rPr>
                <w:lang w:eastAsia="zh-CN"/>
              </w:rPr>
            </w:pPr>
            <w:r w:rsidRPr="00871AAC">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63BAE7E"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A1D1D8" w14:textId="77777777" w:rsidR="00FC3EAD" w:rsidRPr="00871AAC" w:rsidRDefault="00FC3EAD" w:rsidP="00FC3EAD">
            <w:pPr>
              <w:pStyle w:val="TAL"/>
            </w:pPr>
          </w:p>
        </w:tc>
      </w:tr>
      <w:tr w:rsidR="00FC3EAD" w:rsidRPr="00871AAC" w14:paraId="2FA3AD8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DFC881" w14:textId="77777777" w:rsidR="00FC3EAD" w:rsidRPr="00871AAC" w:rsidRDefault="00FC3EAD" w:rsidP="00FC3EAD">
            <w:pPr>
              <w:pStyle w:val="TAL"/>
              <w:rPr>
                <w:lang w:eastAsia="zh-CN"/>
              </w:rPr>
            </w:pPr>
            <w:r w:rsidRPr="00871AAC">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0A1BC5C6" w14:textId="77777777" w:rsidR="00FC3EAD" w:rsidRPr="00871AAC" w:rsidRDefault="00FC3EAD" w:rsidP="00FC3EAD">
            <w:pPr>
              <w:pStyle w:val="TAL"/>
            </w:pPr>
            <w:r w:rsidRPr="00871AAC">
              <w:t>Wide band Intermodulation for CA (</w:t>
            </w:r>
            <w:r w:rsidRPr="00871AAC">
              <w:rPr>
                <w:lang w:eastAsia="zh-TW"/>
              </w:rPr>
              <w:t>4DL CA</w:t>
            </w:r>
            <w:r w:rsidRPr="00871AAC">
              <w:t>)</w:t>
            </w:r>
          </w:p>
        </w:tc>
        <w:tc>
          <w:tcPr>
            <w:tcW w:w="852" w:type="dxa"/>
            <w:gridSpan w:val="2"/>
            <w:tcBorders>
              <w:top w:val="single" w:sz="4" w:space="0" w:color="auto"/>
              <w:left w:val="single" w:sz="4" w:space="0" w:color="auto"/>
              <w:bottom w:val="single" w:sz="4" w:space="0" w:color="auto"/>
              <w:right w:val="single" w:sz="4" w:space="0" w:color="auto"/>
            </w:tcBorders>
            <w:hideMark/>
          </w:tcPr>
          <w:p w14:paraId="667EE64A" w14:textId="77777777" w:rsidR="00FC3EAD" w:rsidRPr="00871AAC" w:rsidRDefault="00FC3EAD" w:rsidP="00FC3EAD">
            <w:pPr>
              <w:pStyle w:val="TAC"/>
              <w:rPr>
                <w:lang w:eastAsia="zh-CN"/>
              </w:rPr>
            </w:pPr>
            <w:r w:rsidRPr="00871AAC">
              <w:rPr>
                <w:lang w:eastAsia="zh-TW"/>
              </w:rPr>
              <w:t>Rel-</w:t>
            </w:r>
            <w:r w:rsidRPr="00871AAC">
              <w:rPr>
                <w:lang w:eastAsia="zh-CN"/>
              </w:rPr>
              <w:t>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588EA" w14:textId="77777777" w:rsidR="00FC3EAD" w:rsidRPr="00871AAC" w:rsidRDefault="00FC3EAD" w:rsidP="00FC3EAD">
            <w:pPr>
              <w:pStyle w:val="TAL"/>
              <w:rPr>
                <w:lang w:eastAsia="zh-CN"/>
              </w:rPr>
            </w:pPr>
            <w:r w:rsidRPr="00871AAC">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5723F4A" w14:textId="77777777" w:rsidR="00FC3EAD" w:rsidRPr="00871AAC" w:rsidRDefault="00FC3EAD" w:rsidP="00FC3EAD">
            <w:pPr>
              <w:pStyle w:val="TAL"/>
              <w:rPr>
                <w:lang w:eastAsia="zh-CN"/>
              </w:rPr>
            </w:pPr>
            <w:r w:rsidRPr="00871AAC">
              <w:t>UEs supporting 5GS FR1 and CA (</w:t>
            </w:r>
            <w:r w:rsidRPr="00871AAC">
              <w:rPr>
                <w:lang w:eastAsia="zh-TW"/>
              </w:rPr>
              <w:t>4DL CA</w:t>
            </w:r>
            <w:r w:rsidRPr="00871AAC">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F2E242" w14:textId="77777777" w:rsidR="00FC3EAD" w:rsidRPr="00871AAC" w:rsidRDefault="00FC3EAD" w:rsidP="00FC3EAD">
            <w:pPr>
              <w:pStyle w:val="TAL"/>
              <w:rPr>
                <w:lang w:eastAsia="zh-CN"/>
              </w:rPr>
            </w:pPr>
            <w:r w:rsidRPr="00871AAC">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2DED8CA"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2F9CEB" w14:textId="77777777" w:rsidR="00FC3EAD" w:rsidRPr="00871AAC" w:rsidRDefault="00FC3EAD" w:rsidP="00FC3EAD">
            <w:pPr>
              <w:pStyle w:val="TAL"/>
            </w:pPr>
          </w:p>
        </w:tc>
      </w:tr>
      <w:tr w:rsidR="00FC3EAD" w:rsidRPr="00871AAC" w14:paraId="5C985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45CD52" w14:textId="77777777" w:rsidR="00FC3EAD" w:rsidRPr="00871AAC" w:rsidRDefault="00FC3EAD" w:rsidP="00FC3EAD">
            <w:pPr>
              <w:pStyle w:val="TAL"/>
              <w:rPr>
                <w:lang w:eastAsia="zh-CN"/>
              </w:rPr>
            </w:pPr>
            <w:r w:rsidRPr="00871AAC">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1E2871F" w14:textId="77777777" w:rsidR="00FC3EAD" w:rsidRPr="00871AAC" w:rsidRDefault="00FC3EAD" w:rsidP="00FC3EAD">
            <w:pPr>
              <w:pStyle w:val="TAL"/>
            </w:pPr>
            <w:r w:rsidRPr="00871AAC">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A66A346"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92ADAA" w14:textId="77777777" w:rsidR="00FC3EAD" w:rsidRPr="00871AAC" w:rsidRDefault="00FC3EAD" w:rsidP="00FC3EAD">
            <w:pPr>
              <w:pStyle w:val="TAL"/>
              <w:rPr>
                <w:lang w:eastAsia="zh-CN"/>
              </w:rPr>
            </w:pPr>
            <w:r w:rsidRPr="00871AAC">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C1D28B3" w14:textId="77777777" w:rsidR="00FC3EAD" w:rsidRPr="00871AAC" w:rsidRDefault="00FC3EAD" w:rsidP="00FC3EAD">
            <w:pPr>
              <w:pStyle w:val="TAL"/>
              <w:rPr>
                <w:lang w:eastAsia="zh-CN"/>
              </w:rPr>
            </w:pPr>
            <w:r w:rsidRPr="00871AAC">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AF41FB" w14:textId="77777777" w:rsidR="00FC3EAD" w:rsidRPr="00871AAC" w:rsidRDefault="00FC3EAD" w:rsidP="00FC3EAD">
            <w:pPr>
              <w:pStyle w:val="TAL"/>
              <w:rPr>
                <w:lang w:eastAsia="zh-CN"/>
              </w:rPr>
            </w:pPr>
            <w:r w:rsidRPr="00871AAC">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8303D7"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3717CA" w14:textId="77777777" w:rsidR="00FC3EAD" w:rsidRPr="00871AAC" w:rsidRDefault="00FC3EAD" w:rsidP="00FC3EAD">
            <w:pPr>
              <w:pStyle w:val="TAL"/>
            </w:pPr>
          </w:p>
        </w:tc>
      </w:tr>
      <w:tr w:rsidR="00FC3EAD" w:rsidRPr="00871AAC" w14:paraId="45ED28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EFA3EB" w14:textId="77777777" w:rsidR="00FC3EAD" w:rsidRPr="00871AAC" w:rsidRDefault="00FC3EAD" w:rsidP="00FC3EAD">
            <w:pPr>
              <w:pStyle w:val="TAL"/>
              <w:rPr>
                <w:lang w:eastAsia="zh-CN"/>
              </w:rPr>
            </w:pPr>
            <w:r w:rsidRPr="00871AAC">
              <w:t>7.8F.2</w:t>
            </w:r>
          </w:p>
        </w:tc>
        <w:tc>
          <w:tcPr>
            <w:tcW w:w="4467" w:type="dxa"/>
            <w:gridSpan w:val="2"/>
            <w:tcBorders>
              <w:top w:val="single" w:sz="4" w:space="0" w:color="auto"/>
              <w:left w:val="single" w:sz="4" w:space="0" w:color="auto"/>
              <w:bottom w:val="single" w:sz="4" w:space="0" w:color="auto"/>
              <w:right w:val="single" w:sz="4" w:space="0" w:color="auto"/>
            </w:tcBorders>
          </w:tcPr>
          <w:p w14:paraId="13706848" w14:textId="77777777" w:rsidR="00FC3EAD" w:rsidRPr="00871AAC" w:rsidRDefault="00FC3EAD" w:rsidP="00FC3EAD">
            <w:pPr>
              <w:pStyle w:val="TAL"/>
            </w:pPr>
            <w:r w:rsidRPr="00871AAC">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5A5D59F0" w14:textId="77777777" w:rsidR="00FC3EAD" w:rsidRPr="00871AAC" w:rsidRDefault="00FC3EAD" w:rsidP="00FC3EAD">
            <w:pPr>
              <w:pStyle w:val="TAC"/>
              <w:rPr>
                <w:lang w:eastAsia="zh-CN"/>
              </w:rPr>
            </w:pPr>
            <w:r w:rsidRPr="00871AAC">
              <w:rPr>
                <w:lang w:eastAsia="zh-CN"/>
              </w:rPr>
              <w:t>Rel-1</w:t>
            </w:r>
            <w:r w:rsidRPr="00871AAC">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4A50267A" w14:textId="77777777" w:rsidR="00FC3EAD" w:rsidRPr="00871AAC" w:rsidRDefault="00FC3EAD" w:rsidP="00FC3EAD">
            <w:pPr>
              <w:pStyle w:val="TAL"/>
              <w:rPr>
                <w:lang w:eastAsia="zh-CN"/>
              </w:rPr>
            </w:pPr>
            <w:r w:rsidRPr="00871AAC">
              <w:t>C001c</w:t>
            </w:r>
          </w:p>
        </w:tc>
        <w:tc>
          <w:tcPr>
            <w:tcW w:w="3120" w:type="dxa"/>
            <w:gridSpan w:val="2"/>
            <w:tcBorders>
              <w:top w:val="single" w:sz="4" w:space="0" w:color="auto"/>
              <w:left w:val="single" w:sz="4" w:space="0" w:color="auto"/>
              <w:bottom w:val="single" w:sz="4" w:space="0" w:color="auto"/>
              <w:right w:val="single" w:sz="4" w:space="0" w:color="auto"/>
            </w:tcBorders>
          </w:tcPr>
          <w:p w14:paraId="7FE0EB6F" w14:textId="77777777" w:rsidR="00FC3EAD" w:rsidRPr="00871AAC" w:rsidRDefault="00FC3EAD" w:rsidP="00FC3EAD">
            <w:pPr>
              <w:pStyle w:val="TAL"/>
              <w:rPr>
                <w:lang w:eastAsia="zh-CN"/>
              </w:rPr>
            </w:pPr>
            <w:r w:rsidRPr="00871AAC">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2B50EB6" w14:textId="77777777" w:rsidR="00FC3EAD" w:rsidRPr="00871AAC" w:rsidRDefault="00FC3EAD" w:rsidP="00FC3EAD">
            <w:pPr>
              <w:pStyle w:val="TAL"/>
              <w:rPr>
                <w:lang w:eastAsia="zh-CN"/>
              </w:rPr>
            </w:pPr>
            <w:r w:rsidRPr="00871AAC">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7025308"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81793" w14:textId="77777777" w:rsidR="00FC3EAD" w:rsidRPr="00871AAC" w:rsidRDefault="00FC3EAD" w:rsidP="00FC3EAD">
            <w:pPr>
              <w:pStyle w:val="TAL"/>
            </w:pPr>
          </w:p>
        </w:tc>
      </w:tr>
      <w:tr w:rsidR="00FC3EAD" w:rsidRPr="00871AAC" w14:paraId="32CEF6B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3EA9F3" w14:textId="77777777" w:rsidR="00FC3EAD" w:rsidRPr="00871AAC" w:rsidRDefault="00FC3EAD" w:rsidP="00FC3EAD">
            <w:pPr>
              <w:pStyle w:val="TAL"/>
              <w:rPr>
                <w:lang w:eastAsia="zh-CN"/>
              </w:rPr>
            </w:pPr>
            <w:r w:rsidRPr="00871AAC">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D0AAA18" w14:textId="77777777" w:rsidR="00FC3EAD" w:rsidRPr="00871AAC" w:rsidRDefault="00FC3EAD" w:rsidP="00FC3EAD">
            <w:pPr>
              <w:pStyle w:val="TAL"/>
            </w:pPr>
            <w:r w:rsidRPr="00871AAC">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2C13E4" w14:textId="77777777" w:rsidR="00FC3EAD" w:rsidRPr="00871AAC" w:rsidRDefault="00FC3EAD" w:rsidP="00FC3EAD">
            <w:pPr>
              <w:pStyle w:val="TAC"/>
              <w:rPr>
                <w:lang w:eastAsia="zh-CN"/>
              </w:rPr>
            </w:pPr>
            <w:r w:rsidRPr="00871AAC">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03DC01" w14:textId="77777777" w:rsidR="00FC3EAD" w:rsidRPr="00871AAC" w:rsidRDefault="00FC3EAD" w:rsidP="00FC3EAD">
            <w:pPr>
              <w:pStyle w:val="TAL"/>
              <w:rPr>
                <w:lang w:eastAsia="zh-CN"/>
              </w:rPr>
            </w:pPr>
            <w:r w:rsidRPr="00871AAC">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21C0BD3" w14:textId="77777777" w:rsidR="00FC3EAD" w:rsidRPr="00871AAC" w:rsidRDefault="00FC3EAD" w:rsidP="00FC3EAD">
            <w:pPr>
              <w:pStyle w:val="TAL"/>
              <w:rPr>
                <w:lang w:eastAsia="zh-CN"/>
              </w:rPr>
            </w:pPr>
            <w:r w:rsidRPr="00871AAC">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FE61FC" w14:textId="77777777" w:rsidR="00FC3EAD" w:rsidRPr="00871AAC" w:rsidRDefault="00FC3EAD" w:rsidP="00FC3EAD">
            <w:pPr>
              <w:pStyle w:val="TAL"/>
              <w:rPr>
                <w:lang w:eastAsia="zh-CN"/>
              </w:rPr>
            </w:pPr>
            <w:r w:rsidRPr="00871AAC">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01F390"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FE9AE42" w14:textId="77777777" w:rsidR="00FC3EAD" w:rsidRPr="00871AAC" w:rsidRDefault="00FC3EAD" w:rsidP="00FC3EAD">
            <w:pPr>
              <w:pStyle w:val="TAL"/>
            </w:pPr>
            <w:r w:rsidRPr="00871AAC">
              <w:t>Skip TC 7.9 if UE supports NSA and TS 38.521-3 TC 7.9B.1 or 7.9B.2 or 7.9B.3 has been executed.</w:t>
            </w:r>
          </w:p>
        </w:tc>
      </w:tr>
      <w:tr w:rsidR="00FC3EAD" w:rsidRPr="00871AAC" w14:paraId="3426A0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DC858E" w14:textId="77777777" w:rsidR="00FC3EAD" w:rsidRPr="00871AAC" w:rsidRDefault="00FC3EAD" w:rsidP="00FC3EAD">
            <w:pPr>
              <w:pStyle w:val="TAL"/>
              <w:rPr>
                <w:lang w:eastAsia="zh-CN"/>
              </w:rPr>
            </w:pPr>
            <w:r w:rsidRPr="00871AAC">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EFC6AB5" w14:textId="77777777" w:rsidR="00FC3EAD" w:rsidRPr="00871AAC" w:rsidRDefault="00FC3EAD" w:rsidP="00FC3EAD">
            <w:pPr>
              <w:pStyle w:val="TAL"/>
            </w:pPr>
            <w:r w:rsidRPr="00871AAC">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967E97" w14:textId="77777777" w:rsidR="00FC3EAD" w:rsidRPr="00871AAC" w:rsidRDefault="00FC3EAD" w:rsidP="00FC3EAD">
            <w:pPr>
              <w:pStyle w:val="TAC"/>
              <w:rPr>
                <w:lang w:eastAsia="zh-CN"/>
              </w:rPr>
            </w:pPr>
            <w:r w:rsidRPr="00871AAC">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8342B7" w14:textId="77777777" w:rsidR="00FC3EAD" w:rsidRPr="00871AAC" w:rsidRDefault="00FC3EAD" w:rsidP="00FC3EAD">
            <w:pPr>
              <w:pStyle w:val="TAL"/>
              <w:rPr>
                <w:lang w:eastAsia="zh-CN"/>
              </w:rPr>
            </w:pPr>
            <w:r w:rsidRPr="00871AAC">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32A35AD8" w14:textId="77777777" w:rsidR="00FC3EAD" w:rsidRPr="00871AAC" w:rsidRDefault="00FC3EAD" w:rsidP="00FC3EAD">
            <w:pPr>
              <w:pStyle w:val="TAL"/>
              <w:rPr>
                <w:lang w:eastAsia="zh-CN"/>
              </w:rPr>
            </w:pPr>
            <w:r w:rsidRPr="00871AAC">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3FE0EDAE" w14:textId="77777777" w:rsidR="00FC3EAD" w:rsidRPr="00871AAC" w:rsidRDefault="00FC3EAD" w:rsidP="00FC3EAD">
            <w:pPr>
              <w:pStyle w:val="TAL"/>
              <w:rPr>
                <w:lang w:eastAsia="zh-CN"/>
              </w:rPr>
            </w:pPr>
            <w:r w:rsidRPr="00871AAC">
              <w:t>E002</w:t>
            </w:r>
          </w:p>
        </w:tc>
        <w:tc>
          <w:tcPr>
            <w:tcW w:w="1105" w:type="dxa"/>
            <w:gridSpan w:val="2"/>
            <w:tcBorders>
              <w:top w:val="single" w:sz="4" w:space="0" w:color="auto"/>
              <w:left w:val="single" w:sz="4" w:space="0" w:color="auto"/>
              <w:bottom w:val="single" w:sz="4" w:space="0" w:color="auto"/>
              <w:right w:val="single" w:sz="4" w:space="0" w:color="auto"/>
            </w:tcBorders>
          </w:tcPr>
          <w:p w14:paraId="330B048D" w14:textId="77777777" w:rsidR="00FC3EAD" w:rsidRPr="00871AAC" w:rsidRDefault="00FC3EAD" w:rsidP="00FC3EA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BA74FB" w14:textId="77777777" w:rsidR="00FC3EAD" w:rsidRPr="00871AAC" w:rsidRDefault="00FC3EAD" w:rsidP="00FC3EAD">
            <w:pPr>
              <w:pStyle w:val="TAL"/>
            </w:pPr>
          </w:p>
        </w:tc>
      </w:tr>
      <w:tr w:rsidR="00FC3EAD" w:rsidRPr="00871AAC" w14:paraId="3752A6EF" w14:textId="77777777" w:rsidTr="00670C9A">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48DF3DCC" w14:textId="77777777" w:rsidR="00FC3EAD" w:rsidRPr="00871AAC" w:rsidRDefault="00FC3EAD" w:rsidP="00FC3EAD">
            <w:pPr>
              <w:pStyle w:val="TAN"/>
              <w:rPr>
                <w:rFonts w:eastAsia="宋体"/>
              </w:rPr>
            </w:pPr>
            <w:r w:rsidRPr="00871AAC">
              <w:rPr>
                <w:lang w:eastAsia="zh-TW"/>
              </w:rPr>
              <w:t>NOTE 1:</w:t>
            </w:r>
            <w:r w:rsidRPr="00871AAC">
              <w:rPr>
                <w:lang w:eastAsia="zh-TW"/>
              </w:rPr>
              <w:tab/>
            </w:r>
            <w:r w:rsidRPr="00871AAC">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AAC">
              <w:rPr>
                <w:rFonts w:eastAsia="宋体"/>
                <w:lang w:eastAsia="zh-CN"/>
              </w:rPr>
              <w:t>e</w:t>
            </w:r>
            <w:r w:rsidRPr="00871AAC">
              <w:rPr>
                <w:rFonts w:eastAsia="宋体"/>
              </w:rPr>
              <w:t xml:space="preserve"> test case/branch. Detail</w:t>
            </w:r>
            <w:r w:rsidRPr="00871AAC">
              <w:rPr>
                <w:rFonts w:eastAsia="宋体"/>
                <w:lang w:eastAsia="zh-CN"/>
              </w:rPr>
              <w:t>e</w:t>
            </w:r>
            <w:r w:rsidRPr="00871AAC">
              <w:rPr>
                <w:rFonts w:eastAsia="宋体"/>
              </w:rPr>
              <w:t>d completion status can be found in the corresponding test case section in 38.521-</w:t>
            </w:r>
            <w:r w:rsidRPr="00871AAC">
              <w:rPr>
                <w:rFonts w:eastAsia="宋体"/>
                <w:lang w:eastAsia="zh-CN"/>
              </w:rPr>
              <w:t>1</w:t>
            </w:r>
            <w:r w:rsidRPr="00871AAC">
              <w:rPr>
                <w:rFonts w:eastAsia="宋体"/>
              </w:rPr>
              <w:t>.</w:t>
            </w:r>
          </w:p>
        </w:tc>
      </w:tr>
    </w:tbl>
    <w:p w14:paraId="78DAE0E8" w14:textId="77777777" w:rsidR="00670C9A" w:rsidRPr="00871AAC" w:rsidRDefault="00670C9A" w:rsidP="00670C9A"/>
    <w:p w14:paraId="7FF32C6C" w14:textId="77777777" w:rsidR="00670C9A" w:rsidRPr="00871AAC" w:rsidRDefault="00670C9A" w:rsidP="00670C9A">
      <w:pPr>
        <w:spacing w:after="0"/>
        <w:sectPr w:rsidR="00670C9A" w:rsidRPr="00871AAC" w:rsidSect="00670C9A">
          <w:footnotePr>
            <w:numRestart w:val="eachSect"/>
          </w:footnotePr>
          <w:pgSz w:w="16840" w:h="11907" w:orient="landscape"/>
          <w:pgMar w:top="1140" w:right="1412" w:bottom="1140" w:left="1140" w:header="567" w:footer="567" w:gutter="0"/>
          <w:cols w:space="720"/>
        </w:sectPr>
      </w:pPr>
    </w:p>
    <w:p w14:paraId="2EFC2D16" w14:textId="77777777" w:rsidR="00670C9A" w:rsidRPr="00871AAC" w:rsidRDefault="00670C9A" w:rsidP="00670C9A">
      <w:pPr>
        <w:pStyle w:val="TH"/>
      </w:pPr>
      <w:r w:rsidRPr="00871AAC">
        <w:lastRenderedPageBreak/>
        <w:t>Table 4.1.1-1a: Void</w:t>
      </w:r>
    </w:p>
    <w:p w14:paraId="1B5A7697" w14:textId="77777777" w:rsidR="00670C9A" w:rsidRPr="00871AAC" w:rsidRDefault="00670C9A" w:rsidP="00670C9A">
      <w:pPr>
        <w:pStyle w:val="TH"/>
      </w:pPr>
      <w:r w:rsidRPr="00871AAC">
        <w:t>Table 4.1</w:t>
      </w:r>
      <w:r w:rsidRPr="00871AAC">
        <w:rPr>
          <w:lang w:eastAsia="zh-CN"/>
        </w:rPr>
        <w:t>.1</w:t>
      </w:r>
      <w:r w:rsidRPr="00871AAC">
        <w:t>-1b: Void</w:t>
      </w:r>
    </w:p>
    <w:p w14:paraId="78845146" w14:textId="77777777" w:rsidR="00670C9A" w:rsidRPr="00871AAC" w:rsidRDefault="00670C9A" w:rsidP="00670C9A">
      <w:pPr>
        <w:pStyle w:val="TH"/>
      </w:pPr>
      <w:r w:rsidRPr="00871AAC">
        <w:t>Table 4.1</w:t>
      </w:r>
      <w:r w:rsidRPr="00871AAC">
        <w:rPr>
          <w:lang w:eastAsia="zh-CN"/>
        </w:rPr>
        <w:t>.1</w:t>
      </w:r>
      <w:r w:rsidRPr="00871AAC">
        <w:t>-1c: Void</w:t>
      </w:r>
    </w:p>
    <w:p w14:paraId="072EE325" w14:textId="77777777" w:rsidR="00670C9A" w:rsidRPr="00871AAC" w:rsidRDefault="00670C9A" w:rsidP="00670C9A">
      <w:pPr>
        <w:rPr>
          <w:lang w:eastAsia="zh-CN"/>
        </w:rPr>
      </w:pPr>
    </w:p>
    <w:p w14:paraId="2CCCA788" w14:textId="77777777" w:rsidR="00670C9A" w:rsidRPr="00871AAC" w:rsidRDefault="00670C9A" w:rsidP="00670C9A">
      <w:pPr>
        <w:spacing w:after="0"/>
        <w:rPr>
          <w:iCs/>
          <w:color w:val="FF0000"/>
        </w:rPr>
        <w:sectPr w:rsidR="00670C9A" w:rsidRPr="00871AAC" w:rsidSect="00670C9A">
          <w:footnotePr>
            <w:numRestart w:val="eachSect"/>
          </w:footnotePr>
          <w:pgSz w:w="11907" w:h="16840"/>
          <w:pgMar w:top="1412" w:right="1140" w:bottom="1140" w:left="1140" w:header="567" w:footer="567" w:gutter="0"/>
          <w:cols w:space="720"/>
        </w:sectPr>
      </w:pPr>
    </w:p>
    <w:p w14:paraId="6A9BEB66" w14:textId="77777777" w:rsidR="00670C9A" w:rsidRPr="00871AAC" w:rsidRDefault="00670C9A" w:rsidP="00581CFE"/>
    <w:p w14:paraId="7AA2A1A9" w14:textId="77777777" w:rsidR="00670C9A" w:rsidRPr="00871AAC" w:rsidRDefault="00670C9A" w:rsidP="00581CFE"/>
    <w:p w14:paraId="76DD6947" w14:textId="77777777" w:rsidR="009E1CDF" w:rsidRPr="00871AAC" w:rsidRDefault="009E1CDF" w:rsidP="00581CFE"/>
    <w:p w14:paraId="589F149D" w14:textId="7A6A98D9" w:rsidR="004226F9" w:rsidRPr="00111F83" w:rsidRDefault="004226F9" w:rsidP="00FF7E31">
      <w:pPr>
        <w:pStyle w:val="30"/>
        <w:rPr>
          <w:noProof/>
          <w:color w:val="FF0000"/>
        </w:rPr>
      </w:pPr>
      <w:bookmarkStart w:id="1177" w:name="OLE_LINK33"/>
      <w:bookmarkStart w:id="1178" w:name="OLE_LINK34"/>
      <w:bookmarkEnd w:id="1"/>
      <w:bookmarkEnd w:id="2"/>
      <w:bookmarkEnd w:id="3"/>
      <w:r w:rsidRPr="00871AAC">
        <w:rPr>
          <w:noProof/>
          <w:color w:val="FF0000"/>
        </w:rPr>
        <w:t>&lt;End of Changes&gt;</w:t>
      </w:r>
      <w:bookmarkEnd w:id="1177"/>
      <w:bookmarkEnd w:id="1178"/>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04FC" w14:textId="77777777" w:rsidR="00606FD9" w:rsidRDefault="00606FD9">
      <w:r>
        <w:separator/>
      </w:r>
    </w:p>
  </w:endnote>
  <w:endnote w:type="continuationSeparator" w:id="0">
    <w:p w14:paraId="44FCEF89" w14:textId="77777777" w:rsidR="00606FD9" w:rsidRDefault="0060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156D4" w14:textId="77777777" w:rsidR="00606FD9" w:rsidRDefault="00606FD9">
      <w:r>
        <w:separator/>
      </w:r>
    </w:p>
  </w:footnote>
  <w:footnote w:type="continuationSeparator" w:id="0">
    <w:p w14:paraId="0DE04BC2" w14:textId="77777777" w:rsidR="00606FD9" w:rsidRDefault="00606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5EF" w:rsidRDefault="00AE2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5EF" w:rsidRDefault="00AE25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5EF" w:rsidRDefault="00AE25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5EF" w:rsidRDefault="00AE25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3C7C"/>
    <w:rsid w:val="00014546"/>
    <w:rsid w:val="0001778D"/>
    <w:rsid w:val="000215A5"/>
    <w:rsid w:val="0002179C"/>
    <w:rsid w:val="00022E4A"/>
    <w:rsid w:val="00053879"/>
    <w:rsid w:val="000569EB"/>
    <w:rsid w:val="000615DB"/>
    <w:rsid w:val="00064633"/>
    <w:rsid w:val="000817AD"/>
    <w:rsid w:val="000943CE"/>
    <w:rsid w:val="000A6394"/>
    <w:rsid w:val="000A6BF3"/>
    <w:rsid w:val="000B0488"/>
    <w:rsid w:val="000B40E3"/>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C71"/>
    <w:rsid w:val="00145D43"/>
    <w:rsid w:val="001536D4"/>
    <w:rsid w:val="0015534B"/>
    <w:rsid w:val="00157359"/>
    <w:rsid w:val="00164CB0"/>
    <w:rsid w:val="0016527B"/>
    <w:rsid w:val="001735D9"/>
    <w:rsid w:val="00184B94"/>
    <w:rsid w:val="00192C46"/>
    <w:rsid w:val="00196AFA"/>
    <w:rsid w:val="001A08B3"/>
    <w:rsid w:val="001A7B60"/>
    <w:rsid w:val="001B2B08"/>
    <w:rsid w:val="001B52F0"/>
    <w:rsid w:val="001B7227"/>
    <w:rsid w:val="001B7A65"/>
    <w:rsid w:val="001B7BF8"/>
    <w:rsid w:val="001C06F1"/>
    <w:rsid w:val="001C104C"/>
    <w:rsid w:val="001D70C2"/>
    <w:rsid w:val="001E41F3"/>
    <w:rsid w:val="0020631C"/>
    <w:rsid w:val="0020704A"/>
    <w:rsid w:val="00210D73"/>
    <w:rsid w:val="00221C2B"/>
    <w:rsid w:val="00223210"/>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951BA"/>
    <w:rsid w:val="002B5741"/>
    <w:rsid w:val="002C0AD0"/>
    <w:rsid w:val="002D0755"/>
    <w:rsid w:val="002D5E99"/>
    <w:rsid w:val="002E33BE"/>
    <w:rsid w:val="002E472E"/>
    <w:rsid w:val="002E4E9D"/>
    <w:rsid w:val="002F1592"/>
    <w:rsid w:val="002F1D88"/>
    <w:rsid w:val="002F2809"/>
    <w:rsid w:val="00305409"/>
    <w:rsid w:val="00311009"/>
    <w:rsid w:val="00312013"/>
    <w:rsid w:val="003174DA"/>
    <w:rsid w:val="00322D20"/>
    <w:rsid w:val="00323ED4"/>
    <w:rsid w:val="0033398F"/>
    <w:rsid w:val="003357BA"/>
    <w:rsid w:val="003419F4"/>
    <w:rsid w:val="00344E72"/>
    <w:rsid w:val="00347F35"/>
    <w:rsid w:val="00355C30"/>
    <w:rsid w:val="003609EF"/>
    <w:rsid w:val="0036231A"/>
    <w:rsid w:val="003646E4"/>
    <w:rsid w:val="003661A1"/>
    <w:rsid w:val="003666F9"/>
    <w:rsid w:val="00371810"/>
    <w:rsid w:val="00374DD4"/>
    <w:rsid w:val="003866D5"/>
    <w:rsid w:val="0039707D"/>
    <w:rsid w:val="003A1CDA"/>
    <w:rsid w:val="003A3419"/>
    <w:rsid w:val="003B6BF9"/>
    <w:rsid w:val="003B6DB0"/>
    <w:rsid w:val="003C0C1C"/>
    <w:rsid w:val="003C2DC1"/>
    <w:rsid w:val="003C469C"/>
    <w:rsid w:val="003D22DF"/>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9434A"/>
    <w:rsid w:val="004A2BE2"/>
    <w:rsid w:val="004A6DC8"/>
    <w:rsid w:val="004B75B7"/>
    <w:rsid w:val="004C0B6D"/>
    <w:rsid w:val="004C1040"/>
    <w:rsid w:val="004C6111"/>
    <w:rsid w:val="004D0196"/>
    <w:rsid w:val="004E7138"/>
    <w:rsid w:val="004E7FA3"/>
    <w:rsid w:val="004F0888"/>
    <w:rsid w:val="004F490D"/>
    <w:rsid w:val="00503825"/>
    <w:rsid w:val="0051355C"/>
    <w:rsid w:val="0051580D"/>
    <w:rsid w:val="00517AED"/>
    <w:rsid w:val="00517D20"/>
    <w:rsid w:val="00522E5A"/>
    <w:rsid w:val="00525866"/>
    <w:rsid w:val="00532845"/>
    <w:rsid w:val="00541685"/>
    <w:rsid w:val="0054607F"/>
    <w:rsid w:val="00547111"/>
    <w:rsid w:val="00554679"/>
    <w:rsid w:val="005547D5"/>
    <w:rsid w:val="005626DE"/>
    <w:rsid w:val="00581CFE"/>
    <w:rsid w:val="00586C61"/>
    <w:rsid w:val="005924E6"/>
    <w:rsid w:val="00592D74"/>
    <w:rsid w:val="005A71C8"/>
    <w:rsid w:val="005B558B"/>
    <w:rsid w:val="005B6E54"/>
    <w:rsid w:val="005B71A2"/>
    <w:rsid w:val="005C6138"/>
    <w:rsid w:val="005D1513"/>
    <w:rsid w:val="005E1C2B"/>
    <w:rsid w:val="005E2C44"/>
    <w:rsid w:val="005F26CB"/>
    <w:rsid w:val="005F277A"/>
    <w:rsid w:val="005F2A31"/>
    <w:rsid w:val="00606FD9"/>
    <w:rsid w:val="006127B3"/>
    <w:rsid w:val="00621188"/>
    <w:rsid w:val="00624E32"/>
    <w:rsid w:val="006257ED"/>
    <w:rsid w:val="0063301E"/>
    <w:rsid w:val="00636682"/>
    <w:rsid w:val="0064212A"/>
    <w:rsid w:val="0065266C"/>
    <w:rsid w:val="00653CB0"/>
    <w:rsid w:val="00663572"/>
    <w:rsid w:val="0066447D"/>
    <w:rsid w:val="00665C47"/>
    <w:rsid w:val="0067089C"/>
    <w:rsid w:val="00670C9A"/>
    <w:rsid w:val="006853DC"/>
    <w:rsid w:val="00695808"/>
    <w:rsid w:val="006A57EB"/>
    <w:rsid w:val="006B0071"/>
    <w:rsid w:val="006B46FB"/>
    <w:rsid w:val="006B68D0"/>
    <w:rsid w:val="006C5F4A"/>
    <w:rsid w:val="006C7E6A"/>
    <w:rsid w:val="006D08A4"/>
    <w:rsid w:val="006D58A9"/>
    <w:rsid w:val="006E21FB"/>
    <w:rsid w:val="006E27D7"/>
    <w:rsid w:val="006F6064"/>
    <w:rsid w:val="0071129F"/>
    <w:rsid w:val="007131B0"/>
    <w:rsid w:val="00713B21"/>
    <w:rsid w:val="00713F6D"/>
    <w:rsid w:val="00732B5A"/>
    <w:rsid w:val="007359F4"/>
    <w:rsid w:val="00735FF3"/>
    <w:rsid w:val="007479F7"/>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0B76"/>
    <w:rsid w:val="008626E7"/>
    <w:rsid w:val="00870EE7"/>
    <w:rsid w:val="00871AAC"/>
    <w:rsid w:val="00873954"/>
    <w:rsid w:val="00884625"/>
    <w:rsid w:val="008863B9"/>
    <w:rsid w:val="008909E5"/>
    <w:rsid w:val="00890A3A"/>
    <w:rsid w:val="00891044"/>
    <w:rsid w:val="00893079"/>
    <w:rsid w:val="00895EB4"/>
    <w:rsid w:val="008A45A6"/>
    <w:rsid w:val="008B0DBB"/>
    <w:rsid w:val="008B67FD"/>
    <w:rsid w:val="008B793C"/>
    <w:rsid w:val="008C3C3E"/>
    <w:rsid w:val="008D7E77"/>
    <w:rsid w:val="008E0320"/>
    <w:rsid w:val="008E394E"/>
    <w:rsid w:val="008F2233"/>
    <w:rsid w:val="008F3789"/>
    <w:rsid w:val="008F64F3"/>
    <w:rsid w:val="008F686C"/>
    <w:rsid w:val="00914789"/>
    <w:rsid w:val="009148DE"/>
    <w:rsid w:val="00930358"/>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25EF"/>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43C8"/>
    <w:rsid w:val="00BA51D9"/>
    <w:rsid w:val="00BB05FB"/>
    <w:rsid w:val="00BB5DFC"/>
    <w:rsid w:val="00BC07F8"/>
    <w:rsid w:val="00BC7444"/>
    <w:rsid w:val="00BD279D"/>
    <w:rsid w:val="00BD3BD9"/>
    <w:rsid w:val="00BD4EB9"/>
    <w:rsid w:val="00BD6BB8"/>
    <w:rsid w:val="00BE2472"/>
    <w:rsid w:val="00BE7DCF"/>
    <w:rsid w:val="00BF32EF"/>
    <w:rsid w:val="00BF7E98"/>
    <w:rsid w:val="00C07557"/>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7191"/>
    <w:rsid w:val="00D03BD2"/>
    <w:rsid w:val="00D03F9A"/>
    <w:rsid w:val="00D0541F"/>
    <w:rsid w:val="00D056A6"/>
    <w:rsid w:val="00D06D51"/>
    <w:rsid w:val="00D10E6B"/>
    <w:rsid w:val="00D113A0"/>
    <w:rsid w:val="00D163A8"/>
    <w:rsid w:val="00D17DEE"/>
    <w:rsid w:val="00D23390"/>
    <w:rsid w:val="00D24991"/>
    <w:rsid w:val="00D255E1"/>
    <w:rsid w:val="00D37176"/>
    <w:rsid w:val="00D40B51"/>
    <w:rsid w:val="00D44178"/>
    <w:rsid w:val="00D47DCA"/>
    <w:rsid w:val="00D50255"/>
    <w:rsid w:val="00D63F8B"/>
    <w:rsid w:val="00D64574"/>
    <w:rsid w:val="00D66520"/>
    <w:rsid w:val="00D81406"/>
    <w:rsid w:val="00D85904"/>
    <w:rsid w:val="00D9001E"/>
    <w:rsid w:val="00D97E4A"/>
    <w:rsid w:val="00DA2482"/>
    <w:rsid w:val="00DB2F20"/>
    <w:rsid w:val="00DC6DB5"/>
    <w:rsid w:val="00DE34CF"/>
    <w:rsid w:val="00DE5F4E"/>
    <w:rsid w:val="00DF29AF"/>
    <w:rsid w:val="00DF738A"/>
    <w:rsid w:val="00E04557"/>
    <w:rsid w:val="00E0469F"/>
    <w:rsid w:val="00E13F3D"/>
    <w:rsid w:val="00E171E7"/>
    <w:rsid w:val="00E236C1"/>
    <w:rsid w:val="00E34898"/>
    <w:rsid w:val="00E44A97"/>
    <w:rsid w:val="00E44AA1"/>
    <w:rsid w:val="00E4795B"/>
    <w:rsid w:val="00E72F56"/>
    <w:rsid w:val="00E84A18"/>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C3EAD"/>
    <w:rsid w:val="00FD327E"/>
    <w:rsid w:val="00FD4FE9"/>
    <w:rsid w:val="00FE3586"/>
    <w:rsid w:val="00FF74A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rsid w:val="004468A0"/>
    <w:rPr>
      <w:rFonts w:ascii="Arial" w:hAnsi="Arial"/>
      <w:lang w:val="en-GB"/>
    </w:rPr>
  </w:style>
  <w:style w:type="character" w:customStyle="1" w:styleId="7Char">
    <w:name w:val="标题 7 Char"/>
    <w:rsid w:val="004468A0"/>
    <w:rPr>
      <w:rFonts w:ascii="Arial" w:hAnsi="Arial"/>
      <w:lang w:val="en-GB"/>
    </w:rPr>
  </w:style>
  <w:style w:type="character" w:customStyle="1" w:styleId="8Char">
    <w:name w:val="标题 8 Char"/>
    <w:rsid w:val="004468A0"/>
    <w:rPr>
      <w:rFonts w:ascii="Arial" w:hAnsi="Arial"/>
      <w:sz w:val="36"/>
      <w:lang w:val="en-GB"/>
    </w:rPr>
  </w:style>
  <w:style w:type="character" w:customStyle="1" w:styleId="9Char">
    <w:name w:val="标题 9 Char"/>
    <w:rsid w:val="004468A0"/>
    <w:rPr>
      <w:rFonts w:ascii="Arial" w:hAnsi="Arial"/>
      <w:sz w:val="36"/>
      <w:lang w:val="en-GB"/>
    </w:rPr>
  </w:style>
  <w:style w:type="character" w:customStyle="1" w:styleId="Char9">
    <w:name w:val="页脚 Char"/>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uiPriority w:val="99"/>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08D8D-FF73-47EA-A6E3-2ABB77074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21</Pages>
  <Words>5207</Words>
  <Characters>29686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cp:revision>
  <cp:lastPrinted>1899-12-31T23:00:00Z</cp:lastPrinted>
  <dcterms:created xsi:type="dcterms:W3CDTF">2022-11-08T09:41:00Z</dcterms:created>
  <dcterms:modified xsi:type="dcterms:W3CDTF">2022-11-18T14:59:00Z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(3)vzMmnU+lBU61Nf9sKBtOg7QDIgcKeLjAk9tAIY4yIsHYIzkv9aBtf0dZtxiiiuaovEywgz3x
uzT71bSYmVDa+jDyTBl8kcBmzaDRQ5upcuGsCRrpLHrXZaMBjOMUpCjAtDF0K09kLk62Qfh9
otMN5ZY+LD3Ww6ytgCV67eErPuCGnxrwYoZihqIIzXbiHu/bN4zXi4SSvjJwR8Bj/pAhKMEC
pf4dXJCbsRvXsLpWqi</vt:lpwstr>
  </property>
  <property fmtid="{D5CDD505-2E9C-101B-9397-08002B2CF9AE}" pid="22" name="_2015_ms_pID_7253431">
    <vt:lpwstr>8+b5EIq5S6fhAAMhQmCFxb3Hk8beCFArMyLXTaVOoxo4lR4UURs8nJ
7BiDW9Bo2j5WBsQP/jcis7NFCK3K47dPHC32/c4wclHCEkyn6WzVNqYInSi6lmkGPxo8i02E
qexUoJFjLVWK2VpvYAC7vkhsWl3pB2cge9nKBccLIqLipjsVV3l+lYzMRVJgtCj8gNg47L8W
NvPAqKvQxiJ+eIZosXqfy8yg+7x36so/A25M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